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0E9397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ins w:id="4" w:author="Rapporteur" w:date="2024-11-25T19:05:00Z">
              <w:r w:rsidR="002B6549">
                <w:t>9</w:t>
              </w:r>
            </w:ins>
            <w:del w:id="5" w:author="Rapporteur" w:date="2024-11-25T19:05:00Z">
              <w:r w:rsidR="0052317B" w:rsidDel="002B6549">
                <w:delText>8</w:delText>
              </w:r>
            </w:del>
            <w:r w:rsidRPr="00703651">
              <w:t>.</w:t>
            </w:r>
            <w:ins w:id="6" w:author="Rapporteur" w:date="2024-11-25T19:05:00Z">
              <w:r w:rsidR="002B6549">
                <w:t>0</w:t>
              </w:r>
            </w:ins>
            <w:del w:id="7" w:author="Rapporteur" w:date="2024-11-25T18:41:00Z">
              <w:r w:rsidR="00C1366F" w:rsidDel="00857B57">
                <w:delText>1</w:delText>
              </w:r>
            </w:del>
            <w:r w:rsidRPr="00703651">
              <w:t>.</w:t>
            </w:r>
            <w:bookmarkEnd w:id="3"/>
            <w:r w:rsidR="00C1366F">
              <w:t>0</w:t>
            </w:r>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ins w:id="9" w:author="Rapporteur" w:date="2024-11-25T18:41:00Z">
              <w:r w:rsidR="00857B57">
                <w:rPr>
                  <w:sz w:val="32"/>
                </w:rPr>
                <w:t>12</w:t>
              </w:r>
            </w:ins>
            <w:del w:id="10" w:author="Rapporteur" w:date="2024-11-25T18:41:00Z">
              <w:r w:rsidR="00B77A39" w:rsidRPr="00703651" w:rsidDel="00857B57">
                <w:rPr>
                  <w:sz w:val="32"/>
                </w:rPr>
                <w:delText>0</w:delText>
              </w:r>
              <w:r w:rsidR="00C1366F" w:rsidDel="00857B57">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2E92F863"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w:t>
            </w:r>
            <w:ins w:id="15" w:author="Rapporteur" w:date="2024-11-28T19:24:00Z">
              <w:r w:rsidR="00292555">
                <w:rPr>
                  <w:rStyle w:val="ZGSM"/>
                </w:rPr>
                <w:t>9</w:t>
              </w:r>
            </w:ins>
            <w:del w:id="16" w:author="Rapporteur" w:date="2024-11-28T19:24:00Z">
              <w:r w:rsidRPr="004626B6" w:rsidDel="00292555">
                <w:rPr>
                  <w:rStyle w:val="ZGSM"/>
                </w:rPr>
                <w:delText>8</w:delText>
              </w:r>
            </w:del>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7"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7"/>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8"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9"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9"/>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20"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21" w:name="copyrightDate"/>
            <w:r w:rsidRPr="00703651">
              <w:rPr>
                <w:noProof/>
                <w:sz w:val="18"/>
              </w:rPr>
              <w:t>2</w:t>
            </w:r>
            <w:r w:rsidR="008E2D68" w:rsidRPr="00703651">
              <w:rPr>
                <w:noProof/>
                <w:sz w:val="18"/>
              </w:rPr>
              <w:t>02</w:t>
            </w:r>
            <w:bookmarkEnd w:id="21"/>
            <w:r w:rsidR="006C5001" w:rsidRPr="00703651">
              <w:rPr>
                <w:noProof/>
                <w:sz w:val="18"/>
              </w:rPr>
              <w:t>4</w:t>
            </w:r>
            <w:r w:rsidRPr="00703651">
              <w:rPr>
                <w:noProof/>
                <w:sz w:val="18"/>
              </w:rPr>
              <w:t>, 3GPP Organizational Partners (ARIB, ATIS, CCSA, ETSI, TSDSI, TTA, TTC).</w:t>
            </w:r>
            <w:bookmarkStart w:id="22" w:name="copyrightaddon"/>
            <w:bookmarkEnd w:id="22"/>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20"/>
          </w:p>
          <w:p w14:paraId="26DA3D2F" w14:textId="77777777" w:rsidR="00E16509" w:rsidRPr="00703651" w:rsidRDefault="00E16509" w:rsidP="00133525">
            <w:pPr>
              <w:rPr>
                <w:noProof/>
              </w:rPr>
            </w:pPr>
          </w:p>
        </w:tc>
      </w:tr>
      <w:bookmarkEnd w:id="18"/>
    </w:tbl>
    <w:p w14:paraId="04D347A8" w14:textId="77777777" w:rsidR="00080512" w:rsidRPr="00703651" w:rsidRDefault="00080512">
      <w:pPr>
        <w:pStyle w:val="TT"/>
        <w:rPr>
          <w:noProof/>
        </w:rPr>
      </w:pPr>
      <w:r w:rsidRPr="00703651">
        <w:rPr>
          <w:noProof/>
        </w:rPr>
        <w:br w:type="page"/>
      </w:r>
      <w:bookmarkStart w:id="23" w:name="tableOfContents"/>
      <w:bookmarkEnd w:id="23"/>
      <w:r w:rsidRPr="00703651">
        <w:rPr>
          <w:noProof/>
        </w:rPr>
        <w:lastRenderedPageBreak/>
        <w:t>Contents</w:t>
      </w:r>
    </w:p>
    <w:p w14:paraId="70356441" w14:textId="68264A70" w:rsidR="00AE1216" w:rsidRDefault="009273D5">
      <w:pPr>
        <w:pStyle w:val="TOC1"/>
        <w:rPr>
          <w:ins w:id="24" w:author="Rapporteur" w:date="2024-11-25T19:31:00Z"/>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ins w:id="25" w:author="Rapporteur" w:date="2024-11-25T19:31:00Z">
        <w:r w:rsidR="00AE1216" w:rsidRPr="00B72DAF">
          <w:rPr>
            <w:rStyle w:val="Hyperlink"/>
            <w:noProof/>
          </w:rPr>
          <w:fldChar w:fldCharType="begin"/>
        </w:r>
        <w:r w:rsidR="00AE1216" w:rsidRPr="00B72DAF">
          <w:rPr>
            <w:rStyle w:val="Hyperlink"/>
            <w:noProof/>
          </w:rPr>
          <w:instrText xml:space="preserve"> </w:instrText>
        </w:r>
        <w:r w:rsidR="00AE1216">
          <w:rPr>
            <w:noProof/>
          </w:rPr>
          <w:instrText>HYPERLINK \l "_Toc183455479"</w:instrText>
        </w:r>
        <w:r w:rsidR="00AE1216" w:rsidRPr="00B72DAF">
          <w:rPr>
            <w:rStyle w:val="Hyperlink"/>
            <w:noProof/>
          </w:rPr>
          <w:instrText xml:space="preserve"> </w:instrText>
        </w:r>
        <w:r w:rsidR="00AE1216" w:rsidRPr="00B72DAF">
          <w:rPr>
            <w:rStyle w:val="Hyperlink"/>
            <w:noProof/>
          </w:rPr>
        </w:r>
        <w:r w:rsidR="00AE1216" w:rsidRPr="00B72DAF">
          <w:rPr>
            <w:rStyle w:val="Hyperlink"/>
            <w:noProof/>
          </w:rPr>
          <w:fldChar w:fldCharType="separate"/>
        </w:r>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ins>
      <w:r w:rsidR="00AE1216">
        <w:rPr>
          <w:noProof/>
          <w:webHidden/>
        </w:rPr>
      </w:r>
      <w:r w:rsidR="00AE1216">
        <w:rPr>
          <w:noProof/>
          <w:webHidden/>
        </w:rPr>
        <w:fldChar w:fldCharType="separate"/>
      </w:r>
      <w:ins w:id="26" w:author="Rapporteur" w:date="2024-11-25T19:31:00Z">
        <w:r w:rsidR="00AE1216">
          <w:rPr>
            <w:noProof/>
            <w:webHidden/>
          </w:rPr>
          <w:t>10</w:t>
        </w:r>
        <w:r w:rsidR="00AE1216">
          <w:rPr>
            <w:noProof/>
            <w:webHidden/>
          </w:rPr>
          <w:fldChar w:fldCharType="end"/>
        </w:r>
        <w:r w:rsidR="00AE1216" w:rsidRPr="00B72DAF">
          <w:rPr>
            <w:rStyle w:val="Hyperlink"/>
            <w:noProof/>
          </w:rPr>
          <w:fldChar w:fldCharType="end"/>
        </w:r>
      </w:ins>
    </w:p>
    <w:p w14:paraId="4B53F4E5" w14:textId="44ACC6E8" w:rsidR="00AE1216" w:rsidRDefault="00AE1216">
      <w:pPr>
        <w:pStyle w:val="TOC1"/>
        <w:rPr>
          <w:ins w:id="27" w:author="Rapporteur" w:date="2024-11-25T19:31:00Z"/>
          <w:rFonts w:asciiTheme="minorHAnsi" w:eastAsiaTheme="minorEastAsia" w:hAnsiTheme="minorHAnsi" w:cstheme="minorBidi"/>
          <w:noProof/>
          <w:kern w:val="2"/>
          <w:szCs w:val="22"/>
          <w:lang w:val="en-US"/>
          <w14:ligatures w14:val="standardContextual"/>
        </w:rPr>
      </w:pPr>
      <w:ins w:id="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ins>
      <w:r>
        <w:rPr>
          <w:noProof/>
          <w:webHidden/>
        </w:rPr>
      </w:r>
      <w:r>
        <w:rPr>
          <w:noProof/>
          <w:webHidden/>
        </w:rPr>
        <w:fldChar w:fldCharType="separate"/>
      </w:r>
      <w:ins w:id="29" w:author="Rapporteur" w:date="2024-11-25T19:31:00Z">
        <w:r>
          <w:rPr>
            <w:noProof/>
            <w:webHidden/>
          </w:rPr>
          <w:t>12</w:t>
        </w:r>
        <w:r>
          <w:rPr>
            <w:noProof/>
            <w:webHidden/>
          </w:rPr>
          <w:fldChar w:fldCharType="end"/>
        </w:r>
        <w:r w:rsidRPr="00B72DAF">
          <w:rPr>
            <w:rStyle w:val="Hyperlink"/>
            <w:noProof/>
          </w:rPr>
          <w:fldChar w:fldCharType="end"/>
        </w:r>
      </w:ins>
    </w:p>
    <w:p w14:paraId="6EE6C297" w14:textId="0BE3F43F" w:rsidR="00AE1216" w:rsidRDefault="00AE1216">
      <w:pPr>
        <w:pStyle w:val="TOC1"/>
        <w:rPr>
          <w:ins w:id="30" w:author="Rapporteur" w:date="2024-11-25T19:31:00Z"/>
          <w:rFonts w:asciiTheme="minorHAnsi" w:eastAsiaTheme="minorEastAsia" w:hAnsiTheme="minorHAnsi" w:cstheme="minorBidi"/>
          <w:noProof/>
          <w:kern w:val="2"/>
          <w:szCs w:val="22"/>
          <w:lang w:val="en-US"/>
          <w14:ligatures w14:val="standardContextual"/>
        </w:rPr>
      </w:pPr>
      <w:ins w:id="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ins>
      <w:r>
        <w:rPr>
          <w:noProof/>
          <w:webHidden/>
        </w:rPr>
      </w:r>
      <w:r>
        <w:rPr>
          <w:noProof/>
          <w:webHidden/>
        </w:rPr>
        <w:fldChar w:fldCharType="separate"/>
      </w:r>
      <w:ins w:id="32" w:author="Rapporteur" w:date="2024-11-25T19:31:00Z">
        <w:r>
          <w:rPr>
            <w:noProof/>
            <w:webHidden/>
          </w:rPr>
          <w:t>12</w:t>
        </w:r>
        <w:r>
          <w:rPr>
            <w:noProof/>
            <w:webHidden/>
          </w:rPr>
          <w:fldChar w:fldCharType="end"/>
        </w:r>
        <w:r w:rsidRPr="00B72DAF">
          <w:rPr>
            <w:rStyle w:val="Hyperlink"/>
            <w:noProof/>
          </w:rPr>
          <w:fldChar w:fldCharType="end"/>
        </w:r>
      </w:ins>
    </w:p>
    <w:p w14:paraId="25C40D0C" w14:textId="3070B1FF" w:rsidR="00AE1216" w:rsidRDefault="00AE1216">
      <w:pPr>
        <w:pStyle w:val="TOC1"/>
        <w:rPr>
          <w:ins w:id="33" w:author="Rapporteur" w:date="2024-11-25T19:31:00Z"/>
          <w:rFonts w:asciiTheme="minorHAnsi" w:eastAsiaTheme="minorEastAsia" w:hAnsiTheme="minorHAnsi" w:cstheme="minorBidi"/>
          <w:noProof/>
          <w:kern w:val="2"/>
          <w:szCs w:val="22"/>
          <w:lang w:val="en-US"/>
          <w14:ligatures w14:val="standardContextual"/>
        </w:rPr>
      </w:pPr>
      <w:ins w:id="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ins>
      <w:r>
        <w:rPr>
          <w:noProof/>
          <w:webHidden/>
        </w:rPr>
      </w:r>
      <w:r>
        <w:rPr>
          <w:noProof/>
          <w:webHidden/>
        </w:rPr>
        <w:fldChar w:fldCharType="separate"/>
      </w:r>
      <w:ins w:id="35" w:author="Rapporteur" w:date="2024-11-25T19:31:00Z">
        <w:r>
          <w:rPr>
            <w:noProof/>
            <w:webHidden/>
          </w:rPr>
          <w:t>13</w:t>
        </w:r>
        <w:r>
          <w:rPr>
            <w:noProof/>
            <w:webHidden/>
          </w:rPr>
          <w:fldChar w:fldCharType="end"/>
        </w:r>
        <w:r w:rsidRPr="00B72DAF">
          <w:rPr>
            <w:rStyle w:val="Hyperlink"/>
            <w:noProof/>
          </w:rPr>
          <w:fldChar w:fldCharType="end"/>
        </w:r>
      </w:ins>
    </w:p>
    <w:p w14:paraId="6D35584D" w14:textId="16304E50" w:rsidR="00AE1216" w:rsidRDefault="00AE1216">
      <w:pPr>
        <w:pStyle w:val="TOC2"/>
        <w:rPr>
          <w:ins w:id="36" w:author="Rapporteur" w:date="2024-11-25T19:31:00Z"/>
          <w:rFonts w:asciiTheme="minorHAnsi" w:eastAsiaTheme="minorEastAsia" w:hAnsiTheme="minorHAnsi" w:cstheme="minorBidi"/>
          <w:noProof/>
          <w:kern w:val="2"/>
          <w:sz w:val="22"/>
          <w:szCs w:val="22"/>
          <w:lang w:val="en-US"/>
          <w14:ligatures w14:val="standardContextual"/>
        </w:rPr>
      </w:pPr>
      <w:ins w:id="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ins>
      <w:r>
        <w:rPr>
          <w:noProof/>
          <w:webHidden/>
        </w:rPr>
      </w:r>
      <w:r>
        <w:rPr>
          <w:noProof/>
          <w:webHidden/>
        </w:rPr>
        <w:fldChar w:fldCharType="separate"/>
      </w:r>
      <w:ins w:id="38" w:author="Rapporteur" w:date="2024-11-25T19:31:00Z">
        <w:r>
          <w:rPr>
            <w:noProof/>
            <w:webHidden/>
          </w:rPr>
          <w:t>13</w:t>
        </w:r>
        <w:r>
          <w:rPr>
            <w:noProof/>
            <w:webHidden/>
          </w:rPr>
          <w:fldChar w:fldCharType="end"/>
        </w:r>
        <w:r w:rsidRPr="00B72DAF">
          <w:rPr>
            <w:rStyle w:val="Hyperlink"/>
            <w:noProof/>
          </w:rPr>
          <w:fldChar w:fldCharType="end"/>
        </w:r>
      </w:ins>
    </w:p>
    <w:p w14:paraId="32898519" w14:textId="58B8A056" w:rsidR="00AE1216" w:rsidRDefault="00AE1216">
      <w:pPr>
        <w:pStyle w:val="TOC2"/>
        <w:rPr>
          <w:ins w:id="39" w:author="Rapporteur" w:date="2024-11-25T19:31:00Z"/>
          <w:rFonts w:asciiTheme="minorHAnsi" w:eastAsiaTheme="minorEastAsia" w:hAnsiTheme="minorHAnsi" w:cstheme="minorBidi"/>
          <w:noProof/>
          <w:kern w:val="2"/>
          <w:sz w:val="22"/>
          <w:szCs w:val="22"/>
          <w:lang w:val="en-US"/>
          <w14:ligatures w14:val="standardContextual"/>
        </w:rPr>
      </w:pPr>
      <w:ins w:id="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ins>
      <w:r>
        <w:rPr>
          <w:noProof/>
          <w:webHidden/>
        </w:rPr>
      </w:r>
      <w:r>
        <w:rPr>
          <w:noProof/>
          <w:webHidden/>
        </w:rPr>
        <w:fldChar w:fldCharType="separate"/>
      </w:r>
      <w:ins w:id="41" w:author="Rapporteur" w:date="2024-11-25T19:31:00Z">
        <w:r>
          <w:rPr>
            <w:noProof/>
            <w:webHidden/>
          </w:rPr>
          <w:t>13</w:t>
        </w:r>
        <w:r>
          <w:rPr>
            <w:noProof/>
            <w:webHidden/>
          </w:rPr>
          <w:fldChar w:fldCharType="end"/>
        </w:r>
        <w:r w:rsidRPr="00B72DAF">
          <w:rPr>
            <w:rStyle w:val="Hyperlink"/>
            <w:noProof/>
          </w:rPr>
          <w:fldChar w:fldCharType="end"/>
        </w:r>
      </w:ins>
    </w:p>
    <w:p w14:paraId="60C3E520" w14:textId="5DEAD1DE" w:rsidR="00AE1216" w:rsidRDefault="00AE1216">
      <w:pPr>
        <w:pStyle w:val="TOC1"/>
        <w:rPr>
          <w:ins w:id="42" w:author="Rapporteur" w:date="2024-11-25T19:31:00Z"/>
          <w:rFonts w:asciiTheme="minorHAnsi" w:eastAsiaTheme="minorEastAsia" w:hAnsiTheme="minorHAnsi" w:cstheme="minorBidi"/>
          <w:noProof/>
          <w:kern w:val="2"/>
          <w:szCs w:val="22"/>
          <w:lang w:val="en-US"/>
          <w14:ligatures w14:val="standardContextual"/>
        </w:rPr>
      </w:pPr>
      <w:ins w:id="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ins>
      <w:r>
        <w:rPr>
          <w:noProof/>
          <w:webHidden/>
        </w:rPr>
      </w:r>
      <w:r>
        <w:rPr>
          <w:noProof/>
          <w:webHidden/>
        </w:rPr>
        <w:fldChar w:fldCharType="separate"/>
      </w:r>
      <w:ins w:id="44" w:author="Rapporteur" w:date="2024-11-25T19:31:00Z">
        <w:r>
          <w:rPr>
            <w:noProof/>
            <w:webHidden/>
          </w:rPr>
          <w:t>13</w:t>
        </w:r>
        <w:r>
          <w:rPr>
            <w:noProof/>
            <w:webHidden/>
          </w:rPr>
          <w:fldChar w:fldCharType="end"/>
        </w:r>
        <w:r w:rsidRPr="00B72DAF">
          <w:rPr>
            <w:rStyle w:val="Hyperlink"/>
            <w:noProof/>
          </w:rPr>
          <w:fldChar w:fldCharType="end"/>
        </w:r>
      </w:ins>
    </w:p>
    <w:p w14:paraId="5639DCAF" w14:textId="4042DE7A" w:rsidR="00AE1216" w:rsidRDefault="00AE1216">
      <w:pPr>
        <w:pStyle w:val="TOC2"/>
        <w:rPr>
          <w:ins w:id="45" w:author="Rapporteur" w:date="2024-11-25T19:31:00Z"/>
          <w:rFonts w:asciiTheme="minorHAnsi" w:eastAsiaTheme="minorEastAsia" w:hAnsiTheme="minorHAnsi" w:cstheme="minorBidi"/>
          <w:noProof/>
          <w:kern w:val="2"/>
          <w:sz w:val="22"/>
          <w:szCs w:val="22"/>
          <w:lang w:val="en-US"/>
          <w14:ligatures w14:val="standardContextual"/>
        </w:rPr>
      </w:pPr>
      <w:ins w:id="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ins>
      <w:r>
        <w:rPr>
          <w:noProof/>
          <w:webHidden/>
        </w:rPr>
      </w:r>
      <w:r>
        <w:rPr>
          <w:noProof/>
          <w:webHidden/>
        </w:rPr>
        <w:fldChar w:fldCharType="separate"/>
      </w:r>
      <w:ins w:id="47" w:author="Rapporteur" w:date="2024-11-25T19:31:00Z">
        <w:r>
          <w:rPr>
            <w:noProof/>
            <w:webHidden/>
          </w:rPr>
          <w:t>13</w:t>
        </w:r>
        <w:r>
          <w:rPr>
            <w:noProof/>
            <w:webHidden/>
          </w:rPr>
          <w:fldChar w:fldCharType="end"/>
        </w:r>
        <w:r w:rsidRPr="00B72DAF">
          <w:rPr>
            <w:rStyle w:val="Hyperlink"/>
            <w:noProof/>
          </w:rPr>
          <w:fldChar w:fldCharType="end"/>
        </w:r>
      </w:ins>
    </w:p>
    <w:p w14:paraId="04D3FA2C" w14:textId="0347264A" w:rsidR="00AE1216" w:rsidRDefault="00AE1216">
      <w:pPr>
        <w:pStyle w:val="TOC1"/>
        <w:rPr>
          <w:ins w:id="48" w:author="Rapporteur" w:date="2024-11-25T19:31:00Z"/>
          <w:rFonts w:asciiTheme="minorHAnsi" w:eastAsiaTheme="minorEastAsia" w:hAnsiTheme="minorHAnsi" w:cstheme="minorBidi"/>
          <w:noProof/>
          <w:kern w:val="2"/>
          <w:szCs w:val="22"/>
          <w:lang w:val="en-US"/>
          <w14:ligatures w14:val="standardContextual"/>
        </w:rPr>
      </w:pPr>
      <w:ins w:id="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ins>
      <w:r>
        <w:rPr>
          <w:noProof/>
          <w:webHidden/>
        </w:rPr>
      </w:r>
      <w:r>
        <w:rPr>
          <w:noProof/>
          <w:webHidden/>
        </w:rPr>
        <w:fldChar w:fldCharType="separate"/>
      </w:r>
      <w:ins w:id="50" w:author="Rapporteur" w:date="2024-11-25T19:31:00Z">
        <w:r>
          <w:rPr>
            <w:noProof/>
            <w:webHidden/>
          </w:rPr>
          <w:t>14</w:t>
        </w:r>
        <w:r>
          <w:rPr>
            <w:noProof/>
            <w:webHidden/>
          </w:rPr>
          <w:fldChar w:fldCharType="end"/>
        </w:r>
        <w:r w:rsidRPr="00B72DAF">
          <w:rPr>
            <w:rStyle w:val="Hyperlink"/>
            <w:noProof/>
          </w:rPr>
          <w:fldChar w:fldCharType="end"/>
        </w:r>
      </w:ins>
    </w:p>
    <w:p w14:paraId="5331203B" w14:textId="573DF027" w:rsidR="00AE1216" w:rsidRDefault="00AE1216">
      <w:pPr>
        <w:pStyle w:val="TOC2"/>
        <w:rPr>
          <w:ins w:id="51" w:author="Rapporteur" w:date="2024-11-25T19:31:00Z"/>
          <w:rFonts w:asciiTheme="minorHAnsi" w:eastAsiaTheme="minorEastAsia" w:hAnsiTheme="minorHAnsi" w:cstheme="minorBidi"/>
          <w:noProof/>
          <w:kern w:val="2"/>
          <w:sz w:val="22"/>
          <w:szCs w:val="22"/>
          <w:lang w:val="en-US"/>
          <w14:ligatures w14:val="standardContextual"/>
        </w:rPr>
      </w:pPr>
      <w:ins w:id="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ins>
      <w:r>
        <w:rPr>
          <w:noProof/>
          <w:webHidden/>
        </w:rPr>
      </w:r>
      <w:r>
        <w:rPr>
          <w:noProof/>
          <w:webHidden/>
        </w:rPr>
        <w:fldChar w:fldCharType="separate"/>
      </w:r>
      <w:ins w:id="53" w:author="Rapporteur" w:date="2024-11-25T19:31:00Z">
        <w:r>
          <w:rPr>
            <w:noProof/>
            <w:webHidden/>
          </w:rPr>
          <w:t>14</w:t>
        </w:r>
        <w:r>
          <w:rPr>
            <w:noProof/>
            <w:webHidden/>
          </w:rPr>
          <w:fldChar w:fldCharType="end"/>
        </w:r>
        <w:r w:rsidRPr="00B72DAF">
          <w:rPr>
            <w:rStyle w:val="Hyperlink"/>
            <w:noProof/>
          </w:rPr>
          <w:fldChar w:fldCharType="end"/>
        </w:r>
      </w:ins>
    </w:p>
    <w:p w14:paraId="1EAE64C2" w14:textId="693A0AE7" w:rsidR="00AE1216" w:rsidRDefault="00AE1216">
      <w:pPr>
        <w:pStyle w:val="TOC2"/>
        <w:rPr>
          <w:ins w:id="54" w:author="Rapporteur" w:date="2024-11-25T19:31:00Z"/>
          <w:rFonts w:asciiTheme="minorHAnsi" w:eastAsiaTheme="minorEastAsia" w:hAnsiTheme="minorHAnsi" w:cstheme="minorBidi"/>
          <w:noProof/>
          <w:kern w:val="2"/>
          <w:sz w:val="22"/>
          <w:szCs w:val="22"/>
          <w:lang w:val="en-US"/>
          <w14:ligatures w14:val="standardContextual"/>
        </w:rPr>
      </w:pPr>
      <w:ins w:id="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ins>
      <w:r>
        <w:rPr>
          <w:noProof/>
          <w:webHidden/>
        </w:rPr>
      </w:r>
      <w:r>
        <w:rPr>
          <w:noProof/>
          <w:webHidden/>
        </w:rPr>
        <w:fldChar w:fldCharType="separate"/>
      </w:r>
      <w:ins w:id="56" w:author="Rapporteur" w:date="2024-11-25T19:31:00Z">
        <w:r>
          <w:rPr>
            <w:noProof/>
            <w:webHidden/>
          </w:rPr>
          <w:t>14</w:t>
        </w:r>
        <w:r>
          <w:rPr>
            <w:noProof/>
            <w:webHidden/>
          </w:rPr>
          <w:fldChar w:fldCharType="end"/>
        </w:r>
        <w:r w:rsidRPr="00B72DAF">
          <w:rPr>
            <w:rStyle w:val="Hyperlink"/>
            <w:noProof/>
          </w:rPr>
          <w:fldChar w:fldCharType="end"/>
        </w:r>
      </w:ins>
    </w:p>
    <w:p w14:paraId="235C1A7B" w14:textId="3A31539E" w:rsidR="00AE1216" w:rsidRDefault="00AE1216">
      <w:pPr>
        <w:pStyle w:val="TOC1"/>
        <w:rPr>
          <w:ins w:id="57" w:author="Rapporteur" w:date="2024-11-25T19:31:00Z"/>
          <w:rFonts w:asciiTheme="minorHAnsi" w:eastAsiaTheme="minorEastAsia" w:hAnsiTheme="minorHAnsi" w:cstheme="minorBidi"/>
          <w:noProof/>
          <w:kern w:val="2"/>
          <w:szCs w:val="22"/>
          <w:lang w:val="en-US"/>
          <w14:ligatures w14:val="standardContextual"/>
        </w:rPr>
      </w:pPr>
      <w:ins w:id="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ins>
      <w:r>
        <w:rPr>
          <w:noProof/>
          <w:webHidden/>
        </w:rPr>
      </w:r>
      <w:r>
        <w:rPr>
          <w:noProof/>
          <w:webHidden/>
        </w:rPr>
        <w:fldChar w:fldCharType="separate"/>
      </w:r>
      <w:ins w:id="59" w:author="Rapporteur" w:date="2024-11-25T19:31:00Z">
        <w:r>
          <w:rPr>
            <w:noProof/>
            <w:webHidden/>
          </w:rPr>
          <w:t>14</w:t>
        </w:r>
        <w:r>
          <w:rPr>
            <w:noProof/>
            <w:webHidden/>
          </w:rPr>
          <w:fldChar w:fldCharType="end"/>
        </w:r>
        <w:r w:rsidRPr="00B72DAF">
          <w:rPr>
            <w:rStyle w:val="Hyperlink"/>
            <w:noProof/>
          </w:rPr>
          <w:fldChar w:fldCharType="end"/>
        </w:r>
      </w:ins>
    </w:p>
    <w:p w14:paraId="1F709669" w14:textId="3038204C" w:rsidR="00AE1216" w:rsidRDefault="00AE1216">
      <w:pPr>
        <w:pStyle w:val="TOC2"/>
        <w:rPr>
          <w:ins w:id="60" w:author="Rapporteur" w:date="2024-11-25T19:31:00Z"/>
          <w:rFonts w:asciiTheme="minorHAnsi" w:eastAsiaTheme="minorEastAsia" w:hAnsiTheme="minorHAnsi" w:cstheme="minorBidi"/>
          <w:noProof/>
          <w:kern w:val="2"/>
          <w:sz w:val="22"/>
          <w:szCs w:val="22"/>
          <w:lang w:val="en-US"/>
          <w14:ligatures w14:val="standardContextual"/>
        </w:rPr>
      </w:pPr>
      <w:ins w:id="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ins>
      <w:r>
        <w:rPr>
          <w:noProof/>
          <w:webHidden/>
        </w:rPr>
      </w:r>
      <w:r>
        <w:rPr>
          <w:noProof/>
          <w:webHidden/>
        </w:rPr>
        <w:fldChar w:fldCharType="separate"/>
      </w:r>
      <w:ins w:id="62" w:author="Rapporteur" w:date="2024-11-25T19:31:00Z">
        <w:r>
          <w:rPr>
            <w:noProof/>
            <w:webHidden/>
          </w:rPr>
          <w:t>14</w:t>
        </w:r>
        <w:r>
          <w:rPr>
            <w:noProof/>
            <w:webHidden/>
          </w:rPr>
          <w:fldChar w:fldCharType="end"/>
        </w:r>
        <w:r w:rsidRPr="00B72DAF">
          <w:rPr>
            <w:rStyle w:val="Hyperlink"/>
            <w:noProof/>
          </w:rPr>
          <w:fldChar w:fldCharType="end"/>
        </w:r>
      </w:ins>
    </w:p>
    <w:p w14:paraId="3D46F6B0" w14:textId="0C0CACDA" w:rsidR="00AE1216" w:rsidRDefault="00AE1216">
      <w:pPr>
        <w:pStyle w:val="TOC2"/>
        <w:rPr>
          <w:ins w:id="63" w:author="Rapporteur" w:date="2024-11-25T19:31:00Z"/>
          <w:rFonts w:asciiTheme="minorHAnsi" w:eastAsiaTheme="minorEastAsia" w:hAnsiTheme="minorHAnsi" w:cstheme="minorBidi"/>
          <w:noProof/>
          <w:kern w:val="2"/>
          <w:sz w:val="22"/>
          <w:szCs w:val="22"/>
          <w:lang w:val="en-US"/>
          <w14:ligatures w14:val="standardContextual"/>
        </w:rPr>
      </w:pPr>
      <w:ins w:id="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ins>
      <w:r>
        <w:rPr>
          <w:noProof/>
          <w:webHidden/>
        </w:rPr>
      </w:r>
      <w:r>
        <w:rPr>
          <w:noProof/>
          <w:webHidden/>
        </w:rPr>
        <w:fldChar w:fldCharType="separate"/>
      </w:r>
      <w:ins w:id="65" w:author="Rapporteur" w:date="2024-11-25T19:31:00Z">
        <w:r>
          <w:rPr>
            <w:noProof/>
            <w:webHidden/>
          </w:rPr>
          <w:t>14</w:t>
        </w:r>
        <w:r>
          <w:rPr>
            <w:noProof/>
            <w:webHidden/>
          </w:rPr>
          <w:fldChar w:fldCharType="end"/>
        </w:r>
        <w:r w:rsidRPr="00B72DAF">
          <w:rPr>
            <w:rStyle w:val="Hyperlink"/>
            <w:noProof/>
          </w:rPr>
          <w:fldChar w:fldCharType="end"/>
        </w:r>
      </w:ins>
    </w:p>
    <w:p w14:paraId="66728EC8" w14:textId="54B01CC2" w:rsidR="00AE1216" w:rsidRDefault="00AE1216">
      <w:pPr>
        <w:pStyle w:val="TOC3"/>
        <w:rPr>
          <w:ins w:id="66" w:author="Rapporteur" w:date="2024-11-25T19:31:00Z"/>
          <w:rFonts w:asciiTheme="minorHAnsi" w:eastAsiaTheme="minorEastAsia" w:hAnsiTheme="minorHAnsi" w:cstheme="minorBidi"/>
          <w:noProof/>
          <w:kern w:val="2"/>
          <w:sz w:val="22"/>
          <w:szCs w:val="22"/>
          <w:lang w:val="en-US"/>
          <w14:ligatures w14:val="standardContextual"/>
        </w:rPr>
      </w:pPr>
      <w:ins w:id="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ins>
      <w:r>
        <w:rPr>
          <w:noProof/>
          <w:webHidden/>
        </w:rPr>
      </w:r>
      <w:r>
        <w:rPr>
          <w:noProof/>
          <w:webHidden/>
        </w:rPr>
        <w:fldChar w:fldCharType="separate"/>
      </w:r>
      <w:ins w:id="68" w:author="Rapporteur" w:date="2024-11-25T19:31:00Z">
        <w:r>
          <w:rPr>
            <w:noProof/>
            <w:webHidden/>
          </w:rPr>
          <w:t>14</w:t>
        </w:r>
        <w:r>
          <w:rPr>
            <w:noProof/>
            <w:webHidden/>
          </w:rPr>
          <w:fldChar w:fldCharType="end"/>
        </w:r>
        <w:r w:rsidRPr="00B72DAF">
          <w:rPr>
            <w:rStyle w:val="Hyperlink"/>
            <w:noProof/>
          </w:rPr>
          <w:fldChar w:fldCharType="end"/>
        </w:r>
      </w:ins>
    </w:p>
    <w:p w14:paraId="53DC8E7C" w14:textId="4BA03294" w:rsidR="00AE1216" w:rsidRDefault="00AE1216">
      <w:pPr>
        <w:pStyle w:val="TOC4"/>
        <w:rPr>
          <w:ins w:id="69" w:author="Rapporteur" w:date="2024-11-25T19:31:00Z"/>
          <w:rFonts w:asciiTheme="minorHAnsi" w:eastAsiaTheme="minorEastAsia" w:hAnsiTheme="minorHAnsi" w:cstheme="minorBidi"/>
          <w:noProof/>
          <w:kern w:val="2"/>
          <w:sz w:val="22"/>
          <w:szCs w:val="22"/>
          <w:lang w:val="en-US"/>
          <w14:ligatures w14:val="standardContextual"/>
        </w:rPr>
      </w:pPr>
      <w:ins w:id="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ins>
      <w:r>
        <w:rPr>
          <w:noProof/>
          <w:webHidden/>
        </w:rPr>
      </w:r>
      <w:r>
        <w:rPr>
          <w:noProof/>
          <w:webHidden/>
        </w:rPr>
        <w:fldChar w:fldCharType="separate"/>
      </w:r>
      <w:ins w:id="71" w:author="Rapporteur" w:date="2024-11-25T19:31:00Z">
        <w:r>
          <w:rPr>
            <w:noProof/>
            <w:webHidden/>
          </w:rPr>
          <w:t>14</w:t>
        </w:r>
        <w:r>
          <w:rPr>
            <w:noProof/>
            <w:webHidden/>
          </w:rPr>
          <w:fldChar w:fldCharType="end"/>
        </w:r>
        <w:r w:rsidRPr="00B72DAF">
          <w:rPr>
            <w:rStyle w:val="Hyperlink"/>
            <w:noProof/>
          </w:rPr>
          <w:fldChar w:fldCharType="end"/>
        </w:r>
      </w:ins>
    </w:p>
    <w:p w14:paraId="4F53003D" w14:textId="356D3B69" w:rsidR="00AE1216" w:rsidRDefault="00AE1216">
      <w:pPr>
        <w:pStyle w:val="TOC3"/>
        <w:rPr>
          <w:ins w:id="72" w:author="Rapporteur" w:date="2024-11-25T19:31:00Z"/>
          <w:rFonts w:asciiTheme="minorHAnsi" w:eastAsiaTheme="minorEastAsia" w:hAnsiTheme="minorHAnsi" w:cstheme="minorBidi"/>
          <w:noProof/>
          <w:kern w:val="2"/>
          <w:sz w:val="22"/>
          <w:szCs w:val="22"/>
          <w:lang w:val="en-US"/>
          <w14:ligatures w14:val="standardContextual"/>
        </w:rPr>
      </w:pPr>
      <w:ins w:id="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ins>
      <w:r>
        <w:rPr>
          <w:noProof/>
          <w:webHidden/>
        </w:rPr>
      </w:r>
      <w:r>
        <w:rPr>
          <w:noProof/>
          <w:webHidden/>
        </w:rPr>
        <w:fldChar w:fldCharType="separate"/>
      </w:r>
      <w:ins w:id="74" w:author="Rapporteur" w:date="2024-11-25T19:31:00Z">
        <w:r>
          <w:rPr>
            <w:noProof/>
            <w:webHidden/>
          </w:rPr>
          <w:t>14</w:t>
        </w:r>
        <w:r>
          <w:rPr>
            <w:noProof/>
            <w:webHidden/>
          </w:rPr>
          <w:fldChar w:fldCharType="end"/>
        </w:r>
        <w:r w:rsidRPr="00B72DAF">
          <w:rPr>
            <w:rStyle w:val="Hyperlink"/>
            <w:noProof/>
          </w:rPr>
          <w:fldChar w:fldCharType="end"/>
        </w:r>
      </w:ins>
    </w:p>
    <w:p w14:paraId="3E3D1228" w14:textId="347A75E9" w:rsidR="00AE1216" w:rsidRDefault="00AE1216">
      <w:pPr>
        <w:pStyle w:val="TOC4"/>
        <w:rPr>
          <w:ins w:id="75" w:author="Rapporteur" w:date="2024-11-25T19:31:00Z"/>
          <w:rFonts w:asciiTheme="minorHAnsi" w:eastAsiaTheme="minorEastAsia" w:hAnsiTheme="minorHAnsi" w:cstheme="minorBidi"/>
          <w:noProof/>
          <w:kern w:val="2"/>
          <w:sz w:val="22"/>
          <w:szCs w:val="22"/>
          <w:lang w:val="en-US"/>
          <w14:ligatures w14:val="standardContextual"/>
        </w:rPr>
      </w:pPr>
      <w:ins w:id="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ins>
      <w:r>
        <w:rPr>
          <w:noProof/>
          <w:webHidden/>
        </w:rPr>
      </w:r>
      <w:r>
        <w:rPr>
          <w:noProof/>
          <w:webHidden/>
        </w:rPr>
        <w:fldChar w:fldCharType="separate"/>
      </w:r>
      <w:ins w:id="77" w:author="Rapporteur" w:date="2024-11-25T19:31:00Z">
        <w:r>
          <w:rPr>
            <w:noProof/>
            <w:webHidden/>
          </w:rPr>
          <w:t>14</w:t>
        </w:r>
        <w:r>
          <w:rPr>
            <w:noProof/>
            <w:webHidden/>
          </w:rPr>
          <w:fldChar w:fldCharType="end"/>
        </w:r>
        <w:r w:rsidRPr="00B72DAF">
          <w:rPr>
            <w:rStyle w:val="Hyperlink"/>
            <w:noProof/>
          </w:rPr>
          <w:fldChar w:fldCharType="end"/>
        </w:r>
      </w:ins>
    </w:p>
    <w:p w14:paraId="47EE54E2" w14:textId="0066820B" w:rsidR="00AE1216" w:rsidRDefault="00AE1216">
      <w:pPr>
        <w:pStyle w:val="TOC4"/>
        <w:rPr>
          <w:ins w:id="78" w:author="Rapporteur" w:date="2024-11-25T19:31:00Z"/>
          <w:rFonts w:asciiTheme="minorHAnsi" w:eastAsiaTheme="minorEastAsia" w:hAnsiTheme="minorHAnsi" w:cstheme="minorBidi"/>
          <w:noProof/>
          <w:kern w:val="2"/>
          <w:sz w:val="22"/>
          <w:szCs w:val="22"/>
          <w:lang w:val="en-US"/>
          <w14:ligatures w14:val="standardContextual"/>
        </w:rPr>
      </w:pPr>
      <w:ins w:id="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ins>
      <w:r>
        <w:rPr>
          <w:noProof/>
          <w:webHidden/>
        </w:rPr>
      </w:r>
      <w:r>
        <w:rPr>
          <w:noProof/>
          <w:webHidden/>
        </w:rPr>
        <w:fldChar w:fldCharType="separate"/>
      </w:r>
      <w:ins w:id="80" w:author="Rapporteur" w:date="2024-11-25T19:31:00Z">
        <w:r>
          <w:rPr>
            <w:noProof/>
            <w:webHidden/>
          </w:rPr>
          <w:t>14</w:t>
        </w:r>
        <w:r>
          <w:rPr>
            <w:noProof/>
            <w:webHidden/>
          </w:rPr>
          <w:fldChar w:fldCharType="end"/>
        </w:r>
        <w:r w:rsidRPr="00B72DAF">
          <w:rPr>
            <w:rStyle w:val="Hyperlink"/>
            <w:noProof/>
          </w:rPr>
          <w:fldChar w:fldCharType="end"/>
        </w:r>
      </w:ins>
    </w:p>
    <w:p w14:paraId="1D3B3F77" w14:textId="56BEDD2B" w:rsidR="00AE1216" w:rsidRDefault="00AE1216">
      <w:pPr>
        <w:pStyle w:val="TOC5"/>
        <w:rPr>
          <w:ins w:id="81" w:author="Rapporteur" w:date="2024-11-25T19:31:00Z"/>
          <w:rFonts w:asciiTheme="minorHAnsi" w:eastAsiaTheme="minorEastAsia" w:hAnsiTheme="minorHAnsi" w:cstheme="minorBidi"/>
          <w:noProof/>
          <w:kern w:val="2"/>
          <w:sz w:val="22"/>
          <w:szCs w:val="22"/>
          <w:lang w:val="en-US"/>
          <w14:ligatures w14:val="standardContextual"/>
        </w:rPr>
      </w:pPr>
      <w:ins w:id="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ins>
      <w:r>
        <w:rPr>
          <w:noProof/>
          <w:webHidden/>
        </w:rPr>
      </w:r>
      <w:r>
        <w:rPr>
          <w:noProof/>
          <w:webHidden/>
        </w:rPr>
        <w:fldChar w:fldCharType="separate"/>
      </w:r>
      <w:ins w:id="83" w:author="Rapporteur" w:date="2024-11-25T19:31:00Z">
        <w:r>
          <w:rPr>
            <w:noProof/>
            <w:webHidden/>
          </w:rPr>
          <w:t>14</w:t>
        </w:r>
        <w:r>
          <w:rPr>
            <w:noProof/>
            <w:webHidden/>
          </w:rPr>
          <w:fldChar w:fldCharType="end"/>
        </w:r>
        <w:r w:rsidRPr="00B72DAF">
          <w:rPr>
            <w:rStyle w:val="Hyperlink"/>
            <w:noProof/>
          </w:rPr>
          <w:fldChar w:fldCharType="end"/>
        </w:r>
      </w:ins>
    </w:p>
    <w:p w14:paraId="04FE7826" w14:textId="27751C19" w:rsidR="00AE1216" w:rsidRDefault="00AE1216">
      <w:pPr>
        <w:pStyle w:val="TOC5"/>
        <w:rPr>
          <w:ins w:id="84" w:author="Rapporteur" w:date="2024-11-25T19:31:00Z"/>
          <w:rFonts w:asciiTheme="minorHAnsi" w:eastAsiaTheme="minorEastAsia" w:hAnsiTheme="minorHAnsi" w:cstheme="minorBidi"/>
          <w:noProof/>
          <w:kern w:val="2"/>
          <w:sz w:val="22"/>
          <w:szCs w:val="22"/>
          <w:lang w:val="en-US"/>
          <w14:ligatures w14:val="standardContextual"/>
        </w:rPr>
      </w:pPr>
      <w:ins w:id="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ins>
      <w:r>
        <w:rPr>
          <w:noProof/>
          <w:webHidden/>
        </w:rPr>
      </w:r>
      <w:r>
        <w:rPr>
          <w:noProof/>
          <w:webHidden/>
        </w:rPr>
        <w:fldChar w:fldCharType="separate"/>
      </w:r>
      <w:ins w:id="86" w:author="Rapporteur" w:date="2024-11-25T19:31:00Z">
        <w:r>
          <w:rPr>
            <w:noProof/>
            <w:webHidden/>
          </w:rPr>
          <w:t>15</w:t>
        </w:r>
        <w:r>
          <w:rPr>
            <w:noProof/>
            <w:webHidden/>
          </w:rPr>
          <w:fldChar w:fldCharType="end"/>
        </w:r>
        <w:r w:rsidRPr="00B72DAF">
          <w:rPr>
            <w:rStyle w:val="Hyperlink"/>
            <w:noProof/>
          </w:rPr>
          <w:fldChar w:fldCharType="end"/>
        </w:r>
      </w:ins>
    </w:p>
    <w:p w14:paraId="3153FAF5" w14:textId="3B5B035C" w:rsidR="00AE1216" w:rsidRDefault="00AE1216">
      <w:pPr>
        <w:pStyle w:val="TOC4"/>
        <w:rPr>
          <w:ins w:id="87" w:author="Rapporteur" w:date="2024-11-25T19:31:00Z"/>
          <w:rFonts w:asciiTheme="minorHAnsi" w:eastAsiaTheme="minorEastAsia" w:hAnsiTheme="minorHAnsi" w:cstheme="minorBidi"/>
          <w:noProof/>
          <w:kern w:val="2"/>
          <w:sz w:val="22"/>
          <w:szCs w:val="22"/>
          <w:lang w:val="en-US"/>
          <w14:ligatures w14:val="standardContextual"/>
        </w:rPr>
      </w:pPr>
      <w:ins w:id="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ins>
      <w:r>
        <w:rPr>
          <w:noProof/>
          <w:webHidden/>
        </w:rPr>
      </w:r>
      <w:r>
        <w:rPr>
          <w:noProof/>
          <w:webHidden/>
        </w:rPr>
        <w:fldChar w:fldCharType="separate"/>
      </w:r>
      <w:ins w:id="89" w:author="Rapporteur" w:date="2024-11-25T19:31:00Z">
        <w:r>
          <w:rPr>
            <w:noProof/>
            <w:webHidden/>
          </w:rPr>
          <w:t>15</w:t>
        </w:r>
        <w:r>
          <w:rPr>
            <w:noProof/>
            <w:webHidden/>
          </w:rPr>
          <w:fldChar w:fldCharType="end"/>
        </w:r>
        <w:r w:rsidRPr="00B72DAF">
          <w:rPr>
            <w:rStyle w:val="Hyperlink"/>
            <w:noProof/>
          </w:rPr>
          <w:fldChar w:fldCharType="end"/>
        </w:r>
      </w:ins>
    </w:p>
    <w:p w14:paraId="7DCF68D5" w14:textId="4FD55772" w:rsidR="00AE1216" w:rsidRDefault="00AE1216">
      <w:pPr>
        <w:pStyle w:val="TOC5"/>
        <w:rPr>
          <w:ins w:id="90" w:author="Rapporteur" w:date="2024-11-25T19:31:00Z"/>
          <w:rFonts w:asciiTheme="minorHAnsi" w:eastAsiaTheme="minorEastAsia" w:hAnsiTheme="minorHAnsi" w:cstheme="minorBidi"/>
          <w:noProof/>
          <w:kern w:val="2"/>
          <w:sz w:val="22"/>
          <w:szCs w:val="22"/>
          <w:lang w:val="en-US"/>
          <w14:ligatures w14:val="standardContextual"/>
        </w:rPr>
      </w:pPr>
      <w:ins w:id="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ins>
      <w:r>
        <w:rPr>
          <w:noProof/>
          <w:webHidden/>
        </w:rPr>
      </w:r>
      <w:r>
        <w:rPr>
          <w:noProof/>
          <w:webHidden/>
        </w:rPr>
        <w:fldChar w:fldCharType="separate"/>
      </w:r>
      <w:ins w:id="92" w:author="Rapporteur" w:date="2024-11-25T19:31:00Z">
        <w:r>
          <w:rPr>
            <w:noProof/>
            <w:webHidden/>
          </w:rPr>
          <w:t>15</w:t>
        </w:r>
        <w:r>
          <w:rPr>
            <w:noProof/>
            <w:webHidden/>
          </w:rPr>
          <w:fldChar w:fldCharType="end"/>
        </w:r>
        <w:r w:rsidRPr="00B72DAF">
          <w:rPr>
            <w:rStyle w:val="Hyperlink"/>
            <w:noProof/>
          </w:rPr>
          <w:fldChar w:fldCharType="end"/>
        </w:r>
      </w:ins>
    </w:p>
    <w:p w14:paraId="18F5BFCC" w14:textId="0A4C9499" w:rsidR="00AE1216" w:rsidRDefault="00AE1216">
      <w:pPr>
        <w:pStyle w:val="TOC5"/>
        <w:rPr>
          <w:ins w:id="93" w:author="Rapporteur" w:date="2024-11-25T19:31:00Z"/>
          <w:rFonts w:asciiTheme="minorHAnsi" w:eastAsiaTheme="minorEastAsia" w:hAnsiTheme="minorHAnsi" w:cstheme="minorBidi"/>
          <w:noProof/>
          <w:kern w:val="2"/>
          <w:sz w:val="22"/>
          <w:szCs w:val="22"/>
          <w:lang w:val="en-US"/>
          <w14:ligatures w14:val="standardContextual"/>
        </w:rPr>
      </w:pPr>
      <w:ins w:id="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ins>
      <w:r>
        <w:rPr>
          <w:noProof/>
          <w:webHidden/>
        </w:rPr>
      </w:r>
      <w:r>
        <w:rPr>
          <w:noProof/>
          <w:webHidden/>
        </w:rPr>
        <w:fldChar w:fldCharType="separate"/>
      </w:r>
      <w:ins w:id="95" w:author="Rapporteur" w:date="2024-11-25T19:31:00Z">
        <w:r>
          <w:rPr>
            <w:noProof/>
            <w:webHidden/>
          </w:rPr>
          <w:t>15</w:t>
        </w:r>
        <w:r>
          <w:rPr>
            <w:noProof/>
            <w:webHidden/>
          </w:rPr>
          <w:fldChar w:fldCharType="end"/>
        </w:r>
        <w:r w:rsidRPr="00B72DAF">
          <w:rPr>
            <w:rStyle w:val="Hyperlink"/>
            <w:noProof/>
          </w:rPr>
          <w:fldChar w:fldCharType="end"/>
        </w:r>
      </w:ins>
    </w:p>
    <w:p w14:paraId="26CBB7DF" w14:textId="21FA81F0" w:rsidR="00AE1216" w:rsidRDefault="00AE1216">
      <w:pPr>
        <w:pStyle w:val="TOC4"/>
        <w:rPr>
          <w:ins w:id="96" w:author="Rapporteur" w:date="2024-11-25T19:31:00Z"/>
          <w:rFonts w:asciiTheme="minorHAnsi" w:eastAsiaTheme="minorEastAsia" w:hAnsiTheme="minorHAnsi" w:cstheme="minorBidi"/>
          <w:noProof/>
          <w:kern w:val="2"/>
          <w:sz w:val="22"/>
          <w:szCs w:val="22"/>
          <w:lang w:val="en-US"/>
          <w14:ligatures w14:val="standardContextual"/>
        </w:rPr>
      </w:pPr>
      <w:ins w:id="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ins>
      <w:r>
        <w:rPr>
          <w:noProof/>
          <w:webHidden/>
        </w:rPr>
      </w:r>
      <w:r>
        <w:rPr>
          <w:noProof/>
          <w:webHidden/>
        </w:rPr>
        <w:fldChar w:fldCharType="separate"/>
      </w:r>
      <w:ins w:id="98" w:author="Rapporteur" w:date="2024-11-25T19:31:00Z">
        <w:r>
          <w:rPr>
            <w:noProof/>
            <w:webHidden/>
          </w:rPr>
          <w:t>15</w:t>
        </w:r>
        <w:r>
          <w:rPr>
            <w:noProof/>
            <w:webHidden/>
          </w:rPr>
          <w:fldChar w:fldCharType="end"/>
        </w:r>
        <w:r w:rsidRPr="00B72DAF">
          <w:rPr>
            <w:rStyle w:val="Hyperlink"/>
            <w:noProof/>
          </w:rPr>
          <w:fldChar w:fldCharType="end"/>
        </w:r>
      </w:ins>
    </w:p>
    <w:p w14:paraId="7059B9C7" w14:textId="43B124B9" w:rsidR="00AE1216" w:rsidRDefault="00AE1216">
      <w:pPr>
        <w:pStyle w:val="TOC5"/>
        <w:rPr>
          <w:ins w:id="99" w:author="Rapporteur" w:date="2024-11-25T19:31:00Z"/>
          <w:rFonts w:asciiTheme="minorHAnsi" w:eastAsiaTheme="minorEastAsia" w:hAnsiTheme="minorHAnsi" w:cstheme="minorBidi"/>
          <w:noProof/>
          <w:kern w:val="2"/>
          <w:sz w:val="22"/>
          <w:szCs w:val="22"/>
          <w:lang w:val="en-US"/>
          <w14:ligatures w14:val="standardContextual"/>
        </w:rPr>
      </w:pPr>
      <w:ins w:id="1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ins>
      <w:r>
        <w:rPr>
          <w:noProof/>
          <w:webHidden/>
        </w:rPr>
      </w:r>
      <w:r>
        <w:rPr>
          <w:noProof/>
          <w:webHidden/>
        </w:rPr>
        <w:fldChar w:fldCharType="separate"/>
      </w:r>
      <w:ins w:id="101" w:author="Rapporteur" w:date="2024-11-25T19:31:00Z">
        <w:r>
          <w:rPr>
            <w:noProof/>
            <w:webHidden/>
          </w:rPr>
          <w:t>15</w:t>
        </w:r>
        <w:r>
          <w:rPr>
            <w:noProof/>
            <w:webHidden/>
          </w:rPr>
          <w:fldChar w:fldCharType="end"/>
        </w:r>
        <w:r w:rsidRPr="00B72DAF">
          <w:rPr>
            <w:rStyle w:val="Hyperlink"/>
            <w:noProof/>
          </w:rPr>
          <w:fldChar w:fldCharType="end"/>
        </w:r>
      </w:ins>
    </w:p>
    <w:p w14:paraId="3D390A58" w14:textId="0D62F333" w:rsidR="00AE1216" w:rsidRDefault="00AE1216">
      <w:pPr>
        <w:pStyle w:val="TOC5"/>
        <w:rPr>
          <w:ins w:id="102" w:author="Rapporteur" w:date="2024-11-25T19:31:00Z"/>
          <w:rFonts w:asciiTheme="minorHAnsi" w:eastAsiaTheme="minorEastAsia" w:hAnsiTheme="minorHAnsi" w:cstheme="minorBidi"/>
          <w:noProof/>
          <w:kern w:val="2"/>
          <w:sz w:val="22"/>
          <w:szCs w:val="22"/>
          <w:lang w:val="en-US"/>
          <w14:ligatures w14:val="standardContextual"/>
        </w:rPr>
      </w:pPr>
      <w:ins w:id="1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ins>
      <w:r>
        <w:rPr>
          <w:noProof/>
          <w:webHidden/>
        </w:rPr>
      </w:r>
      <w:r>
        <w:rPr>
          <w:noProof/>
          <w:webHidden/>
        </w:rPr>
        <w:fldChar w:fldCharType="separate"/>
      </w:r>
      <w:ins w:id="104" w:author="Rapporteur" w:date="2024-11-25T19:31:00Z">
        <w:r>
          <w:rPr>
            <w:noProof/>
            <w:webHidden/>
          </w:rPr>
          <w:t>15</w:t>
        </w:r>
        <w:r>
          <w:rPr>
            <w:noProof/>
            <w:webHidden/>
          </w:rPr>
          <w:fldChar w:fldCharType="end"/>
        </w:r>
        <w:r w:rsidRPr="00B72DAF">
          <w:rPr>
            <w:rStyle w:val="Hyperlink"/>
            <w:noProof/>
          </w:rPr>
          <w:fldChar w:fldCharType="end"/>
        </w:r>
      </w:ins>
    </w:p>
    <w:p w14:paraId="504E9FF8" w14:textId="09D1DD05" w:rsidR="00AE1216" w:rsidRDefault="00AE1216">
      <w:pPr>
        <w:pStyle w:val="TOC2"/>
        <w:rPr>
          <w:ins w:id="105" w:author="Rapporteur" w:date="2024-11-25T19:31:00Z"/>
          <w:rFonts w:asciiTheme="minorHAnsi" w:eastAsiaTheme="minorEastAsia" w:hAnsiTheme="minorHAnsi" w:cstheme="minorBidi"/>
          <w:noProof/>
          <w:kern w:val="2"/>
          <w:sz w:val="22"/>
          <w:szCs w:val="22"/>
          <w:lang w:val="en-US"/>
          <w14:ligatures w14:val="standardContextual"/>
        </w:rPr>
      </w:pPr>
      <w:ins w:id="1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ins>
      <w:r>
        <w:rPr>
          <w:noProof/>
          <w:webHidden/>
        </w:rPr>
      </w:r>
      <w:r>
        <w:rPr>
          <w:noProof/>
          <w:webHidden/>
        </w:rPr>
        <w:fldChar w:fldCharType="separate"/>
      </w:r>
      <w:ins w:id="107" w:author="Rapporteur" w:date="2024-11-25T19:31:00Z">
        <w:r>
          <w:rPr>
            <w:noProof/>
            <w:webHidden/>
          </w:rPr>
          <w:t>16</w:t>
        </w:r>
        <w:r>
          <w:rPr>
            <w:noProof/>
            <w:webHidden/>
          </w:rPr>
          <w:fldChar w:fldCharType="end"/>
        </w:r>
        <w:r w:rsidRPr="00B72DAF">
          <w:rPr>
            <w:rStyle w:val="Hyperlink"/>
            <w:noProof/>
          </w:rPr>
          <w:fldChar w:fldCharType="end"/>
        </w:r>
      </w:ins>
    </w:p>
    <w:p w14:paraId="735BCA4D" w14:textId="09071685" w:rsidR="00AE1216" w:rsidRDefault="00AE1216">
      <w:pPr>
        <w:pStyle w:val="TOC3"/>
        <w:rPr>
          <w:ins w:id="108" w:author="Rapporteur" w:date="2024-11-25T19:31:00Z"/>
          <w:rFonts w:asciiTheme="minorHAnsi" w:eastAsiaTheme="minorEastAsia" w:hAnsiTheme="minorHAnsi" w:cstheme="minorBidi"/>
          <w:noProof/>
          <w:kern w:val="2"/>
          <w:sz w:val="22"/>
          <w:szCs w:val="22"/>
          <w:lang w:val="en-US"/>
          <w14:ligatures w14:val="standardContextual"/>
        </w:rPr>
      </w:pPr>
      <w:ins w:id="1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ins>
      <w:r>
        <w:rPr>
          <w:noProof/>
          <w:webHidden/>
        </w:rPr>
      </w:r>
      <w:r>
        <w:rPr>
          <w:noProof/>
          <w:webHidden/>
        </w:rPr>
        <w:fldChar w:fldCharType="separate"/>
      </w:r>
      <w:ins w:id="110" w:author="Rapporteur" w:date="2024-11-25T19:31:00Z">
        <w:r>
          <w:rPr>
            <w:noProof/>
            <w:webHidden/>
          </w:rPr>
          <w:t>16</w:t>
        </w:r>
        <w:r>
          <w:rPr>
            <w:noProof/>
            <w:webHidden/>
          </w:rPr>
          <w:fldChar w:fldCharType="end"/>
        </w:r>
        <w:r w:rsidRPr="00B72DAF">
          <w:rPr>
            <w:rStyle w:val="Hyperlink"/>
            <w:noProof/>
          </w:rPr>
          <w:fldChar w:fldCharType="end"/>
        </w:r>
      </w:ins>
    </w:p>
    <w:p w14:paraId="236CEAAE" w14:textId="168709DA" w:rsidR="00AE1216" w:rsidRDefault="00AE1216">
      <w:pPr>
        <w:pStyle w:val="TOC4"/>
        <w:rPr>
          <w:ins w:id="111" w:author="Rapporteur" w:date="2024-11-25T19:31:00Z"/>
          <w:rFonts w:asciiTheme="minorHAnsi" w:eastAsiaTheme="minorEastAsia" w:hAnsiTheme="minorHAnsi" w:cstheme="minorBidi"/>
          <w:noProof/>
          <w:kern w:val="2"/>
          <w:sz w:val="22"/>
          <w:szCs w:val="22"/>
          <w:lang w:val="en-US"/>
          <w14:ligatures w14:val="standardContextual"/>
        </w:rPr>
      </w:pPr>
      <w:ins w:id="1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ins>
      <w:r>
        <w:rPr>
          <w:noProof/>
          <w:webHidden/>
        </w:rPr>
      </w:r>
      <w:r>
        <w:rPr>
          <w:noProof/>
          <w:webHidden/>
        </w:rPr>
        <w:fldChar w:fldCharType="separate"/>
      </w:r>
      <w:ins w:id="113" w:author="Rapporteur" w:date="2024-11-25T19:31:00Z">
        <w:r>
          <w:rPr>
            <w:noProof/>
            <w:webHidden/>
          </w:rPr>
          <w:t>16</w:t>
        </w:r>
        <w:r>
          <w:rPr>
            <w:noProof/>
            <w:webHidden/>
          </w:rPr>
          <w:fldChar w:fldCharType="end"/>
        </w:r>
        <w:r w:rsidRPr="00B72DAF">
          <w:rPr>
            <w:rStyle w:val="Hyperlink"/>
            <w:noProof/>
          </w:rPr>
          <w:fldChar w:fldCharType="end"/>
        </w:r>
      </w:ins>
    </w:p>
    <w:p w14:paraId="2473CEAF" w14:textId="0B9643DC" w:rsidR="00AE1216" w:rsidRDefault="00AE1216">
      <w:pPr>
        <w:pStyle w:val="TOC3"/>
        <w:rPr>
          <w:ins w:id="114" w:author="Rapporteur" w:date="2024-11-25T19:31:00Z"/>
          <w:rFonts w:asciiTheme="minorHAnsi" w:eastAsiaTheme="minorEastAsia" w:hAnsiTheme="minorHAnsi" w:cstheme="minorBidi"/>
          <w:noProof/>
          <w:kern w:val="2"/>
          <w:sz w:val="22"/>
          <w:szCs w:val="22"/>
          <w:lang w:val="en-US"/>
          <w14:ligatures w14:val="standardContextual"/>
        </w:rPr>
      </w:pPr>
      <w:ins w:id="1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ins>
      <w:r>
        <w:rPr>
          <w:noProof/>
          <w:webHidden/>
        </w:rPr>
      </w:r>
      <w:r>
        <w:rPr>
          <w:noProof/>
          <w:webHidden/>
        </w:rPr>
        <w:fldChar w:fldCharType="separate"/>
      </w:r>
      <w:ins w:id="116" w:author="Rapporteur" w:date="2024-11-25T19:31:00Z">
        <w:r>
          <w:rPr>
            <w:noProof/>
            <w:webHidden/>
          </w:rPr>
          <w:t>16</w:t>
        </w:r>
        <w:r>
          <w:rPr>
            <w:noProof/>
            <w:webHidden/>
          </w:rPr>
          <w:fldChar w:fldCharType="end"/>
        </w:r>
        <w:r w:rsidRPr="00B72DAF">
          <w:rPr>
            <w:rStyle w:val="Hyperlink"/>
            <w:noProof/>
          </w:rPr>
          <w:fldChar w:fldCharType="end"/>
        </w:r>
      </w:ins>
    </w:p>
    <w:p w14:paraId="09CCCF44" w14:textId="53B56486" w:rsidR="00AE1216" w:rsidRDefault="00AE1216">
      <w:pPr>
        <w:pStyle w:val="TOC4"/>
        <w:rPr>
          <w:ins w:id="117" w:author="Rapporteur" w:date="2024-11-25T19:31:00Z"/>
          <w:rFonts w:asciiTheme="minorHAnsi" w:eastAsiaTheme="minorEastAsia" w:hAnsiTheme="minorHAnsi" w:cstheme="minorBidi"/>
          <w:noProof/>
          <w:kern w:val="2"/>
          <w:sz w:val="22"/>
          <w:szCs w:val="22"/>
          <w:lang w:val="en-US"/>
          <w14:ligatures w14:val="standardContextual"/>
        </w:rPr>
      </w:pPr>
      <w:ins w:id="1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ins>
      <w:r>
        <w:rPr>
          <w:noProof/>
          <w:webHidden/>
        </w:rPr>
      </w:r>
      <w:r>
        <w:rPr>
          <w:noProof/>
          <w:webHidden/>
        </w:rPr>
        <w:fldChar w:fldCharType="separate"/>
      </w:r>
      <w:ins w:id="119" w:author="Rapporteur" w:date="2024-11-25T19:31:00Z">
        <w:r>
          <w:rPr>
            <w:noProof/>
            <w:webHidden/>
          </w:rPr>
          <w:t>16</w:t>
        </w:r>
        <w:r>
          <w:rPr>
            <w:noProof/>
            <w:webHidden/>
          </w:rPr>
          <w:fldChar w:fldCharType="end"/>
        </w:r>
        <w:r w:rsidRPr="00B72DAF">
          <w:rPr>
            <w:rStyle w:val="Hyperlink"/>
            <w:noProof/>
          </w:rPr>
          <w:fldChar w:fldCharType="end"/>
        </w:r>
      </w:ins>
    </w:p>
    <w:p w14:paraId="11382651" w14:textId="1E8C2123" w:rsidR="00AE1216" w:rsidRDefault="00AE1216">
      <w:pPr>
        <w:pStyle w:val="TOC4"/>
        <w:rPr>
          <w:ins w:id="120" w:author="Rapporteur" w:date="2024-11-25T19:31:00Z"/>
          <w:rFonts w:asciiTheme="minorHAnsi" w:eastAsiaTheme="minorEastAsia" w:hAnsiTheme="minorHAnsi" w:cstheme="minorBidi"/>
          <w:noProof/>
          <w:kern w:val="2"/>
          <w:sz w:val="22"/>
          <w:szCs w:val="22"/>
          <w:lang w:val="en-US"/>
          <w14:ligatures w14:val="standardContextual"/>
        </w:rPr>
      </w:pPr>
      <w:ins w:id="1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ins>
      <w:r>
        <w:rPr>
          <w:noProof/>
          <w:webHidden/>
        </w:rPr>
      </w:r>
      <w:r>
        <w:rPr>
          <w:noProof/>
          <w:webHidden/>
        </w:rPr>
        <w:fldChar w:fldCharType="separate"/>
      </w:r>
      <w:ins w:id="122" w:author="Rapporteur" w:date="2024-11-25T19:31:00Z">
        <w:r>
          <w:rPr>
            <w:noProof/>
            <w:webHidden/>
          </w:rPr>
          <w:t>16</w:t>
        </w:r>
        <w:r>
          <w:rPr>
            <w:noProof/>
            <w:webHidden/>
          </w:rPr>
          <w:fldChar w:fldCharType="end"/>
        </w:r>
        <w:r w:rsidRPr="00B72DAF">
          <w:rPr>
            <w:rStyle w:val="Hyperlink"/>
            <w:noProof/>
          </w:rPr>
          <w:fldChar w:fldCharType="end"/>
        </w:r>
      </w:ins>
    </w:p>
    <w:p w14:paraId="3222B743" w14:textId="64BE3DF7" w:rsidR="00AE1216" w:rsidRDefault="00AE1216">
      <w:pPr>
        <w:pStyle w:val="TOC5"/>
        <w:rPr>
          <w:ins w:id="123" w:author="Rapporteur" w:date="2024-11-25T19:31:00Z"/>
          <w:rFonts w:asciiTheme="minorHAnsi" w:eastAsiaTheme="minorEastAsia" w:hAnsiTheme="minorHAnsi" w:cstheme="minorBidi"/>
          <w:noProof/>
          <w:kern w:val="2"/>
          <w:sz w:val="22"/>
          <w:szCs w:val="22"/>
          <w:lang w:val="en-US"/>
          <w14:ligatures w14:val="standardContextual"/>
        </w:rPr>
      </w:pPr>
      <w:ins w:id="1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ins>
      <w:r>
        <w:rPr>
          <w:noProof/>
          <w:webHidden/>
        </w:rPr>
      </w:r>
      <w:r>
        <w:rPr>
          <w:noProof/>
          <w:webHidden/>
        </w:rPr>
        <w:fldChar w:fldCharType="separate"/>
      </w:r>
      <w:ins w:id="125" w:author="Rapporteur" w:date="2024-11-25T19:31:00Z">
        <w:r>
          <w:rPr>
            <w:noProof/>
            <w:webHidden/>
          </w:rPr>
          <w:t>16</w:t>
        </w:r>
        <w:r>
          <w:rPr>
            <w:noProof/>
            <w:webHidden/>
          </w:rPr>
          <w:fldChar w:fldCharType="end"/>
        </w:r>
        <w:r w:rsidRPr="00B72DAF">
          <w:rPr>
            <w:rStyle w:val="Hyperlink"/>
            <w:noProof/>
          </w:rPr>
          <w:fldChar w:fldCharType="end"/>
        </w:r>
      </w:ins>
    </w:p>
    <w:p w14:paraId="78DD43E7" w14:textId="6E8151D1" w:rsidR="00AE1216" w:rsidRDefault="00AE1216">
      <w:pPr>
        <w:pStyle w:val="TOC5"/>
        <w:rPr>
          <w:ins w:id="126" w:author="Rapporteur" w:date="2024-11-25T19:31:00Z"/>
          <w:rFonts w:asciiTheme="minorHAnsi" w:eastAsiaTheme="minorEastAsia" w:hAnsiTheme="minorHAnsi" w:cstheme="minorBidi"/>
          <w:noProof/>
          <w:kern w:val="2"/>
          <w:sz w:val="22"/>
          <w:szCs w:val="22"/>
          <w:lang w:val="en-US"/>
          <w14:ligatures w14:val="standardContextual"/>
        </w:rPr>
      </w:pPr>
      <w:ins w:id="1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ins>
      <w:r>
        <w:rPr>
          <w:noProof/>
          <w:webHidden/>
        </w:rPr>
      </w:r>
      <w:r>
        <w:rPr>
          <w:noProof/>
          <w:webHidden/>
        </w:rPr>
        <w:fldChar w:fldCharType="separate"/>
      </w:r>
      <w:ins w:id="128" w:author="Rapporteur" w:date="2024-11-25T19:31:00Z">
        <w:r>
          <w:rPr>
            <w:noProof/>
            <w:webHidden/>
          </w:rPr>
          <w:t>16</w:t>
        </w:r>
        <w:r>
          <w:rPr>
            <w:noProof/>
            <w:webHidden/>
          </w:rPr>
          <w:fldChar w:fldCharType="end"/>
        </w:r>
        <w:r w:rsidRPr="00B72DAF">
          <w:rPr>
            <w:rStyle w:val="Hyperlink"/>
            <w:noProof/>
          </w:rPr>
          <w:fldChar w:fldCharType="end"/>
        </w:r>
      </w:ins>
    </w:p>
    <w:p w14:paraId="5B82E875" w14:textId="35639E49" w:rsidR="00AE1216" w:rsidRDefault="00AE1216">
      <w:pPr>
        <w:pStyle w:val="TOC2"/>
        <w:rPr>
          <w:ins w:id="129" w:author="Rapporteur" w:date="2024-11-25T19:31:00Z"/>
          <w:rFonts w:asciiTheme="minorHAnsi" w:eastAsiaTheme="minorEastAsia" w:hAnsiTheme="minorHAnsi" w:cstheme="minorBidi"/>
          <w:noProof/>
          <w:kern w:val="2"/>
          <w:sz w:val="22"/>
          <w:szCs w:val="22"/>
          <w:lang w:val="en-US"/>
          <w14:ligatures w14:val="standardContextual"/>
        </w:rPr>
      </w:pPr>
      <w:ins w:id="1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ins>
      <w:r>
        <w:rPr>
          <w:noProof/>
          <w:webHidden/>
        </w:rPr>
      </w:r>
      <w:r>
        <w:rPr>
          <w:noProof/>
          <w:webHidden/>
        </w:rPr>
        <w:fldChar w:fldCharType="separate"/>
      </w:r>
      <w:ins w:id="131" w:author="Rapporteur" w:date="2024-11-25T19:31:00Z">
        <w:r>
          <w:rPr>
            <w:noProof/>
            <w:webHidden/>
          </w:rPr>
          <w:t>17</w:t>
        </w:r>
        <w:r>
          <w:rPr>
            <w:noProof/>
            <w:webHidden/>
          </w:rPr>
          <w:fldChar w:fldCharType="end"/>
        </w:r>
        <w:r w:rsidRPr="00B72DAF">
          <w:rPr>
            <w:rStyle w:val="Hyperlink"/>
            <w:noProof/>
          </w:rPr>
          <w:fldChar w:fldCharType="end"/>
        </w:r>
      </w:ins>
    </w:p>
    <w:p w14:paraId="481CADF0" w14:textId="7BD66DB3" w:rsidR="00AE1216" w:rsidRDefault="00AE1216">
      <w:pPr>
        <w:pStyle w:val="TOC3"/>
        <w:rPr>
          <w:ins w:id="132" w:author="Rapporteur" w:date="2024-11-25T19:31:00Z"/>
          <w:rFonts w:asciiTheme="minorHAnsi" w:eastAsiaTheme="minorEastAsia" w:hAnsiTheme="minorHAnsi" w:cstheme="minorBidi"/>
          <w:noProof/>
          <w:kern w:val="2"/>
          <w:sz w:val="22"/>
          <w:szCs w:val="22"/>
          <w:lang w:val="en-US"/>
          <w14:ligatures w14:val="standardContextual"/>
        </w:rPr>
      </w:pPr>
      <w:ins w:id="1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ins>
      <w:r>
        <w:rPr>
          <w:noProof/>
          <w:webHidden/>
        </w:rPr>
      </w:r>
      <w:r>
        <w:rPr>
          <w:noProof/>
          <w:webHidden/>
        </w:rPr>
        <w:fldChar w:fldCharType="separate"/>
      </w:r>
      <w:ins w:id="134" w:author="Rapporteur" w:date="2024-11-25T19:31:00Z">
        <w:r>
          <w:rPr>
            <w:noProof/>
            <w:webHidden/>
          </w:rPr>
          <w:t>17</w:t>
        </w:r>
        <w:r>
          <w:rPr>
            <w:noProof/>
            <w:webHidden/>
          </w:rPr>
          <w:fldChar w:fldCharType="end"/>
        </w:r>
        <w:r w:rsidRPr="00B72DAF">
          <w:rPr>
            <w:rStyle w:val="Hyperlink"/>
            <w:noProof/>
          </w:rPr>
          <w:fldChar w:fldCharType="end"/>
        </w:r>
      </w:ins>
    </w:p>
    <w:p w14:paraId="0F49BD70" w14:textId="39A0E826" w:rsidR="00AE1216" w:rsidRDefault="00AE1216">
      <w:pPr>
        <w:pStyle w:val="TOC3"/>
        <w:rPr>
          <w:ins w:id="135" w:author="Rapporteur" w:date="2024-11-25T19:31:00Z"/>
          <w:rFonts w:asciiTheme="minorHAnsi" w:eastAsiaTheme="minorEastAsia" w:hAnsiTheme="minorHAnsi" w:cstheme="minorBidi"/>
          <w:noProof/>
          <w:kern w:val="2"/>
          <w:sz w:val="22"/>
          <w:szCs w:val="22"/>
          <w:lang w:val="en-US"/>
          <w14:ligatures w14:val="standardContextual"/>
        </w:rPr>
      </w:pPr>
      <w:ins w:id="1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ins>
      <w:r>
        <w:rPr>
          <w:noProof/>
          <w:webHidden/>
        </w:rPr>
      </w:r>
      <w:r>
        <w:rPr>
          <w:noProof/>
          <w:webHidden/>
        </w:rPr>
        <w:fldChar w:fldCharType="separate"/>
      </w:r>
      <w:ins w:id="137" w:author="Rapporteur" w:date="2024-11-25T19:31:00Z">
        <w:r>
          <w:rPr>
            <w:noProof/>
            <w:webHidden/>
          </w:rPr>
          <w:t>17</w:t>
        </w:r>
        <w:r>
          <w:rPr>
            <w:noProof/>
            <w:webHidden/>
          </w:rPr>
          <w:fldChar w:fldCharType="end"/>
        </w:r>
        <w:r w:rsidRPr="00B72DAF">
          <w:rPr>
            <w:rStyle w:val="Hyperlink"/>
            <w:noProof/>
          </w:rPr>
          <w:fldChar w:fldCharType="end"/>
        </w:r>
      </w:ins>
    </w:p>
    <w:p w14:paraId="1AF51EB9" w14:textId="7C03174B" w:rsidR="00AE1216" w:rsidRDefault="00AE1216">
      <w:pPr>
        <w:pStyle w:val="TOC4"/>
        <w:rPr>
          <w:ins w:id="138" w:author="Rapporteur" w:date="2024-11-25T19:31:00Z"/>
          <w:rFonts w:asciiTheme="minorHAnsi" w:eastAsiaTheme="minorEastAsia" w:hAnsiTheme="minorHAnsi" w:cstheme="minorBidi"/>
          <w:noProof/>
          <w:kern w:val="2"/>
          <w:sz w:val="22"/>
          <w:szCs w:val="22"/>
          <w:lang w:val="en-US"/>
          <w14:ligatures w14:val="standardContextual"/>
        </w:rPr>
      </w:pPr>
      <w:ins w:id="1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ins>
      <w:r>
        <w:rPr>
          <w:noProof/>
          <w:webHidden/>
        </w:rPr>
      </w:r>
      <w:r>
        <w:rPr>
          <w:noProof/>
          <w:webHidden/>
        </w:rPr>
        <w:fldChar w:fldCharType="separate"/>
      </w:r>
      <w:ins w:id="140" w:author="Rapporteur" w:date="2024-11-25T19:31:00Z">
        <w:r>
          <w:rPr>
            <w:noProof/>
            <w:webHidden/>
          </w:rPr>
          <w:t>17</w:t>
        </w:r>
        <w:r>
          <w:rPr>
            <w:noProof/>
            <w:webHidden/>
          </w:rPr>
          <w:fldChar w:fldCharType="end"/>
        </w:r>
        <w:r w:rsidRPr="00B72DAF">
          <w:rPr>
            <w:rStyle w:val="Hyperlink"/>
            <w:noProof/>
          </w:rPr>
          <w:fldChar w:fldCharType="end"/>
        </w:r>
      </w:ins>
    </w:p>
    <w:p w14:paraId="48A8590D" w14:textId="602240EE" w:rsidR="00AE1216" w:rsidRDefault="00AE1216">
      <w:pPr>
        <w:pStyle w:val="TOC4"/>
        <w:rPr>
          <w:ins w:id="141" w:author="Rapporteur" w:date="2024-11-25T19:31:00Z"/>
          <w:rFonts w:asciiTheme="minorHAnsi" w:eastAsiaTheme="minorEastAsia" w:hAnsiTheme="minorHAnsi" w:cstheme="minorBidi"/>
          <w:noProof/>
          <w:kern w:val="2"/>
          <w:sz w:val="22"/>
          <w:szCs w:val="22"/>
          <w:lang w:val="en-US"/>
          <w14:ligatures w14:val="standardContextual"/>
        </w:rPr>
      </w:pPr>
      <w:ins w:id="1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ins>
      <w:r>
        <w:rPr>
          <w:noProof/>
          <w:webHidden/>
        </w:rPr>
      </w:r>
      <w:r>
        <w:rPr>
          <w:noProof/>
          <w:webHidden/>
        </w:rPr>
        <w:fldChar w:fldCharType="separate"/>
      </w:r>
      <w:ins w:id="143" w:author="Rapporteur" w:date="2024-11-25T19:31:00Z">
        <w:r>
          <w:rPr>
            <w:noProof/>
            <w:webHidden/>
          </w:rPr>
          <w:t>17</w:t>
        </w:r>
        <w:r>
          <w:rPr>
            <w:noProof/>
            <w:webHidden/>
          </w:rPr>
          <w:fldChar w:fldCharType="end"/>
        </w:r>
        <w:r w:rsidRPr="00B72DAF">
          <w:rPr>
            <w:rStyle w:val="Hyperlink"/>
            <w:noProof/>
          </w:rPr>
          <w:fldChar w:fldCharType="end"/>
        </w:r>
      </w:ins>
    </w:p>
    <w:p w14:paraId="7D6D2A40" w14:textId="4E48B720" w:rsidR="00AE1216" w:rsidRDefault="00AE1216">
      <w:pPr>
        <w:pStyle w:val="TOC5"/>
        <w:rPr>
          <w:ins w:id="144" w:author="Rapporteur" w:date="2024-11-25T19:31:00Z"/>
          <w:rFonts w:asciiTheme="minorHAnsi" w:eastAsiaTheme="minorEastAsia" w:hAnsiTheme="minorHAnsi" w:cstheme="minorBidi"/>
          <w:noProof/>
          <w:kern w:val="2"/>
          <w:sz w:val="22"/>
          <w:szCs w:val="22"/>
          <w:lang w:val="en-US"/>
          <w14:ligatures w14:val="standardContextual"/>
        </w:rPr>
      </w:pPr>
      <w:ins w:id="1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ins>
      <w:r>
        <w:rPr>
          <w:noProof/>
          <w:webHidden/>
        </w:rPr>
      </w:r>
      <w:r>
        <w:rPr>
          <w:noProof/>
          <w:webHidden/>
        </w:rPr>
        <w:fldChar w:fldCharType="separate"/>
      </w:r>
      <w:ins w:id="146" w:author="Rapporteur" w:date="2024-11-25T19:31:00Z">
        <w:r>
          <w:rPr>
            <w:noProof/>
            <w:webHidden/>
          </w:rPr>
          <w:t>17</w:t>
        </w:r>
        <w:r>
          <w:rPr>
            <w:noProof/>
            <w:webHidden/>
          </w:rPr>
          <w:fldChar w:fldCharType="end"/>
        </w:r>
        <w:r w:rsidRPr="00B72DAF">
          <w:rPr>
            <w:rStyle w:val="Hyperlink"/>
            <w:noProof/>
          </w:rPr>
          <w:fldChar w:fldCharType="end"/>
        </w:r>
      </w:ins>
    </w:p>
    <w:p w14:paraId="5FFAD3FB" w14:textId="2BBD642A" w:rsidR="00AE1216" w:rsidRDefault="00AE1216">
      <w:pPr>
        <w:pStyle w:val="TOC5"/>
        <w:rPr>
          <w:ins w:id="147" w:author="Rapporteur" w:date="2024-11-25T19:31:00Z"/>
          <w:rFonts w:asciiTheme="minorHAnsi" w:eastAsiaTheme="minorEastAsia" w:hAnsiTheme="minorHAnsi" w:cstheme="minorBidi"/>
          <w:noProof/>
          <w:kern w:val="2"/>
          <w:sz w:val="22"/>
          <w:szCs w:val="22"/>
          <w:lang w:val="en-US"/>
          <w14:ligatures w14:val="standardContextual"/>
        </w:rPr>
      </w:pPr>
      <w:ins w:id="1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ins>
      <w:r>
        <w:rPr>
          <w:noProof/>
          <w:webHidden/>
        </w:rPr>
      </w:r>
      <w:r>
        <w:rPr>
          <w:noProof/>
          <w:webHidden/>
        </w:rPr>
        <w:fldChar w:fldCharType="separate"/>
      </w:r>
      <w:ins w:id="149" w:author="Rapporteur" w:date="2024-11-25T19:31:00Z">
        <w:r>
          <w:rPr>
            <w:noProof/>
            <w:webHidden/>
          </w:rPr>
          <w:t>17</w:t>
        </w:r>
        <w:r>
          <w:rPr>
            <w:noProof/>
            <w:webHidden/>
          </w:rPr>
          <w:fldChar w:fldCharType="end"/>
        </w:r>
        <w:r w:rsidRPr="00B72DAF">
          <w:rPr>
            <w:rStyle w:val="Hyperlink"/>
            <w:noProof/>
          </w:rPr>
          <w:fldChar w:fldCharType="end"/>
        </w:r>
      </w:ins>
    </w:p>
    <w:p w14:paraId="34A33267" w14:textId="74863BBF" w:rsidR="00AE1216" w:rsidRDefault="00AE1216">
      <w:pPr>
        <w:pStyle w:val="TOC4"/>
        <w:rPr>
          <w:ins w:id="150" w:author="Rapporteur" w:date="2024-11-25T19:31:00Z"/>
          <w:rFonts w:asciiTheme="minorHAnsi" w:eastAsiaTheme="minorEastAsia" w:hAnsiTheme="minorHAnsi" w:cstheme="minorBidi"/>
          <w:noProof/>
          <w:kern w:val="2"/>
          <w:sz w:val="22"/>
          <w:szCs w:val="22"/>
          <w:lang w:val="en-US"/>
          <w14:ligatures w14:val="standardContextual"/>
        </w:rPr>
      </w:pPr>
      <w:ins w:id="1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ins>
      <w:r>
        <w:rPr>
          <w:noProof/>
          <w:webHidden/>
        </w:rPr>
      </w:r>
      <w:r>
        <w:rPr>
          <w:noProof/>
          <w:webHidden/>
        </w:rPr>
        <w:fldChar w:fldCharType="separate"/>
      </w:r>
      <w:ins w:id="152" w:author="Rapporteur" w:date="2024-11-25T19:31:00Z">
        <w:r>
          <w:rPr>
            <w:noProof/>
            <w:webHidden/>
          </w:rPr>
          <w:t>18</w:t>
        </w:r>
        <w:r>
          <w:rPr>
            <w:noProof/>
            <w:webHidden/>
          </w:rPr>
          <w:fldChar w:fldCharType="end"/>
        </w:r>
        <w:r w:rsidRPr="00B72DAF">
          <w:rPr>
            <w:rStyle w:val="Hyperlink"/>
            <w:noProof/>
          </w:rPr>
          <w:fldChar w:fldCharType="end"/>
        </w:r>
      </w:ins>
    </w:p>
    <w:p w14:paraId="73D17AAC" w14:textId="14E3E1A5" w:rsidR="00AE1216" w:rsidRDefault="00AE1216">
      <w:pPr>
        <w:pStyle w:val="TOC5"/>
        <w:rPr>
          <w:ins w:id="153" w:author="Rapporteur" w:date="2024-11-25T19:31:00Z"/>
          <w:rFonts w:asciiTheme="minorHAnsi" w:eastAsiaTheme="minorEastAsia" w:hAnsiTheme="minorHAnsi" w:cstheme="minorBidi"/>
          <w:noProof/>
          <w:kern w:val="2"/>
          <w:sz w:val="22"/>
          <w:szCs w:val="22"/>
          <w:lang w:val="en-US"/>
          <w14:ligatures w14:val="standardContextual"/>
        </w:rPr>
      </w:pPr>
      <w:ins w:id="1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ins>
      <w:r>
        <w:rPr>
          <w:noProof/>
          <w:webHidden/>
        </w:rPr>
      </w:r>
      <w:r>
        <w:rPr>
          <w:noProof/>
          <w:webHidden/>
        </w:rPr>
        <w:fldChar w:fldCharType="separate"/>
      </w:r>
      <w:ins w:id="155" w:author="Rapporteur" w:date="2024-11-25T19:31:00Z">
        <w:r>
          <w:rPr>
            <w:noProof/>
            <w:webHidden/>
          </w:rPr>
          <w:t>18</w:t>
        </w:r>
        <w:r>
          <w:rPr>
            <w:noProof/>
            <w:webHidden/>
          </w:rPr>
          <w:fldChar w:fldCharType="end"/>
        </w:r>
        <w:r w:rsidRPr="00B72DAF">
          <w:rPr>
            <w:rStyle w:val="Hyperlink"/>
            <w:noProof/>
          </w:rPr>
          <w:fldChar w:fldCharType="end"/>
        </w:r>
      </w:ins>
    </w:p>
    <w:p w14:paraId="465C0FD8" w14:textId="1281EEDB" w:rsidR="00AE1216" w:rsidRDefault="00AE1216">
      <w:pPr>
        <w:pStyle w:val="TOC5"/>
        <w:rPr>
          <w:ins w:id="156" w:author="Rapporteur" w:date="2024-11-25T19:31:00Z"/>
          <w:rFonts w:asciiTheme="minorHAnsi" w:eastAsiaTheme="minorEastAsia" w:hAnsiTheme="minorHAnsi" w:cstheme="minorBidi"/>
          <w:noProof/>
          <w:kern w:val="2"/>
          <w:sz w:val="22"/>
          <w:szCs w:val="22"/>
          <w:lang w:val="en-US"/>
          <w14:ligatures w14:val="standardContextual"/>
        </w:rPr>
      </w:pPr>
      <w:ins w:id="1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ins>
      <w:r>
        <w:rPr>
          <w:noProof/>
          <w:webHidden/>
        </w:rPr>
      </w:r>
      <w:r>
        <w:rPr>
          <w:noProof/>
          <w:webHidden/>
        </w:rPr>
        <w:fldChar w:fldCharType="separate"/>
      </w:r>
      <w:ins w:id="158" w:author="Rapporteur" w:date="2024-11-25T19:31:00Z">
        <w:r>
          <w:rPr>
            <w:noProof/>
            <w:webHidden/>
          </w:rPr>
          <w:t>18</w:t>
        </w:r>
        <w:r>
          <w:rPr>
            <w:noProof/>
            <w:webHidden/>
          </w:rPr>
          <w:fldChar w:fldCharType="end"/>
        </w:r>
        <w:r w:rsidRPr="00B72DAF">
          <w:rPr>
            <w:rStyle w:val="Hyperlink"/>
            <w:noProof/>
          </w:rPr>
          <w:fldChar w:fldCharType="end"/>
        </w:r>
      </w:ins>
    </w:p>
    <w:p w14:paraId="54D8B8F2" w14:textId="6A665FBC" w:rsidR="00AE1216" w:rsidRDefault="00AE1216">
      <w:pPr>
        <w:pStyle w:val="TOC4"/>
        <w:rPr>
          <w:ins w:id="159" w:author="Rapporteur" w:date="2024-11-25T19:31:00Z"/>
          <w:rFonts w:asciiTheme="minorHAnsi" w:eastAsiaTheme="minorEastAsia" w:hAnsiTheme="minorHAnsi" w:cstheme="minorBidi"/>
          <w:noProof/>
          <w:kern w:val="2"/>
          <w:sz w:val="22"/>
          <w:szCs w:val="22"/>
          <w:lang w:val="en-US"/>
          <w14:ligatures w14:val="standardContextual"/>
        </w:rPr>
      </w:pPr>
      <w:ins w:id="1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ins>
      <w:r>
        <w:rPr>
          <w:noProof/>
          <w:webHidden/>
        </w:rPr>
      </w:r>
      <w:r>
        <w:rPr>
          <w:noProof/>
          <w:webHidden/>
        </w:rPr>
        <w:fldChar w:fldCharType="separate"/>
      </w:r>
      <w:ins w:id="161" w:author="Rapporteur" w:date="2024-11-25T19:31:00Z">
        <w:r>
          <w:rPr>
            <w:noProof/>
            <w:webHidden/>
          </w:rPr>
          <w:t>18</w:t>
        </w:r>
        <w:r>
          <w:rPr>
            <w:noProof/>
            <w:webHidden/>
          </w:rPr>
          <w:fldChar w:fldCharType="end"/>
        </w:r>
        <w:r w:rsidRPr="00B72DAF">
          <w:rPr>
            <w:rStyle w:val="Hyperlink"/>
            <w:noProof/>
          </w:rPr>
          <w:fldChar w:fldCharType="end"/>
        </w:r>
      </w:ins>
    </w:p>
    <w:p w14:paraId="193BEFD6" w14:textId="32351E72" w:rsidR="00AE1216" w:rsidRDefault="00AE1216">
      <w:pPr>
        <w:pStyle w:val="TOC5"/>
        <w:rPr>
          <w:ins w:id="162" w:author="Rapporteur" w:date="2024-11-25T19:31:00Z"/>
          <w:rFonts w:asciiTheme="minorHAnsi" w:eastAsiaTheme="minorEastAsia" w:hAnsiTheme="minorHAnsi" w:cstheme="minorBidi"/>
          <w:noProof/>
          <w:kern w:val="2"/>
          <w:sz w:val="22"/>
          <w:szCs w:val="22"/>
          <w:lang w:val="en-US"/>
          <w14:ligatures w14:val="standardContextual"/>
        </w:rPr>
      </w:pPr>
      <w:ins w:id="1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ins>
      <w:r>
        <w:rPr>
          <w:noProof/>
          <w:webHidden/>
        </w:rPr>
      </w:r>
      <w:r>
        <w:rPr>
          <w:noProof/>
          <w:webHidden/>
        </w:rPr>
        <w:fldChar w:fldCharType="separate"/>
      </w:r>
      <w:ins w:id="164" w:author="Rapporteur" w:date="2024-11-25T19:31:00Z">
        <w:r>
          <w:rPr>
            <w:noProof/>
            <w:webHidden/>
          </w:rPr>
          <w:t>18</w:t>
        </w:r>
        <w:r>
          <w:rPr>
            <w:noProof/>
            <w:webHidden/>
          </w:rPr>
          <w:fldChar w:fldCharType="end"/>
        </w:r>
        <w:r w:rsidRPr="00B72DAF">
          <w:rPr>
            <w:rStyle w:val="Hyperlink"/>
            <w:noProof/>
          </w:rPr>
          <w:fldChar w:fldCharType="end"/>
        </w:r>
      </w:ins>
    </w:p>
    <w:p w14:paraId="2B6CA901" w14:textId="292A4A35" w:rsidR="00AE1216" w:rsidRDefault="00AE1216">
      <w:pPr>
        <w:pStyle w:val="TOC5"/>
        <w:rPr>
          <w:ins w:id="165" w:author="Rapporteur" w:date="2024-11-25T19:31:00Z"/>
          <w:rFonts w:asciiTheme="minorHAnsi" w:eastAsiaTheme="minorEastAsia" w:hAnsiTheme="minorHAnsi" w:cstheme="minorBidi"/>
          <w:noProof/>
          <w:kern w:val="2"/>
          <w:sz w:val="22"/>
          <w:szCs w:val="22"/>
          <w:lang w:val="en-US"/>
          <w14:ligatures w14:val="standardContextual"/>
        </w:rPr>
      </w:pPr>
      <w:ins w:id="166"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ins>
      <w:r>
        <w:rPr>
          <w:noProof/>
          <w:webHidden/>
        </w:rPr>
      </w:r>
      <w:r>
        <w:rPr>
          <w:noProof/>
          <w:webHidden/>
        </w:rPr>
        <w:fldChar w:fldCharType="separate"/>
      </w:r>
      <w:ins w:id="167" w:author="Rapporteur" w:date="2024-11-25T19:31:00Z">
        <w:r>
          <w:rPr>
            <w:noProof/>
            <w:webHidden/>
          </w:rPr>
          <w:t>18</w:t>
        </w:r>
        <w:r>
          <w:rPr>
            <w:noProof/>
            <w:webHidden/>
          </w:rPr>
          <w:fldChar w:fldCharType="end"/>
        </w:r>
        <w:r w:rsidRPr="00B72DAF">
          <w:rPr>
            <w:rStyle w:val="Hyperlink"/>
            <w:noProof/>
          </w:rPr>
          <w:fldChar w:fldCharType="end"/>
        </w:r>
      </w:ins>
    </w:p>
    <w:p w14:paraId="029C510D" w14:textId="4820A125" w:rsidR="00AE1216" w:rsidRDefault="00AE1216">
      <w:pPr>
        <w:pStyle w:val="TOC2"/>
        <w:rPr>
          <w:ins w:id="168" w:author="Rapporteur" w:date="2024-11-25T19:31:00Z"/>
          <w:rFonts w:asciiTheme="minorHAnsi" w:eastAsiaTheme="minorEastAsia" w:hAnsiTheme="minorHAnsi" w:cstheme="minorBidi"/>
          <w:noProof/>
          <w:kern w:val="2"/>
          <w:sz w:val="22"/>
          <w:szCs w:val="22"/>
          <w:lang w:val="en-US"/>
          <w14:ligatures w14:val="standardContextual"/>
        </w:rPr>
      </w:pPr>
      <w:ins w:id="1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ins>
      <w:r>
        <w:rPr>
          <w:noProof/>
          <w:webHidden/>
        </w:rPr>
      </w:r>
      <w:r>
        <w:rPr>
          <w:noProof/>
          <w:webHidden/>
        </w:rPr>
        <w:fldChar w:fldCharType="separate"/>
      </w:r>
      <w:ins w:id="170" w:author="Rapporteur" w:date="2024-11-25T19:31:00Z">
        <w:r>
          <w:rPr>
            <w:noProof/>
            <w:webHidden/>
          </w:rPr>
          <w:t>18</w:t>
        </w:r>
        <w:r>
          <w:rPr>
            <w:noProof/>
            <w:webHidden/>
          </w:rPr>
          <w:fldChar w:fldCharType="end"/>
        </w:r>
        <w:r w:rsidRPr="00B72DAF">
          <w:rPr>
            <w:rStyle w:val="Hyperlink"/>
            <w:noProof/>
          </w:rPr>
          <w:fldChar w:fldCharType="end"/>
        </w:r>
      </w:ins>
    </w:p>
    <w:p w14:paraId="41DE105A" w14:textId="2276E08D" w:rsidR="00AE1216" w:rsidRDefault="00AE1216">
      <w:pPr>
        <w:pStyle w:val="TOC3"/>
        <w:rPr>
          <w:ins w:id="171" w:author="Rapporteur" w:date="2024-11-25T19:31:00Z"/>
          <w:rFonts w:asciiTheme="minorHAnsi" w:eastAsiaTheme="minorEastAsia" w:hAnsiTheme="minorHAnsi" w:cstheme="minorBidi"/>
          <w:noProof/>
          <w:kern w:val="2"/>
          <w:sz w:val="22"/>
          <w:szCs w:val="22"/>
          <w:lang w:val="en-US"/>
          <w14:ligatures w14:val="standardContextual"/>
        </w:rPr>
      </w:pPr>
      <w:ins w:id="1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ins>
      <w:r>
        <w:rPr>
          <w:noProof/>
          <w:webHidden/>
        </w:rPr>
      </w:r>
      <w:r>
        <w:rPr>
          <w:noProof/>
          <w:webHidden/>
        </w:rPr>
        <w:fldChar w:fldCharType="separate"/>
      </w:r>
      <w:ins w:id="173" w:author="Rapporteur" w:date="2024-11-25T19:31:00Z">
        <w:r>
          <w:rPr>
            <w:noProof/>
            <w:webHidden/>
          </w:rPr>
          <w:t>18</w:t>
        </w:r>
        <w:r>
          <w:rPr>
            <w:noProof/>
            <w:webHidden/>
          </w:rPr>
          <w:fldChar w:fldCharType="end"/>
        </w:r>
        <w:r w:rsidRPr="00B72DAF">
          <w:rPr>
            <w:rStyle w:val="Hyperlink"/>
            <w:noProof/>
          </w:rPr>
          <w:fldChar w:fldCharType="end"/>
        </w:r>
      </w:ins>
    </w:p>
    <w:p w14:paraId="7F26221D" w14:textId="2A0F7D16" w:rsidR="00AE1216" w:rsidRDefault="00AE1216">
      <w:pPr>
        <w:pStyle w:val="TOC3"/>
        <w:rPr>
          <w:ins w:id="174" w:author="Rapporteur" w:date="2024-11-25T19:31:00Z"/>
          <w:rFonts w:asciiTheme="minorHAnsi" w:eastAsiaTheme="minorEastAsia" w:hAnsiTheme="minorHAnsi" w:cstheme="minorBidi"/>
          <w:noProof/>
          <w:kern w:val="2"/>
          <w:sz w:val="22"/>
          <w:szCs w:val="22"/>
          <w:lang w:val="en-US"/>
          <w14:ligatures w14:val="standardContextual"/>
        </w:rPr>
      </w:pPr>
      <w:ins w:id="1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ins>
      <w:r>
        <w:rPr>
          <w:noProof/>
          <w:webHidden/>
        </w:rPr>
      </w:r>
      <w:r>
        <w:rPr>
          <w:noProof/>
          <w:webHidden/>
        </w:rPr>
        <w:fldChar w:fldCharType="separate"/>
      </w:r>
      <w:ins w:id="176" w:author="Rapporteur" w:date="2024-11-25T19:31:00Z">
        <w:r>
          <w:rPr>
            <w:noProof/>
            <w:webHidden/>
          </w:rPr>
          <w:t>19</w:t>
        </w:r>
        <w:r>
          <w:rPr>
            <w:noProof/>
            <w:webHidden/>
          </w:rPr>
          <w:fldChar w:fldCharType="end"/>
        </w:r>
        <w:r w:rsidRPr="00B72DAF">
          <w:rPr>
            <w:rStyle w:val="Hyperlink"/>
            <w:noProof/>
          </w:rPr>
          <w:fldChar w:fldCharType="end"/>
        </w:r>
      </w:ins>
    </w:p>
    <w:p w14:paraId="74F7A612" w14:textId="4E4AF338" w:rsidR="00AE1216" w:rsidRDefault="00AE1216">
      <w:pPr>
        <w:pStyle w:val="TOC4"/>
        <w:rPr>
          <w:ins w:id="177" w:author="Rapporteur" w:date="2024-11-25T19:31:00Z"/>
          <w:rFonts w:asciiTheme="minorHAnsi" w:eastAsiaTheme="minorEastAsia" w:hAnsiTheme="minorHAnsi" w:cstheme="minorBidi"/>
          <w:noProof/>
          <w:kern w:val="2"/>
          <w:sz w:val="22"/>
          <w:szCs w:val="22"/>
          <w:lang w:val="en-US"/>
          <w14:ligatures w14:val="standardContextual"/>
        </w:rPr>
      </w:pPr>
      <w:ins w:id="1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ins>
      <w:r>
        <w:rPr>
          <w:noProof/>
          <w:webHidden/>
        </w:rPr>
      </w:r>
      <w:r>
        <w:rPr>
          <w:noProof/>
          <w:webHidden/>
        </w:rPr>
        <w:fldChar w:fldCharType="separate"/>
      </w:r>
      <w:ins w:id="179" w:author="Rapporteur" w:date="2024-11-25T19:31:00Z">
        <w:r>
          <w:rPr>
            <w:noProof/>
            <w:webHidden/>
          </w:rPr>
          <w:t>19</w:t>
        </w:r>
        <w:r>
          <w:rPr>
            <w:noProof/>
            <w:webHidden/>
          </w:rPr>
          <w:fldChar w:fldCharType="end"/>
        </w:r>
        <w:r w:rsidRPr="00B72DAF">
          <w:rPr>
            <w:rStyle w:val="Hyperlink"/>
            <w:noProof/>
          </w:rPr>
          <w:fldChar w:fldCharType="end"/>
        </w:r>
      </w:ins>
    </w:p>
    <w:p w14:paraId="5BAB0456" w14:textId="452D9D5D" w:rsidR="00AE1216" w:rsidRDefault="00AE1216">
      <w:pPr>
        <w:pStyle w:val="TOC4"/>
        <w:rPr>
          <w:ins w:id="180" w:author="Rapporteur" w:date="2024-11-25T19:31:00Z"/>
          <w:rFonts w:asciiTheme="minorHAnsi" w:eastAsiaTheme="minorEastAsia" w:hAnsiTheme="minorHAnsi" w:cstheme="minorBidi"/>
          <w:noProof/>
          <w:kern w:val="2"/>
          <w:sz w:val="22"/>
          <w:szCs w:val="22"/>
          <w:lang w:val="en-US"/>
          <w14:ligatures w14:val="standardContextual"/>
        </w:rPr>
      </w:pPr>
      <w:ins w:id="1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ins>
      <w:r>
        <w:rPr>
          <w:noProof/>
          <w:webHidden/>
        </w:rPr>
      </w:r>
      <w:r>
        <w:rPr>
          <w:noProof/>
          <w:webHidden/>
        </w:rPr>
        <w:fldChar w:fldCharType="separate"/>
      </w:r>
      <w:ins w:id="182" w:author="Rapporteur" w:date="2024-11-25T19:31:00Z">
        <w:r>
          <w:rPr>
            <w:noProof/>
            <w:webHidden/>
          </w:rPr>
          <w:t>19</w:t>
        </w:r>
        <w:r>
          <w:rPr>
            <w:noProof/>
            <w:webHidden/>
          </w:rPr>
          <w:fldChar w:fldCharType="end"/>
        </w:r>
        <w:r w:rsidRPr="00B72DAF">
          <w:rPr>
            <w:rStyle w:val="Hyperlink"/>
            <w:noProof/>
          </w:rPr>
          <w:fldChar w:fldCharType="end"/>
        </w:r>
      </w:ins>
    </w:p>
    <w:p w14:paraId="4AD24490" w14:textId="00485958" w:rsidR="00AE1216" w:rsidRDefault="00AE1216">
      <w:pPr>
        <w:pStyle w:val="TOC5"/>
        <w:rPr>
          <w:ins w:id="183" w:author="Rapporteur" w:date="2024-11-25T19:31:00Z"/>
          <w:rFonts w:asciiTheme="minorHAnsi" w:eastAsiaTheme="minorEastAsia" w:hAnsiTheme="minorHAnsi" w:cstheme="minorBidi"/>
          <w:noProof/>
          <w:kern w:val="2"/>
          <w:sz w:val="22"/>
          <w:szCs w:val="22"/>
          <w:lang w:val="en-US"/>
          <w14:ligatures w14:val="standardContextual"/>
        </w:rPr>
      </w:pPr>
      <w:ins w:id="1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ins>
      <w:r>
        <w:rPr>
          <w:noProof/>
          <w:webHidden/>
        </w:rPr>
      </w:r>
      <w:r>
        <w:rPr>
          <w:noProof/>
          <w:webHidden/>
        </w:rPr>
        <w:fldChar w:fldCharType="separate"/>
      </w:r>
      <w:ins w:id="185" w:author="Rapporteur" w:date="2024-11-25T19:31:00Z">
        <w:r>
          <w:rPr>
            <w:noProof/>
            <w:webHidden/>
          </w:rPr>
          <w:t>19</w:t>
        </w:r>
        <w:r>
          <w:rPr>
            <w:noProof/>
            <w:webHidden/>
          </w:rPr>
          <w:fldChar w:fldCharType="end"/>
        </w:r>
        <w:r w:rsidRPr="00B72DAF">
          <w:rPr>
            <w:rStyle w:val="Hyperlink"/>
            <w:noProof/>
          </w:rPr>
          <w:fldChar w:fldCharType="end"/>
        </w:r>
      </w:ins>
    </w:p>
    <w:p w14:paraId="7F9D22AC" w14:textId="51227134" w:rsidR="00AE1216" w:rsidRDefault="00AE1216">
      <w:pPr>
        <w:pStyle w:val="TOC5"/>
        <w:rPr>
          <w:ins w:id="186" w:author="Rapporteur" w:date="2024-11-25T19:31:00Z"/>
          <w:rFonts w:asciiTheme="minorHAnsi" w:eastAsiaTheme="minorEastAsia" w:hAnsiTheme="minorHAnsi" w:cstheme="minorBidi"/>
          <w:noProof/>
          <w:kern w:val="2"/>
          <w:sz w:val="22"/>
          <w:szCs w:val="22"/>
          <w:lang w:val="en-US"/>
          <w14:ligatures w14:val="standardContextual"/>
        </w:rPr>
      </w:pPr>
      <w:ins w:id="1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ins>
      <w:r>
        <w:rPr>
          <w:noProof/>
          <w:webHidden/>
        </w:rPr>
      </w:r>
      <w:r>
        <w:rPr>
          <w:noProof/>
          <w:webHidden/>
        </w:rPr>
        <w:fldChar w:fldCharType="separate"/>
      </w:r>
      <w:ins w:id="188" w:author="Rapporteur" w:date="2024-11-25T19:31:00Z">
        <w:r>
          <w:rPr>
            <w:noProof/>
            <w:webHidden/>
          </w:rPr>
          <w:t>19</w:t>
        </w:r>
        <w:r>
          <w:rPr>
            <w:noProof/>
            <w:webHidden/>
          </w:rPr>
          <w:fldChar w:fldCharType="end"/>
        </w:r>
        <w:r w:rsidRPr="00B72DAF">
          <w:rPr>
            <w:rStyle w:val="Hyperlink"/>
            <w:noProof/>
          </w:rPr>
          <w:fldChar w:fldCharType="end"/>
        </w:r>
      </w:ins>
    </w:p>
    <w:p w14:paraId="4A4822EF" w14:textId="36C57342" w:rsidR="00AE1216" w:rsidRDefault="00AE1216">
      <w:pPr>
        <w:pStyle w:val="TOC4"/>
        <w:rPr>
          <w:ins w:id="189" w:author="Rapporteur" w:date="2024-11-25T19:31:00Z"/>
          <w:rFonts w:asciiTheme="minorHAnsi" w:eastAsiaTheme="minorEastAsia" w:hAnsiTheme="minorHAnsi" w:cstheme="minorBidi"/>
          <w:noProof/>
          <w:kern w:val="2"/>
          <w:sz w:val="22"/>
          <w:szCs w:val="22"/>
          <w:lang w:val="en-US"/>
          <w14:ligatures w14:val="standardContextual"/>
        </w:rPr>
      </w:pPr>
      <w:ins w:id="1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ins>
      <w:r>
        <w:rPr>
          <w:noProof/>
          <w:webHidden/>
        </w:rPr>
      </w:r>
      <w:r>
        <w:rPr>
          <w:noProof/>
          <w:webHidden/>
        </w:rPr>
        <w:fldChar w:fldCharType="separate"/>
      </w:r>
      <w:ins w:id="191" w:author="Rapporteur" w:date="2024-11-25T19:31:00Z">
        <w:r>
          <w:rPr>
            <w:noProof/>
            <w:webHidden/>
          </w:rPr>
          <w:t>20</w:t>
        </w:r>
        <w:r>
          <w:rPr>
            <w:noProof/>
            <w:webHidden/>
          </w:rPr>
          <w:fldChar w:fldCharType="end"/>
        </w:r>
        <w:r w:rsidRPr="00B72DAF">
          <w:rPr>
            <w:rStyle w:val="Hyperlink"/>
            <w:noProof/>
          </w:rPr>
          <w:fldChar w:fldCharType="end"/>
        </w:r>
      </w:ins>
    </w:p>
    <w:p w14:paraId="4C710DCE" w14:textId="3D8D26A8" w:rsidR="00AE1216" w:rsidRDefault="00AE1216">
      <w:pPr>
        <w:pStyle w:val="TOC4"/>
        <w:rPr>
          <w:ins w:id="192" w:author="Rapporteur" w:date="2024-11-25T19:31:00Z"/>
          <w:rFonts w:asciiTheme="minorHAnsi" w:eastAsiaTheme="minorEastAsia" w:hAnsiTheme="minorHAnsi" w:cstheme="minorBidi"/>
          <w:noProof/>
          <w:kern w:val="2"/>
          <w:sz w:val="22"/>
          <w:szCs w:val="22"/>
          <w:lang w:val="en-US"/>
          <w14:ligatures w14:val="standardContextual"/>
        </w:rPr>
      </w:pPr>
      <w:ins w:id="1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ins>
      <w:r>
        <w:rPr>
          <w:noProof/>
          <w:webHidden/>
        </w:rPr>
      </w:r>
      <w:r>
        <w:rPr>
          <w:noProof/>
          <w:webHidden/>
        </w:rPr>
        <w:fldChar w:fldCharType="separate"/>
      </w:r>
      <w:ins w:id="194" w:author="Rapporteur" w:date="2024-11-25T19:31:00Z">
        <w:r>
          <w:rPr>
            <w:noProof/>
            <w:webHidden/>
          </w:rPr>
          <w:t>20</w:t>
        </w:r>
        <w:r>
          <w:rPr>
            <w:noProof/>
            <w:webHidden/>
          </w:rPr>
          <w:fldChar w:fldCharType="end"/>
        </w:r>
        <w:r w:rsidRPr="00B72DAF">
          <w:rPr>
            <w:rStyle w:val="Hyperlink"/>
            <w:noProof/>
          </w:rPr>
          <w:fldChar w:fldCharType="end"/>
        </w:r>
      </w:ins>
    </w:p>
    <w:p w14:paraId="282B6FA7" w14:textId="713F156B" w:rsidR="00AE1216" w:rsidRDefault="00AE1216">
      <w:pPr>
        <w:pStyle w:val="TOC5"/>
        <w:rPr>
          <w:ins w:id="195" w:author="Rapporteur" w:date="2024-11-25T19:31:00Z"/>
          <w:rFonts w:asciiTheme="minorHAnsi" w:eastAsiaTheme="minorEastAsia" w:hAnsiTheme="minorHAnsi" w:cstheme="minorBidi"/>
          <w:noProof/>
          <w:kern w:val="2"/>
          <w:sz w:val="22"/>
          <w:szCs w:val="22"/>
          <w:lang w:val="en-US"/>
          <w14:ligatures w14:val="standardContextual"/>
        </w:rPr>
      </w:pPr>
      <w:ins w:id="1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ins>
      <w:r>
        <w:rPr>
          <w:noProof/>
          <w:webHidden/>
        </w:rPr>
      </w:r>
      <w:r>
        <w:rPr>
          <w:noProof/>
          <w:webHidden/>
        </w:rPr>
        <w:fldChar w:fldCharType="separate"/>
      </w:r>
      <w:ins w:id="197" w:author="Rapporteur" w:date="2024-11-25T19:31:00Z">
        <w:r>
          <w:rPr>
            <w:noProof/>
            <w:webHidden/>
          </w:rPr>
          <w:t>20</w:t>
        </w:r>
        <w:r>
          <w:rPr>
            <w:noProof/>
            <w:webHidden/>
          </w:rPr>
          <w:fldChar w:fldCharType="end"/>
        </w:r>
        <w:r w:rsidRPr="00B72DAF">
          <w:rPr>
            <w:rStyle w:val="Hyperlink"/>
            <w:noProof/>
          </w:rPr>
          <w:fldChar w:fldCharType="end"/>
        </w:r>
      </w:ins>
    </w:p>
    <w:p w14:paraId="25672F03" w14:textId="07581D49" w:rsidR="00AE1216" w:rsidRDefault="00AE1216">
      <w:pPr>
        <w:pStyle w:val="TOC5"/>
        <w:rPr>
          <w:ins w:id="198" w:author="Rapporteur" w:date="2024-11-25T19:31:00Z"/>
          <w:rFonts w:asciiTheme="minorHAnsi" w:eastAsiaTheme="minorEastAsia" w:hAnsiTheme="minorHAnsi" w:cstheme="minorBidi"/>
          <w:noProof/>
          <w:kern w:val="2"/>
          <w:sz w:val="22"/>
          <w:szCs w:val="22"/>
          <w:lang w:val="en-US"/>
          <w14:ligatures w14:val="standardContextual"/>
        </w:rPr>
      </w:pPr>
      <w:ins w:id="1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ins>
      <w:r>
        <w:rPr>
          <w:noProof/>
          <w:webHidden/>
        </w:rPr>
      </w:r>
      <w:r>
        <w:rPr>
          <w:noProof/>
          <w:webHidden/>
        </w:rPr>
        <w:fldChar w:fldCharType="separate"/>
      </w:r>
      <w:ins w:id="200" w:author="Rapporteur" w:date="2024-11-25T19:31:00Z">
        <w:r>
          <w:rPr>
            <w:noProof/>
            <w:webHidden/>
          </w:rPr>
          <w:t>20</w:t>
        </w:r>
        <w:r>
          <w:rPr>
            <w:noProof/>
            <w:webHidden/>
          </w:rPr>
          <w:fldChar w:fldCharType="end"/>
        </w:r>
        <w:r w:rsidRPr="00B72DAF">
          <w:rPr>
            <w:rStyle w:val="Hyperlink"/>
            <w:noProof/>
          </w:rPr>
          <w:fldChar w:fldCharType="end"/>
        </w:r>
      </w:ins>
    </w:p>
    <w:p w14:paraId="02835BA9" w14:textId="0AF37A30" w:rsidR="00AE1216" w:rsidRDefault="00AE1216">
      <w:pPr>
        <w:pStyle w:val="TOC4"/>
        <w:rPr>
          <w:ins w:id="201" w:author="Rapporteur" w:date="2024-11-25T19:31:00Z"/>
          <w:rFonts w:asciiTheme="minorHAnsi" w:eastAsiaTheme="minorEastAsia" w:hAnsiTheme="minorHAnsi" w:cstheme="minorBidi"/>
          <w:noProof/>
          <w:kern w:val="2"/>
          <w:sz w:val="22"/>
          <w:szCs w:val="22"/>
          <w:lang w:val="en-US"/>
          <w14:ligatures w14:val="standardContextual"/>
        </w:rPr>
      </w:pPr>
      <w:ins w:id="2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ins>
      <w:r>
        <w:rPr>
          <w:noProof/>
          <w:webHidden/>
        </w:rPr>
      </w:r>
      <w:r>
        <w:rPr>
          <w:noProof/>
          <w:webHidden/>
        </w:rPr>
        <w:fldChar w:fldCharType="separate"/>
      </w:r>
      <w:ins w:id="203" w:author="Rapporteur" w:date="2024-11-25T19:31:00Z">
        <w:r>
          <w:rPr>
            <w:noProof/>
            <w:webHidden/>
          </w:rPr>
          <w:t>20</w:t>
        </w:r>
        <w:r>
          <w:rPr>
            <w:noProof/>
            <w:webHidden/>
          </w:rPr>
          <w:fldChar w:fldCharType="end"/>
        </w:r>
        <w:r w:rsidRPr="00B72DAF">
          <w:rPr>
            <w:rStyle w:val="Hyperlink"/>
            <w:noProof/>
          </w:rPr>
          <w:fldChar w:fldCharType="end"/>
        </w:r>
      </w:ins>
    </w:p>
    <w:p w14:paraId="04602682" w14:textId="2ABCFE07" w:rsidR="00AE1216" w:rsidRDefault="00AE1216">
      <w:pPr>
        <w:pStyle w:val="TOC5"/>
        <w:rPr>
          <w:ins w:id="204" w:author="Rapporteur" w:date="2024-11-25T19:31:00Z"/>
          <w:rFonts w:asciiTheme="minorHAnsi" w:eastAsiaTheme="minorEastAsia" w:hAnsiTheme="minorHAnsi" w:cstheme="minorBidi"/>
          <w:noProof/>
          <w:kern w:val="2"/>
          <w:sz w:val="22"/>
          <w:szCs w:val="22"/>
          <w:lang w:val="en-US"/>
          <w14:ligatures w14:val="standardContextual"/>
        </w:rPr>
      </w:pPr>
      <w:ins w:id="2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ins>
      <w:r>
        <w:rPr>
          <w:noProof/>
          <w:webHidden/>
        </w:rPr>
      </w:r>
      <w:r>
        <w:rPr>
          <w:noProof/>
          <w:webHidden/>
        </w:rPr>
        <w:fldChar w:fldCharType="separate"/>
      </w:r>
      <w:ins w:id="206" w:author="Rapporteur" w:date="2024-11-25T19:31:00Z">
        <w:r>
          <w:rPr>
            <w:noProof/>
            <w:webHidden/>
          </w:rPr>
          <w:t>20</w:t>
        </w:r>
        <w:r>
          <w:rPr>
            <w:noProof/>
            <w:webHidden/>
          </w:rPr>
          <w:fldChar w:fldCharType="end"/>
        </w:r>
        <w:r w:rsidRPr="00B72DAF">
          <w:rPr>
            <w:rStyle w:val="Hyperlink"/>
            <w:noProof/>
          </w:rPr>
          <w:fldChar w:fldCharType="end"/>
        </w:r>
      </w:ins>
    </w:p>
    <w:p w14:paraId="77B200F9" w14:textId="58C5B1E0" w:rsidR="00AE1216" w:rsidRDefault="00AE1216">
      <w:pPr>
        <w:pStyle w:val="TOC5"/>
        <w:rPr>
          <w:ins w:id="207" w:author="Rapporteur" w:date="2024-11-25T19:31:00Z"/>
          <w:rFonts w:asciiTheme="minorHAnsi" w:eastAsiaTheme="minorEastAsia" w:hAnsiTheme="minorHAnsi" w:cstheme="minorBidi"/>
          <w:noProof/>
          <w:kern w:val="2"/>
          <w:sz w:val="22"/>
          <w:szCs w:val="22"/>
          <w:lang w:val="en-US"/>
          <w14:ligatures w14:val="standardContextual"/>
        </w:rPr>
      </w:pPr>
      <w:ins w:id="2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ins>
      <w:r>
        <w:rPr>
          <w:noProof/>
          <w:webHidden/>
        </w:rPr>
      </w:r>
      <w:r>
        <w:rPr>
          <w:noProof/>
          <w:webHidden/>
        </w:rPr>
        <w:fldChar w:fldCharType="separate"/>
      </w:r>
      <w:ins w:id="209" w:author="Rapporteur" w:date="2024-11-25T19:31:00Z">
        <w:r>
          <w:rPr>
            <w:noProof/>
            <w:webHidden/>
          </w:rPr>
          <w:t>20</w:t>
        </w:r>
        <w:r>
          <w:rPr>
            <w:noProof/>
            <w:webHidden/>
          </w:rPr>
          <w:fldChar w:fldCharType="end"/>
        </w:r>
        <w:r w:rsidRPr="00B72DAF">
          <w:rPr>
            <w:rStyle w:val="Hyperlink"/>
            <w:noProof/>
          </w:rPr>
          <w:fldChar w:fldCharType="end"/>
        </w:r>
      </w:ins>
    </w:p>
    <w:p w14:paraId="02DC46B0" w14:textId="431AF857" w:rsidR="00AE1216" w:rsidRDefault="00AE1216">
      <w:pPr>
        <w:pStyle w:val="TOC2"/>
        <w:rPr>
          <w:ins w:id="210" w:author="Rapporteur" w:date="2024-11-25T19:31:00Z"/>
          <w:rFonts w:asciiTheme="minorHAnsi" w:eastAsiaTheme="minorEastAsia" w:hAnsiTheme="minorHAnsi" w:cstheme="minorBidi"/>
          <w:noProof/>
          <w:kern w:val="2"/>
          <w:sz w:val="22"/>
          <w:szCs w:val="22"/>
          <w:lang w:val="en-US"/>
          <w14:ligatures w14:val="standardContextual"/>
        </w:rPr>
      </w:pPr>
      <w:ins w:id="2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ins>
      <w:r>
        <w:rPr>
          <w:noProof/>
          <w:webHidden/>
        </w:rPr>
      </w:r>
      <w:r>
        <w:rPr>
          <w:noProof/>
          <w:webHidden/>
        </w:rPr>
        <w:fldChar w:fldCharType="separate"/>
      </w:r>
      <w:ins w:id="212" w:author="Rapporteur" w:date="2024-11-25T19:31:00Z">
        <w:r>
          <w:rPr>
            <w:noProof/>
            <w:webHidden/>
          </w:rPr>
          <w:t>21</w:t>
        </w:r>
        <w:r>
          <w:rPr>
            <w:noProof/>
            <w:webHidden/>
          </w:rPr>
          <w:fldChar w:fldCharType="end"/>
        </w:r>
        <w:r w:rsidRPr="00B72DAF">
          <w:rPr>
            <w:rStyle w:val="Hyperlink"/>
            <w:noProof/>
          </w:rPr>
          <w:fldChar w:fldCharType="end"/>
        </w:r>
      </w:ins>
    </w:p>
    <w:p w14:paraId="57908A67" w14:textId="5FF2C8A8" w:rsidR="00AE1216" w:rsidRDefault="00AE1216">
      <w:pPr>
        <w:pStyle w:val="TOC3"/>
        <w:rPr>
          <w:ins w:id="213" w:author="Rapporteur" w:date="2024-11-25T19:31:00Z"/>
          <w:rFonts w:asciiTheme="minorHAnsi" w:eastAsiaTheme="minorEastAsia" w:hAnsiTheme="minorHAnsi" w:cstheme="minorBidi"/>
          <w:noProof/>
          <w:kern w:val="2"/>
          <w:sz w:val="22"/>
          <w:szCs w:val="22"/>
          <w:lang w:val="en-US"/>
          <w14:ligatures w14:val="standardContextual"/>
        </w:rPr>
      </w:pPr>
      <w:ins w:id="2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ins>
      <w:r>
        <w:rPr>
          <w:noProof/>
          <w:webHidden/>
        </w:rPr>
      </w:r>
      <w:r>
        <w:rPr>
          <w:noProof/>
          <w:webHidden/>
        </w:rPr>
        <w:fldChar w:fldCharType="separate"/>
      </w:r>
      <w:ins w:id="215" w:author="Rapporteur" w:date="2024-11-25T19:31:00Z">
        <w:r>
          <w:rPr>
            <w:noProof/>
            <w:webHidden/>
          </w:rPr>
          <w:t>21</w:t>
        </w:r>
        <w:r>
          <w:rPr>
            <w:noProof/>
            <w:webHidden/>
          </w:rPr>
          <w:fldChar w:fldCharType="end"/>
        </w:r>
        <w:r w:rsidRPr="00B72DAF">
          <w:rPr>
            <w:rStyle w:val="Hyperlink"/>
            <w:noProof/>
          </w:rPr>
          <w:fldChar w:fldCharType="end"/>
        </w:r>
      </w:ins>
    </w:p>
    <w:p w14:paraId="5F1A81A9" w14:textId="20DC2A54" w:rsidR="00AE1216" w:rsidRDefault="00AE1216">
      <w:pPr>
        <w:pStyle w:val="TOC4"/>
        <w:rPr>
          <w:ins w:id="216" w:author="Rapporteur" w:date="2024-11-25T19:31:00Z"/>
          <w:rFonts w:asciiTheme="minorHAnsi" w:eastAsiaTheme="minorEastAsia" w:hAnsiTheme="minorHAnsi" w:cstheme="minorBidi"/>
          <w:noProof/>
          <w:kern w:val="2"/>
          <w:sz w:val="22"/>
          <w:szCs w:val="22"/>
          <w:lang w:val="en-US"/>
          <w14:ligatures w14:val="standardContextual"/>
        </w:rPr>
      </w:pPr>
      <w:ins w:id="2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ins>
      <w:r>
        <w:rPr>
          <w:noProof/>
          <w:webHidden/>
        </w:rPr>
      </w:r>
      <w:r>
        <w:rPr>
          <w:noProof/>
          <w:webHidden/>
        </w:rPr>
        <w:fldChar w:fldCharType="separate"/>
      </w:r>
      <w:ins w:id="218" w:author="Rapporteur" w:date="2024-11-25T19:31:00Z">
        <w:r>
          <w:rPr>
            <w:noProof/>
            <w:webHidden/>
          </w:rPr>
          <w:t>21</w:t>
        </w:r>
        <w:r>
          <w:rPr>
            <w:noProof/>
            <w:webHidden/>
          </w:rPr>
          <w:fldChar w:fldCharType="end"/>
        </w:r>
        <w:r w:rsidRPr="00B72DAF">
          <w:rPr>
            <w:rStyle w:val="Hyperlink"/>
            <w:noProof/>
          </w:rPr>
          <w:fldChar w:fldCharType="end"/>
        </w:r>
      </w:ins>
    </w:p>
    <w:p w14:paraId="16ED24FC" w14:textId="7E018B29" w:rsidR="00AE1216" w:rsidRDefault="00AE1216">
      <w:pPr>
        <w:pStyle w:val="TOC3"/>
        <w:rPr>
          <w:ins w:id="219" w:author="Rapporteur" w:date="2024-11-25T19:31:00Z"/>
          <w:rFonts w:asciiTheme="minorHAnsi" w:eastAsiaTheme="minorEastAsia" w:hAnsiTheme="minorHAnsi" w:cstheme="minorBidi"/>
          <w:noProof/>
          <w:kern w:val="2"/>
          <w:sz w:val="22"/>
          <w:szCs w:val="22"/>
          <w:lang w:val="en-US"/>
          <w14:ligatures w14:val="standardContextual"/>
        </w:rPr>
      </w:pPr>
      <w:ins w:id="2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ins>
      <w:r>
        <w:rPr>
          <w:noProof/>
          <w:webHidden/>
        </w:rPr>
      </w:r>
      <w:r>
        <w:rPr>
          <w:noProof/>
          <w:webHidden/>
        </w:rPr>
        <w:fldChar w:fldCharType="separate"/>
      </w:r>
      <w:ins w:id="221" w:author="Rapporteur" w:date="2024-11-25T19:31:00Z">
        <w:r>
          <w:rPr>
            <w:noProof/>
            <w:webHidden/>
          </w:rPr>
          <w:t>21</w:t>
        </w:r>
        <w:r>
          <w:rPr>
            <w:noProof/>
            <w:webHidden/>
          </w:rPr>
          <w:fldChar w:fldCharType="end"/>
        </w:r>
        <w:r w:rsidRPr="00B72DAF">
          <w:rPr>
            <w:rStyle w:val="Hyperlink"/>
            <w:noProof/>
          </w:rPr>
          <w:fldChar w:fldCharType="end"/>
        </w:r>
      </w:ins>
    </w:p>
    <w:p w14:paraId="22B0A34D" w14:textId="10F8216A" w:rsidR="00AE1216" w:rsidRDefault="00AE1216">
      <w:pPr>
        <w:pStyle w:val="TOC4"/>
        <w:rPr>
          <w:ins w:id="222" w:author="Rapporteur" w:date="2024-11-25T19:31:00Z"/>
          <w:rFonts w:asciiTheme="minorHAnsi" w:eastAsiaTheme="minorEastAsia" w:hAnsiTheme="minorHAnsi" w:cstheme="minorBidi"/>
          <w:noProof/>
          <w:kern w:val="2"/>
          <w:sz w:val="22"/>
          <w:szCs w:val="22"/>
          <w:lang w:val="en-US"/>
          <w14:ligatures w14:val="standardContextual"/>
        </w:rPr>
      </w:pPr>
      <w:ins w:id="2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ins>
      <w:r>
        <w:rPr>
          <w:noProof/>
          <w:webHidden/>
        </w:rPr>
      </w:r>
      <w:r>
        <w:rPr>
          <w:noProof/>
          <w:webHidden/>
        </w:rPr>
        <w:fldChar w:fldCharType="separate"/>
      </w:r>
      <w:ins w:id="224" w:author="Rapporteur" w:date="2024-11-25T19:31:00Z">
        <w:r>
          <w:rPr>
            <w:noProof/>
            <w:webHidden/>
          </w:rPr>
          <w:t>21</w:t>
        </w:r>
        <w:r>
          <w:rPr>
            <w:noProof/>
            <w:webHidden/>
          </w:rPr>
          <w:fldChar w:fldCharType="end"/>
        </w:r>
        <w:r w:rsidRPr="00B72DAF">
          <w:rPr>
            <w:rStyle w:val="Hyperlink"/>
            <w:noProof/>
          </w:rPr>
          <w:fldChar w:fldCharType="end"/>
        </w:r>
      </w:ins>
    </w:p>
    <w:p w14:paraId="6D758CF3" w14:textId="13839C97" w:rsidR="00AE1216" w:rsidRDefault="00AE1216">
      <w:pPr>
        <w:pStyle w:val="TOC4"/>
        <w:rPr>
          <w:ins w:id="225" w:author="Rapporteur" w:date="2024-11-25T19:31:00Z"/>
          <w:rFonts w:asciiTheme="minorHAnsi" w:eastAsiaTheme="minorEastAsia" w:hAnsiTheme="minorHAnsi" w:cstheme="minorBidi"/>
          <w:noProof/>
          <w:kern w:val="2"/>
          <w:sz w:val="22"/>
          <w:szCs w:val="22"/>
          <w:lang w:val="en-US"/>
          <w14:ligatures w14:val="standardContextual"/>
        </w:rPr>
      </w:pPr>
      <w:ins w:id="2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ins>
      <w:r>
        <w:rPr>
          <w:noProof/>
          <w:webHidden/>
        </w:rPr>
      </w:r>
      <w:r>
        <w:rPr>
          <w:noProof/>
          <w:webHidden/>
        </w:rPr>
        <w:fldChar w:fldCharType="separate"/>
      </w:r>
      <w:ins w:id="227" w:author="Rapporteur" w:date="2024-11-25T19:31:00Z">
        <w:r>
          <w:rPr>
            <w:noProof/>
            <w:webHidden/>
          </w:rPr>
          <w:t>21</w:t>
        </w:r>
        <w:r>
          <w:rPr>
            <w:noProof/>
            <w:webHidden/>
          </w:rPr>
          <w:fldChar w:fldCharType="end"/>
        </w:r>
        <w:r w:rsidRPr="00B72DAF">
          <w:rPr>
            <w:rStyle w:val="Hyperlink"/>
            <w:noProof/>
          </w:rPr>
          <w:fldChar w:fldCharType="end"/>
        </w:r>
      </w:ins>
    </w:p>
    <w:p w14:paraId="51AD2729" w14:textId="6FBBEECB" w:rsidR="00AE1216" w:rsidRDefault="00AE1216">
      <w:pPr>
        <w:pStyle w:val="TOC5"/>
        <w:rPr>
          <w:ins w:id="228" w:author="Rapporteur" w:date="2024-11-25T19:31:00Z"/>
          <w:rFonts w:asciiTheme="minorHAnsi" w:eastAsiaTheme="minorEastAsia" w:hAnsiTheme="minorHAnsi" w:cstheme="minorBidi"/>
          <w:noProof/>
          <w:kern w:val="2"/>
          <w:sz w:val="22"/>
          <w:szCs w:val="22"/>
          <w:lang w:val="en-US"/>
          <w14:ligatures w14:val="standardContextual"/>
        </w:rPr>
      </w:pPr>
      <w:ins w:id="2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ins>
      <w:r>
        <w:rPr>
          <w:noProof/>
          <w:webHidden/>
        </w:rPr>
      </w:r>
      <w:r>
        <w:rPr>
          <w:noProof/>
          <w:webHidden/>
        </w:rPr>
        <w:fldChar w:fldCharType="separate"/>
      </w:r>
      <w:ins w:id="230" w:author="Rapporteur" w:date="2024-11-25T19:31:00Z">
        <w:r>
          <w:rPr>
            <w:noProof/>
            <w:webHidden/>
          </w:rPr>
          <w:t>21</w:t>
        </w:r>
        <w:r>
          <w:rPr>
            <w:noProof/>
            <w:webHidden/>
          </w:rPr>
          <w:fldChar w:fldCharType="end"/>
        </w:r>
        <w:r w:rsidRPr="00B72DAF">
          <w:rPr>
            <w:rStyle w:val="Hyperlink"/>
            <w:noProof/>
          </w:rPr>
          <w:fldChar w:fldCharType="end"/>
        </w:r>
      </w:ins>
    </w:p>
    <w:p w14:paraId="7AC4247C" w14:textId="04A09D58" w:rsidR="00AE1216" w:rsidRDefault="00AE1216">
      <w:pPr>
        <w:pStyle w:val="TOC5"/>
        <w:rPr>
          <w:ins w:id="231" w:author="Rapporteur" w:date="2024-11-25T19:31:00Z"/>
          <w:rFonts w:asciiTheme="minorHAnsi" w:eastAsiaTheme="minorEastAsia" w:hAnsiTheme="minorHAnsi" w:cstheme="minorBidi"/>
          <w:noProof/>
          <w:kern w:val="2"/>
          <w:sz w:val="22"/>
          <w:szCs w:val="22"/>
          <w:lang w:val="en-US"/>
          <w14:ligatures w14:val="standardContextual"/>
        </w:rPr>
      </w:pPr>
      <w:ins w:id="2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ins>
      <w:r>
        <w:rPr>
          <w:noProof/>
          <w:webHidden/>
        </w:rPr>
      </w:r>
      <w:r>
        <w:rPr>
          <w:noProof/>
          <w:webHidden/>
        </w:rPr>
        <w:fldChar w:fldCharType="separate"/>
      </w:r>
      <w:ins w:id="233" w:author="Rapporteur" w:date="2024-11-25T19:31:00Z">
        <w:r>
          <w:rPr>
            <w:noProof/>
            <w:webHidden/>
          </w:rPr>
          <w:t>21</w:t>
        </w:r>
        <w:r>
          <w:rPr>
            <w:noProof/>
            <w:webHidden/>
          </w:rPr>
          <w:fldChar w:fldCharType="end"/>
        </w:r>
        <w:r w:rsidRPr="00B72DAF">
          <w:rPr>
            <w:rStyle w:val="Hyperlink"/>
            <w:noProof/>
          </w:rPr>
          <w:fldChar w:fldCharType="end"/>
        </w:r>
      </w:ins>
    </w:p>
    <w:p w14:paraId="51B8AC05" w14:textId="5FA19433" w:rsidR="00AE1216" w:rsidRDefault="00AE1216">
      <w:pPr>
        <w:pStyle w:val="TOC4"/>
        <w:rPr>
          <w:ins w:id="234" w:author="Rapporteur" w:date="2024-11-25T19:31:00Z"/>
          <w:rFonts w:asciiTheme="minorHAnsi" w:eastAsiaTheme="minorEastAsia" w:hAnsiTheme="minorHAnsi" w:cstheme="minorBidi"/>
          <w:noProof/>
          <w:kern w:val="2"/>
          <w:sz w:val="22"/>
          <w:szCs w:val="22"/>
          <w:lang w:val="en-US"/>
          <w14:ligatures w14:val="standardContextual"/>
        </w:rPr>
      </w:pPr>
      <w:ins w:id="2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ins>
      <w:r>
        <w:rPr>
          <w:noProof/>
          <w:webHidden/>
        </w:rPr>
      </w:r>
      <w:r>
        <w:rPr>
          <w:noProof/>
          <w:webHidden/>
        </w:rPr>
        <w:fldChar w:fldCharType="separate"/>
      </w:r>
      <w:ins w:id="236" w:author="Rapporteur" w:date="2024-11-25T19:31:00Z">
        <w:r>
          <w:rPr>
            <w:noProof/>
            <w:webHidden/>
          </w:rPr>
          <w:t>22</w:t>
        </w:r>
        <w:r>
          <w:rPr>
            <w:noProof/>
            <w:webHidden/>
          </w:rPr>
          <w:fldChar w:fldCharType="end"/>
        </w:r>
        <w:r w:rsidRPr="00B72DAF">
          <w:rPr>
            <w:rStyle w:val="Hyperlink"/>
            <w:noProof/>
          </w:rPr>
          <w:fldChar w:fldCharType="end"/>
        </w:r>
      </w:ins>
    </w:p>
    <w:p w14:paraId="34AC2923" w14:textId="603540B2" w:rsidR="00AE1216" w:rsidRDefault="00AE1216">
      <w:pPr>
        <w:pStyle w:val="TOC5"/>
        <w:rPr>
          <w:ins w:id="237" w:author="Rapporteur" w:date="2024-11-25T19:31:00Z"/>
          <w:rFonts w:asciiTheme="minorHAnsi" w:eastAsiaTheme="minorEastAsia" w:hAnsiTheme="minorHAnsi" w:cstheme="minorBidi"/>
          <w:noProof/>
          <w:kern w:val="2"/>
          <w:sz w:val="22"/>
          <w:szCs w:val="22"/>
          <w:lang w:val="en-US"/>
          <w14:ligatures w14:val="standardContextual"/>
        </w:rPr>
      </w:pPr>
      <w:ins w:id="2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ins>
      <w:r>
        <w:rPr>
          <w:noProof/>
          <w:webHidden/>
        </w:rPr>
      </w:r>
      <w:r>
        <w:rPr>
          <w:noProof/>
          <w:webHidden/>
        </w:rPr>
        <w:fldChar w:fldCharType="separate"/>
      </w:r>
      <w:ins w:id="239" w:author="Rapporteur" w:date="2024-11-25T19:31:00Z">
        <w:r>
          <w:rPr>
            <w:noProof/>
            <w:webHidden/>
          </w:rPr>
          <w:t>22</w:t>
        </w:r>
        <w:r>
          <w:rPr>
            <w:noProof/>
            <w:webHidden/>
          </w:rPr>
          <w:fldChar w:fldCharType="end"/>
        </w:r>
        <w:r w:rsidRPr="00B72DAF">
          <w:rPr>
            <w:rStyle w:val="Hyperlink"/>
            <w:noProof/>
          </w:rPr>
          <w:fldChar w:fldCharType="end"/>
        </w:r>
      </w:ins>
    </w:p>
    <w:p w14:paraId="4BB2FE14" w14:textId="66368232" w:rsidR="00AE1216" w:rsidRDefault="00AE1216">
      <w:pPr>
        <w:pStyle w:val="TOC5"/>
        <w:rPr>
          <w:ins w:id="240" w:author="Rapporteur" w:date="2024-11-25T19:31:00Z"/>
          <w:rFonts w:asciiTheme="minorHAnsi" w:eastAsiaTheme="minorEastAsia" w:hAnsiTheme="minorHAnsi" w:cstheme="minorBidi"/>
          <w:noProof/>
          <w:kern w:val="2"/>
          <w:sz w:val="22"/>
          <w:szCs w:val="22"/>
          <w:lang w:val="en-US"/>
          <w14:ligatures w14:val="standardContextual"/>
        </w:rPr>
      </w:pPr>
      <w:ins w:id="2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ins>
      <w:r>
        <w:rPr>
          <w:noProof/>
          <w:webHidden/>
        </w:rPr>
      </w:r>
      <w:r>
        <w:rPr>
          <w:noProof/>
          <w:webHidden/>
        </w:rPr>
        <w:fldChar w:fldCharType="separate"/>
      </w:r>
      <w:ins w:id="242" w:author="Rapporteur" w:date="2024-11-25T19:31:00Z">
        <w:r>
          <w:rPr>
            <w:noProof/>
            <w:webHidden/>
          </w:rPr>
          <w:t>22</w:t>
        </w:r>
        <w:r>
          <w:rPr>
            <w:noProof/>
            <w:webHidden/>
          </w:rPr>
          <w:fldChar w:fldCharType="end"/>
        </w:r>
        <w:r w:rsidRPr="00B72DAF">
          <w:rPr>
            <w:rStyle w:val="Hyperlink"/>
            <w:noProof/>
          </w:rPr>
          <w:fldChar w:fldCharType="end"/>
        </w:r>
      </w:ins>
    </w:p>
    <w:p w14:paraId="2CCA215B" w14:textId="6FC4C2AC" w:rsidR="00AE1216" w:rsidRDefault="00AE1216">
      <w:pPr>
        <w:pStyle w:val="TOC4"/>
        <w:rPr>
          <w:ins w:id="243" w:author="Rapporteur" w:date="2024-11-25T19:31:00Z"/>
          <w:rFonts w:asciiTheme="minorHAnsi" w:eastAsiaTheme="minorEastAsia" w:hAnsiTheme="minorHAnsi" w:cstheme="minorBidi"/>
          <w:noProof/>
          <w:kern w:val="2"/>
          <w:sz w:val="22"/>
          <w:szCs w:val="22"/>
          <w:lang w:val="en-US"/>
          <w14:ligatures w14:val="standardContextual"/>
        </w:rPr>
      </w:pPr>
      <w:ins w:id="2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ins>
      <w:r>
        <w:rPr>
          <w:noProof/>
          <w:webHidden/>
        </w:rPr>
      </w:r>
      <w:r>
        <w:rPr>
          <w:noProof/>
          <w:webHidden/>
        </w:rPr>
        <w:fldChar w:fldCharType="separate"/>
      </w:r>
      <w:ins w:id="245" w:author="Rapporteur" w:date="2024-11-25T19:31:00Z">
        <w:r>
          <w:rPr>
            <w:noProof/>
            <w:webHidden/>
          </w:rPr>
          <w:t>22</w:t>
        </w:r>
        <w:r>
          <w:rPr>
            <w:noProof/>
            <w:webHidden/>
          </w:rPr>
          <w:fldChar w:fldCharType="end"/>
        </w:r>
        <w:r w:rsidRPr="00B72DAF">
          <w:rPr>
            <w:rStyle w:val="Hyperlink"/>
            <w:noProof/>
          </w:rPr>
          <w:fldChar w:fldCharType="end"/>
        </w:r>
      </w:ins>
    </w:p>
    <w:p w14:paraId="616E5C99" w14:textId="482081C4" w:rsidR="00AE1216" w:rsidRDefault="00AE1216">
      <w:pPr>
        <w:pStyle w:val="TOC5"/>
        <w:rPr>
          <w:ins w:id="246" w:author="Rapporteur" w:date="2024-11-25T19:31:00Z"/>
          <w:rFonts w:asciiTheme="minorHAnsi" w:eastAsiaTheme="minorEastAsia" w:hAnsiTheme="minorHAnsi" w:cstheme="minorBidi"/>
          <w:noProof/>
          <w:kern w:val="2"/>
          <w:sz w:val="22"/>
          <w:szCs w:val="22"/>
          <w:lang w:val="en-US"/>
          <w14:ligatures w14:val="standardContextual"/>
        </w:rPr>
      </w:pPr>
      <w:ins w:id="2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ins>
      <w:r>
        <w:rPr>
          <w:noProof/>
          <w:webHidden/>
        </w:rPr>
      </w:r>
      <w:r>
        <w:rPr>
          <w:noProof/>
          <w:webHidden/>
        </w:rPr>
        <w:fldChar w:fldCharType="separate"/>
      </w:r>
      <w:ins w:id="248" w:author="Rapporteur" w:date="2024-11-25T19:31:00Z">
        <w:r>
          <w:rPr>
            <w:noProof/>
            <w:webHidden/>
          </w:rPr>
          <w:t>22</w:t>
        </w:r>
        <w:r>
          <w:rPr>
            <w:noProof/>
            <w:webHidden/>
          </w:rPr>
          <w:fldChar w:fldCharType="end"/>
        </w:r>
        <w:r w:rsidRPr="00B72DAF">
          <w:rPr>
            <w:rStyle w:val="Hyperlink"/>
            <w:noProof/>
          </w:rPr>
          <w:fldChar w:fldCharType="end"/>
        </w:r>
      </w:ins>
    </w:p>
    <w:p w14:paraId="61E350CB" w14:textId="0D9D3BB3" w:rsidR="00AE1216" w:rsidRDefault="00AE1216">
      <w:pPr>
        <w:pStyle w:val="TOC5"/>
        <w:rPr>
          <w:ins w:id="249" w:author="Rapporteur" w:date="2024-11-25T19:31:00Z"/>
          <w:rFonts w:asciiTheme="minorHAnsi" w:eastAsiaTheme="minorEastAsia" w:hAnsiTheme="minorHAnsi" w:cstheme="minorBidi"/>
          <w:noProof/>
          <w:kern w:val="2"/>
          <w:sz w:val="22"/>
          <w:szCs w:val="22"/>
          <w:lang w:val="en-US"/>
          <w14:ligatures w14:val="standardContextual"/>
        </w:rPr>
      </w:pPr>
      <w:ins w:id="2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ins>
      <w:r>
        <w:rPr>
          <w:noProof/>
          <w:webHidden/>
        </w:rPr>
      </w:r>
      <w:r>
        <w:rPr>
          <w:noProof/>
          <w:webHidden/>
        </w:rPr>
        <w:fldChar w:fldCharType="separate"/>
      </w:r>
      <w:ins w:id="251" w:author="Rapporteur" w:date="2024-11-25T19:31:00Z">
        <w:r>
          <w:rPr>
            <w:noProof/>
            <w:webHidden/>
          </w:rPr>
          <w:t>22</w:t>
        </w:r>
        <w:r>
          <w:rPr>
            <w:noProof/>
            <w:webHidden/>
          </w:rPr>
          <w:fldChar w:fldCharType="end"/>
        </w:r>
        <w:r w:rsidRPr="00B72DAF">
          <w:rPr>
            <w:rStyle w:val="Hyperlink"/>
            <w:noProof/>
          </w:rPr>
          <w:fldChar w:fldCharType="end"/>
        </w:r>
      </w:ins>
    </w:p>
    <w:p w14:paraId="689F5535" w14:textId="4D3F7D0C" w:rsidR="00AE1216" w:rsidRDefault="00AE1216">
      <w:pPr>
        <w:pStyle w:val="TOC2"/>
        <w:rPr>
          <w:ins w:id="252" w:author="Rapporteur" w:date="2024-11-25T19:31:00Z"/>
          <w:rFonts w:asciiTheme="minorHAnsi" w:eastAsiaTheme="minorEastAsia" w:hAnsiTheme="minorHAnsi" w:cstheme="minorBidi"/>
          <w:noProof/>
          <w:kern w:val="2"/>
          <w:sz w:val="22"/>
          <w:szCs w:val="22"/>
          <w:lang w:val="en-US"/>
          <w14:ligatures w14:val="standardContextual"/>
        </w:rPr>
      </w:pPr>
      <w:ins w:id="2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ins>
      <w:r>
        <w:rPr>
          <w:noProof/>
          <w:webHidden/>
        </w:rPr>
      </w:r>
      <w:r>
        <w:rPr>
          <w:noProof/>
          <w:webHidden/>
        </w:rPr>
        <w:fldChar w:fldCharType="separate"/>
      </w:r>
      <w:ins w:id="254" w:author="Rapporteur" w:date="2024-11-25T19:31:00Z">
        <w:r>
          <w:rPr>
            <w:noProof/>
            <w:webHidden/>
          </w:rPr>
          <w:t>23</w:t>
        </w:r>
        <w:r>
          <w:rPr>
            <w:noProof/>
            <w:webHidden/>
          </w:rPr>
          <w:fldChar w:fldCharType="end"/>
        </w:r>
        <w:r w:rsidRPr="00B72DAF">
          <w:rPr>
            <w:rStyle w:val="Hyperlink"/>
            <w:noProof/>
          </w:rPr>
          <w:fldChar w:fldCharType="end"/>
        </w:r>
      </w:ins>
    </w:p>
    <w:p w14:paraId="4394CDD0" w14:textId="1E888254" w:rsidR="00AE1216" w:rsidRDefault="00AE1216">
      <w:pPr>
        <w:pStyle w:val="TOC3"/>
        <w:rPr>
          <w:ins w:id="255" w:author="Rapporteur" w:date="2024-11-25T19:31:00Z"/>
          <w:rFonts w:asciiTheme="minorHAnsi" w:eastAsiaTheme="minorEastAsia" w:hAnsiTheme="minorHAnsi" w:cstheme="minorBidi"/>
          <w:noProof/>
          <w:kern w:val="2"/>
          <w:sz w:val="22"/>
          <w:szCs w:val="22"/>
          <w:lang w:val="en-US"/>
          <w14:ligatures w14:val="standardContextual"/>
        </w:rPr>
      </w:pPr>
      <w:ins w:id="2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ins>
      <w:r>
        <w:rPr>
          <w:noProof/>
          <w:webHidden/>
        </w:rPr>
      </w:r>
      <w:r>
        <w:rPr>
          <w:noProof/>
          <w:webHidden/>
        </w:rPr>
        <w:fldChar w:fldCharType="separate"/>
      </w:r>
      <w:ins w:id="257" w:author="Rapporteur" w:date="2024-11-25T19:31:00Z">
        <w:r>
          <w:rPr>
            <w:noProof/>
            <w:webHidden/>
          </w:rPr>
          <w:t>23</w:t>
        </w:r>
        <w:r>
          <w:rPr>
            <w:noProof/>
            <w:webHidden/>
          </w:rPr>
          <w:fldChar w:fldCharType="end"/>
        </w:r>
        <w:r w:rsidRPr="00B72DAF">
          <w:rPr>
            <w:rStyle w:val="Hyperlink"/>
            <w:noProof/>
          </w:rPr>
          <w:fldChar w:fldCharType="end"/>
        </w:r>
      </w:ins>
    </w:p>
    <w:p w14:paraId="3EA86C32" w14:textId="082D755E" w:rsidR="00AE1216" w:rsidRDefault="00AE1216">
      <w:pPr>
        <w:pStyle w:val="TOC4"/>
        <w:rPr>
          <w:ins w:id="258" w:author="Rapporteur" w:date="2024-11-25T19:31:00Z"/>
          <w:rFonts w:asciiTheme="minorHAnsi" w:eastAsiaTheme="minorEastAsia" w:hAnsiTheme="minorHAnsi" w:cstheme="minorBidi"/>
          <w:noProof/>
          <w:kern w:val="2"/>
          <w:sz w:val="22"/>
          <w:szCs w:val="22"/>
          <w:lang w:val="en-US"/>
          <w14:ligatures w14:val="standardContextual"/>
        </w:rPr>
      </w:pPr>
      <w:ins w:id="2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ins>
      <w:r>
        <w:rPr>
          <w:noProof/>
          <w:webHidden/>
        </w:rPr>
      </w:r>
      <w:r>
        <w:rPr>
          <w:noProof/>
          <w:webHidden/>
        </w:rPr>
        <w:fldChar w:fldCharType="separate"/>
      </w:r>
      <w:ins w:id="260" w:author="Rapporteur" w:date="2024-11-25T19:31:00Z">
        <w:r>
          <w:rPr>
            <w:noProof/>
            <w:webHidden/>
          </w:rPr>
          <w:t>23</w:t>
        </w:r>
        <w:r>
          <w:rPr>
            <w:noProof/>
            <w:webHidden/>
          </w:rPr>
          <w:fldChar w:fldCharType="end"/>
        </w:r>
        <w:r w:rsidRPr="00B72DAF">
          <w:rPr>
            <w:rStyle w:val="Hyperlink"/>
            <w:noProof/>
          </w:rPr>
          <w:fldChar w:fldCharType="end"/>
        </w:r>
      </w:ins>
    </w:p>
    <w:p w14:paraId="5E4B8684" w14:textId="3D3FC91A" w:rsidR="00AE1216" w:rsidRDefault="00AE1216">
      <w:pPr>
        <w:pStyle w:val="TOC3"/>
        <w:rPr>
          <w:ins w:id="261" w:author="Rapporteur" w:date="2024-11-25T19:31:00Z"/>
          <w:rFonts w:asciiTheme="minorHAnsi" w:eastAsiaTheme="minorEastAsia" w:hAnsiTheme="minorHAnsi" w:cstheme="minorBidi"/>
          <w:noProof/>
          <w:kern w:val="2"/>
          <w:sz w:val="22"/>
          <w:szCs w:val="22"/>
          <w:lang w:val="en-US"/>
          <w14:ligatures w14:val="standardContextual"/>
        </w:rPr>
      </w:pPr>
      <w:ins w:id="2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ins>
      <w:r>
        <w:rPr>
          <w:noProof/>
          <w:webHidden/>
        </w:rPr>
      </w:r>
      <w:r>
        <w:rPr>
          <w:noProof/>
          <w:webHidden/>
        </w:rPr>
        <w:fldChar w:fldCharType="separate"/>
      </w:r>
      <w:ins w:id="263" w:author="Rapporteur" w:date="2024-11-25T19:31:00Z">
        <w:r>
          <w:rPr>
            <w:noProof/>
            <w:webHidden/>
          </w:rPr>
          <w:t>23</w:t>
        </w:r>
        <w:r>
          <w:rPr>
            <w:noProof/>
            <w:webHidden/>
          </w:rPr>
          <w:fldChar w:fldCharType="end"/>
        </w:r>
        <w:r w:rsidRPr="00B72DAF">
          <w:rPr>
            <w:rStyle w:val="Hyperlink"/>
            <w:noProof/>
          </w:rPr>
          <w:fldChar w:fldCharType="end"/>
        </w:r>
      </w:ins>
    </w:p>
    <w:p w14:paraId="12745351" w14:textId="55F6791B" w:rsidR="00AE1216" w:rsidRDefault="00AE1216">
      <w:pPr>
        <w:pStyle w:val="TOC4"/>
        <w:rPr>
          <w:ins w:id="264" w:author="Rapporteur" w:date="2024-11-25T19:31:00Z"/>
          <w:rFonts w:asciiTheme="minorHAnsi" w:eastAsiaTheme="minorEastAsia" w:hAnsiTheme="minorHAnsi" w:cstheme="minorBidi"/>
          <w:noProof/>
          <w:kern w:val="2"/>
          <w:sz w:val="22"/>
          <w:szCs w:val="22"/>
          <w:lang w:val="en-US"/>
          <w14:ligatures w14:val="standardContextual"/>
        </w:rPr>
      </w:pPr>
      <w:ins w:id="2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ins>
      <w:r>
        <w:rPr>
          <w:noProof/>
          <w:webHidden/>
        </w:rPr>
      </w:r>
      <w:r>
        <w:rPr>
          <w:noProof/>
          <w:webHidden/>
        </w:rPr>
        <w:fldChar w:fldCharType="separate"/>
      </w:r>
      <w:ins w:id="266" w:author="Rapporteur" w:date="2024-11-25T19:31:00Z">
        <w:r>
          <w:rPr>
            <w:noProof/>
            <w:webHidden/>
          </w:rPr>
          <w:t>23</w:t>
        </w:r>
        <w:r>
          <w:rPr>
            <w:noProof/>
            <w:webHidden/>
          </w:rPr>
          <w:fldChar w:fldCharType="end"/>
        </w:r>
        <w:r w:rsidRPr="00B72DAF">
          <w:rPr>
            <w:rStyle w:val="Hyperlink"/>
            <w:noProof/>
          </w:rPr>
          <w:fldChar w:fldCharType="end"/>
        </w:r>
      </w:ins>
    </w:p>
    <w:p w14:paraId="13AD0A58" w14:textId="2CF4CBF0" w:rsidR="00AE1216" w:rsidRDefault="00AE1216">
      <w:pPr>
        <w:pStyle w:val="TOC4"/>
        <w:rPr>
          <w:ins w:id="267" w:author="Rapporteur" w:date="2024-11-25T19:31:00Z"/>
          <w:rFonts w:asciiTheme="minorHAnsi" w:eastAsiaTheme="minorEastAsia" w:hAnsiTheme="minorHAnsi" w:cstheme="minorBidi"/>
          <w:noProof/>
          <w:kern w:val="2"/>
          <w:sz w:val="22"/>
          <w:szCs w:val="22"/>
          <w:lang w:val="en-US"/>
          <w14:ligatures w14:val="standardContextual"/>
        </w:rPr>
      </w:pPr>
      <w:ins w:id="2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ins>
      <w:r>
        <w:rPr>
          <w:noProof/>
          <w:webHidden/>
        </w:rPr>
      </w:r>
      <w:r>
        <w:rPr>
          <w:noProof/>
          <w:webHidden/>
        </w:rPr>
        <w:fldChar w:fldCharType="separate"/>
      </w:r>
      <w:ins w:id="269" w:author="Rapporteur" w:date="2024-11-25T19:31:00Z">
        <w:r>
          <w:rPr>
            <w:noProof/>
            <w:webHidden/>
          </w:rPr>
          <w:t>23</w:t>
        </w:r>
        <w:r>
          <w:rPr>
            <w:noProof/>
            <w:webHidden/>
          </w:rPr>
          <w:fldChar w:fldCharType="end"/>
        </w:r>
        <w:r w:rsidRPr="00B72DAF">
          <w:rPr>
            <w:rStyle w:val="Hyperlink"/>
            <w:noProof/>
          </w:rPr>
          <w:fldChar w:fldCharType="end"/>
        </w:r>
      </w:ins>
    </w:p>
    <w:p w14:paraId="7072831E" w14:textId="3DE196C7" w:rsidR="00AE1216" w:rsidRDefault="00AE1216">
      <w:pPr>
        <w:pStyle w:val="TOC5"/>
        <w:rPr>
          <w:ins w:id="270" w:author="Rapporteur" w:date="2024-11-25T19:31:00Z"/>
          <w:rFonts w:asciiTheme="minorHAnsi" w:eastAsiaTheme="minorEastAsia" w:hAnsiTheme="minorHAnsi" w:cstheme="minorBidi"/>
          <w:noProof/>
          <w:kern w:val="2"/>
          <w:sz w:val="22"/>
          <w:szCs w:val="22"/>
          <w:lang w:val="en-US"/>
          <w14:ligatures w14:val="standardContextual"/>
        </w:rPr>
      </w:pPr>
      <w:ins w:id="2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ins>
      <w:r>
        <w:rPr>
          <w:noProof/>
          <w:webHidden/>
        </w:rPr>
      </w:r>
      <w:r>
        <w:rPr>
          <w:noProof/>
          <w:webHidden/>
        </w:rPr>
        <w:fldChar w:fldCharType="separate"/>
      </w:r>
      <w:ins w:id="272" w:author="Rapporteur" w:date="2024-11-25T19:31:00Z">
        <w:r>
          <w:rPr>
            <w:noProof/>
            <w:webHidden/>
          </w:rPr>
          <w:t>23</w:t>
        </w:r>
        <w:r>
          <w:rPr>
            <w:noProof/>
            <w:webHidden/>
          </w:rPr>
          <w:fldChar w:fldCharType="end"/>
        </w:r>
        <w:r w:rsidRPr="00B72DAF">
          <w:rPr>
            <w:rStyle w:val="Hyperlink"/>
            <w:noProof/>
          </w:rPr>
          <w:fldChar w:fldCharType="end"/>
        </w:r>
      </w:ins>
    </w:p>
    <w:p w14:paraId="741D1C18" w14:textId="3612ADA1" w:rsidR="00AE1216" w:rsidRDefault="00AE1216">
      <w:pPr>
        <w:pStyle w:val="TOC5"/>
        <w:rPr>
          <w:ins w:id="273" w:author="Rapporteur" w:date="2024-11-25T19:31:00Z"/>
          <w:rFonts w:asciiTheme="minorHAnsi" w:eastAsiaTheme="minorEastAsia" w:hAnsiTheme="minorHAnsi" w:cstheme="minorBidi"/>
          <w:noProof/>
          <w:kern w:val="2"/>
          <w:sz w:val="22"/>
          <w:szCs w:val="22"/>
          <w:lang w:val="en-US"/>
          <w14:ligatures w14:val="standardContextual"/>
        </w:rPr>
      </w:pPr>
      <w:ins w:id="2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ins>
      <w:r>
        <w:rPr>
          <w:noProof/>
          <w:webHidden/>
        </w:rPr>
      </w:r>
      <w:r>
        <w:rPr>
          <w:noProof/>
          <w:webHidden/>
        </w:rPr>
        <w:fldChar w:fldCharType="separate"/>
      </w:r>
      <w:ins w:id="275" w:author="Rapporteur" w:date="2024-11-25T19:31:00Z">
        <w:r>
          <w:rPr>
            <w:noProof/>
            <w:webHidden/>
          </w:rPr>
          <w:t>23</w:t>
        </w:r>
        <w:r>
          <w:rPr>
            <w:noProof/>
            <w:webHidden/>
          </w:rPr>
          <w:fldChar w:fldCharType="end"/>
        </w:r>
        <w:r w:rsidRPr="00B72DAF">
          <w:rPr>
            <w:rStyle w:val="Hyperlink"/>
            <w:noProof/>
          </w:rPr>
          <w:fldChar w:fldCharType="end"/>
        </w:r>
      </w:ins>
    </w:p>
    <w:p w14:paraId="1BCBAAD9" w14:textId="3989E317" w:rsidR="00AE1216" w:rsidRDefault="00AE1216">
      <w:pPr>
        <w:pStyle w:val="TOC4"/>
        <w:rPr>
          <w:ins w:id="276" w:author="Rapporteur" w:date="2024-11-25T19:31:00Z"/>
          <w:rFonts w:asciiTheme="minorHAnsi" w:eastAsiaTheme="minorEastAsia" w:hAnsiTheme="minorHAnsi" w:cstheme="minorBidi"/>
          <w:noProof/>
          <w:kern w:val="2"/>
          <w:sz w:val="22"/>
          <w:szCs w:val="22"/>
          <w:lang w:val="en-US"/>
          <w14:ligatures w14:val="standardContextual"/>
        </w:rPr>
      </w:pPr>
      <w:ins w:id="2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ins>
      <w:r>
        <w:rPr>
          <w:noProof/>
          <w:webHidden/>
        </w:rPr>
      </w:r>
      <w:r>
        <w:rPr>
          <w:noProof/>
          <w:webHidden/>
        </w:rPr>
        <w:fldChar w:fldCharType="separate"/>
      </w:r>
      <w:ins w:id="278" w:author="Rapporteur" w:date="2024-11-25T19:31:00Z">
        <w:r>
          <w:rPr>
            <w:noProof/>
            <w:webHidden/>
          </w:rPr>
          <w:t>24</w:t>
        </w:r>
        <w:r>
          <w:rPr>
            <w:noProof/>
            <w:webHidden/>
          </w:rPr>
          <w:fldChar w:fldCharType="end"/>
        </w:r>
        <w:r w:rsidRPr="00B72DAF">
          <w:rPr>
            <w:rStyle w:val="Hyperlink"/>
            <w:noProof/>
          </w:rPr>
          <w:fldChar w:fldCharType="end"/>
        </w:r>
      </w:ins>
    </w:p>
    <w:p w14:paraId="6F66107C" w14:textId="53C35E68" w:rsidR="00AE1216" w:rsidRDefault="00AE1216">
      <w:pPr>
        <w:pStyle w:val="TOC5"/>
        <w:rPr>
          <w:ins w:id="279" w:author="Rapporteur" w:date="2024-11-25T19:31:00Z"/>
          <w:rFonts w:asciiTheme="minorHAnsi" w:eastAsiaTheme="minorEastAsia" w:hAnsiTheme="minorHAnsi" w:cstheme="minorBidi"/>
          <w:noProof/>
          <w:kern w:val="2"/>
          <w:sz w:val="22"/>
          <w:szCs w:val="22"/>
          <w:lang w:val="en-US"/>
          <w14:ligatures w14:val="standardContextual"/>
        </w:rPr>
      </w:pPr>
      <w:ins w:id="2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ins>
      <w:r>
        <w:rPr>
          <w:noProof/>
          <w:webHidden/>
        </w:rPr>
      </w:r>
      <w:r>
        <w:rPr>
          <w:noProof/>
          <w:webHidden/>
        </w:rPr>
        <w:fldChar w:fldCharType="separate"/>
      </w:r>
      <w:ins w:id="281" w:author="Rapporteur" w:date="2024-11-25T19:31:00Z">
        <w:r>
          <w:rPr>
            <w:noProof/>
            <w:webHidden/>
          </w:rPr>
          <w:t>24</w:t>
        </w:r>
        <w:r>
          <w:rPr>
            <w:noProof/>
            <w:webHidden/>
          </w:rPr>
          <w:fldChar w:fldCharType="end"/>
        </w:r>
        <w:r w:rsidRPr="00B72DAF">
          <w:rPr>
            <w:rStyle w:val="Hyperlink"/>
            <w:noProof/>
          </w:rPr>
          <w:fldChar w:fldCharType="end"/>
        </w:r>
      </w:ins>
    </w:p>
    <w:p w14:paraId="39935417" w14:textId="462D1713" w:rsidR="00AE1216" w:rsidRDefault="00AE1216">
      <w:pPr>
        <w:pStyle w:val="TOC5"/>
        <w:rPr>
          <w:ins w:id="282" w:author="Rapporteur" w:date="2024-11-25T19:31:00Z"/>
          <w:rFonts w:asciiTheme="minorHAnsi" w:eastAsiaTheme="minorEastAsia" w:hAnsiTheme="minorHAnsi" w:cstheme="minorBidi"/>
          <w:noProof/>
          <w:kern w:val="2"/>
          <w:sz w:val="22"/>
          <w:szCs w:val="22"/>
          <w:lang w:val="en-US"/>
          <w14:ligatures w14:val="standardContextual"/>
        </w:rPr>
      </w:pPr>
      <w:ins w:id="2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ins>
      <w:r>
        <w:rPr>
          <w:noProof/>
          <w:webHidden/>
        </w:rPr>
      </w:r>
      <w:r>
        <w:rPr>
          <w:noProof/>
          <w:webHidden/>
        </w:rPr>
        <w:fldChar w:fldCharType="separate"/>
      </w:r>
      <w:ins w:id="284" w:author="Rapporteur" w:date="2024-11-25T19:31:00Z">
        <w:r>
          <w:rPr>
            <w:noProof/>
            <w:webHidden/>
          </w:rPr>
          <w:t>24</w:t>
        </w:r>
        <w:r>
          <w:rPr>
            <w:noProof/>
            <w:webHidden/>
          </w:rPr>
          <w:fldChar w:fldCharType="end"/>
        </w:r>
        <w:r w:rsidRPr="00B72DAF">
          <w:rPr>
            <w:rStyle w:val="Hyperlink"/>
            <w:noProof/>
          </w:rPr>
          <w:fldChar w:fldCharType="end"/>
        </w:r>
      </w:ins>
    </w:p>
    <w:p w14:paraId="640DD7AF" w14:textId="2DBCE2D0" w:rsidR="00AE1216" w:rsidRDefault="00AE1216">
      <w:pPr>
        <w:pStyle w:val="TOC4"/>
        <w:rPr>
          <w:ins w:id="285" w:author="Rapporteur" w:date="2024-11-25T19:31:00Z"/>
          <w:rFonts w:asciiTheme="minorHAnsi" w:eastAsiaTheme="minorEastAsia" w:hAnsiTheme="minorHAnsi" w:cstheme="minorBidi"/>
          <w:noProof/>
          <w:kern w:val="2"/>
          <w:sz w:val="22"/>
          <w:szCs w:val="22"/>
          <w:lang w:val="en-US"/>
          <w14:ligatures w14:val="standardContextual"/>
        </w:rPr>
      </w:pPr>
      <w:ins w:id="2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ins>
      <w:r>
        <w:rPr>
          <w:noProof/>
          <w:webHidden/>
        </w:rPr>
      </w:r>
      <w:r>
        <w:rPr>
          <w:noProof/>
          <w:webHidden/>
        </w:rPr>
        <w:fldChar w:fldCharType="separate"/>
      </w:r>
      <w:ins w:id="287" w:author="Rapporteur" w:date="2024-11-25T19:31:00Z">
        <w:r>
          <w:rPr>
            <w:noProof/>
            <w:webHidden/>
          </w:rPr>
          <w:t>24</w:t>
        </w:r>
        <w:r>
          <w:rPr>
            <w:noProof/>
            <w:webHidden/>
          </w:rPr>
          <w:fldChar w:fldCharType="end"/>
        </w:r>
        <w:r w:rsidRPr="00B72DAF">
          <w:rPr>
            <w:rStyle w:val="Hyperlink"/>
            <w:noProof/>
          </w:rPr>
          <w:fldChar w:fldCharType="end"/>
        </w:r>
      </w:ins>
    </w:p>
    <w:p w14:paraId="021852E8" w14:textId="7D41EF72" w:rsidR="00AE1216" w:rsidRDefault="00AE1216">
      <w:pPr>
        <w:pStyle w:val="TOC5"/>
        <w:rPr>
          <w:ins w:id="288" w:author="Rapporteur" w:date="2024-11-25T19:31:00Z"/>
          <w:rFonts w:asciiTheme="minorHAnsi" w:eastAsiaTheme="minorEastAsia" w:hAnsiTheme="minorHAnsi" w:cstheme="minorBidi"/>
          <w:noProof/>
          <w:kern w:val="2"/>
          <w:sz w:val="22"/>
          <w:szCs w:val="22"/>
          <w:lang w:val="en-US"/>
          <w14:ligatures w14:val="standardContextual"/>
        </w:rPr>
      </w:pPr>
      <w:ins w:id="2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ins>
      <w:r>
        <w:rPr>
          <w:noProof/>
          <w:webHidden/>
        </w:rPr>
      </w:r>
      <w:r>
        <w:rPr>
          <w:noProof/>
          <w:webHidden/>
        </w:rPr>
        <w:fldChar w:fldCharType="separate"/>
      </w:r>
      <w:ins w:id="290" w:author="Rapporteur" w:date="2024-11-25T19:31:00Z">
        <w:r>
          <w:rPr>
            <w:noProof/>
            <w:webHidden/>
          </w:rPr>
          <w:t>24</w:t>
        </w:r>
        <w:r>
          <w:rPr>
            <w:noProof/>
            <w:webHidden/>
          </w:rPr>
          <w:fldChar w:fldCharType="end"/>
        </w:r>
        <w:r w:rsidRPr="00B72DAF">
          <w:rPr>
            <w:rStyle w:val="Hyperlink"/>
            <w:noProof/>
          </w:rPr>
          <w:fldChar w:fldCharType="end"/>
        </w:r>
      </w:ins>
    </w:p>
    <w:p w14:paraId="7A314B32" w14:textId="521BDC0C" w:rsidR="00AE1216" w:rsidRDefault="00AE1216">
      <w:pPr>
        <w:pStyle w:val="TOC5"/>
        <w:rPr>
          <w:ins w:id="291" w:author="Rapporteur" w:date="2024-11-25T19:31:00Z"/>
          <w:rFonts w:asciiTheme="minorHAnsi" w:eastAsiaTheme="minorEastAsia" w:hAnsiTheme="minorHAnsi" w:cstheme="minorBidi"/>
          <w:noProof/>
          <w:kern w:val="2"/>
          <w:sz w:val="22"/>
          <w:szCs w:val="22"/>
          <w:lang w:val="en-US"/>
          <w14:ligatures w14:val="standardContextual"/>
        </w:rPr>
      </w:pPr>
      <w:ins w:id="2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ins>
      <w:r>
        <w:rPr>
          <w:noProof/>
          <w:webHidden/>
        </w:rPr>
      </w:r>
      <w:r>
        <w:rPr>
          <w:noProof/>
          <w:webHidden/>
        </w:rPr>
        <w:fldChar w:fldCharType="separate"/>
      </w:r>
      <w:ins w:id="293" w:author="Rapporteur" w:date="2024-11-25T19:31:00Z">
        <w:r>
          <w:rPr>
            <w:noProof/>
            <w:webHidden/>
          </w:rPr>
          <w:t>24</w:t>
        </w:r>
        <w:r>
          <w:rPr>
            <w:noProof/>
            <w:webHidden/>
          </w:rPr>
          <w:fldChar w:fldCharType="end"/>
        </w:r>
        <w:r w:rsidRPr="00B72DAF">
          <w:rPr>
            <w:rStyle w:val="Hyperlink"/>
            <w:noProof/>
          </w:rPr>
          <w:fldChar w:fldCharType="end"/>
        </w:r>
      </w:ins>
    </w:p>
    <w:p w14:paraId="501EB0DB" w14:textId="4B8EA323" w:rsidR="00AE1216" w:rsidRDefault="00AE1216">
      <w:pPr>
        <w:pStyle w:val="TOC1"/>
        <w:rPr>
          <w:ins w:id="294" w:author="Rapporteur" w:date="2024-11-25T19:31:00Z"/>
          <w:rFonts w:asciiTheme="minorHAnsi" w:eastAsiaTheme="minorEastAsia" w:hAnsiTheme="minorHAnsi" w:cstheme="minorBidi"/>
          <w:noProof/>
          <w:kern w:val="2"/>
          <w:szCs w:val="22"/>
          <w:lang w:val="en-US"/>
          <w14:ligatures w14:val="standardContextual"/>
        </w:rPr>
      </w:pPr>
      <w:ins w:id="2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ins>
      <w:r>
        <w:rPr>
          <w:noProof/>
          <w:webHidden/>
        </w:rPr>
      </w:r>
      <w:r>
        <w:rPr>
          <w:noProof/>
          <w:webHidden/>
        </w:rPr>
        <w:fldChar w:fldCharType="separate"/>
      </w:r>
      <w:ins w:id="296" w:author="Rapporteur" w:date="2024-11-25T19:31:00Z">
        <w:r>
          <w:rPr>
            <w:noProof/>
            <w:webHidden/>
          </w:rPr>
          <w:t>24</w:t>
        </w:r>
        <w:r>
          <w:rPr>
            <w:noProof/>
            <w:webHidden/>
          </w:rPr>
          <w:fldChar w:fldCharType="end"/>
        </w:r>
        <w:r w:rsidRPr="00B72DAF">
          <w:rPr>
            <w:rStyle w:val="Hyperlink"/>
            <w:noProof/>
          </w:rPr>
          <w:fldChar w:fldCharType="end"/>
        </w:r>
      </w:ins>
    </w:p>
    <w:p w14:paraId="44739D7F" w14:textId="11DFF66C" w:rsidR="00AE1216" w:rsidRDefault="00AE1216">
      <w:pPr>
        <w:pStyle w:val="TOC2"/>
        <w:rPr>
          <w:ins w:id="297" w:author="Rapporteur" w:date="2024-11-25T19:31:00Z"/>
          <w:rFonts w:asciiTheme="minorHAnsi" w:eastAsiaTheme="minorEastAsia" w:hAnsiTheme="minorHAnsi" w:cstheme="minorBidi"/>
          <w:noProof/>
          <w:kern w:val="2"/>
          <w:sz w:val="22"/>
          <w:szCs w:val="22"/>
          <w:lang w:val="en-US"/>
          <w14:ligatures w14:val="standardContextual"/>
        </w:rPr>
      </w:pPr>
      <w:ins w:id="2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ins>
      <w:r>
        <w:rPr>
          <w:noProof/>
          <w:webHidden/>
        </w:rPr>
      </w:r>
      <w:r>
        <w:rPr>
          <w:noProof/>
          <w:webHidden/>
        </w:rPr>
        <w:fldChar w:fldCharType="separate"/>
      </w:r>
      <w:ins w:id="299" w:author="Rapporteur" w:date="2024-11-25T19:31:00Z">
        <w:r>
          <w:rPr>
            <w:noProof/>
            <w:webHidden/>
          </w:rPr>
          <w:t>24</w:t>
        </w:r>
        <w:r>
          <w:rPr>
            <w:noProof/>
            <w:webHidden/>
          </w:rPr>
          <w:fldChar w:fldCharType="end"/>
        </w:r>
        <w:r w:rsidRPr="00B72DAF">
          <w:rPr>
            <w:rStyle w:val="Hyperlink"/>
            <w:noProof/>
          </w:rPr>
          <w:fldChar w:fldCharType="end"/>
        </w:r>
      </w:ins>
    </w:p>
    <w:p w14:paraId="226DE61C" w14:textId="3FF165F7" w:rsidR="00AE1216" w:rsidRDefault="00AE1216">
      <w:pPr>
        <w:pStyle w:val="TOC3"/>
        <w:rPr>
          <w:ins w:id="300" w:author="Rapporteur" w:date="2024-11-25T19:31:00Z"/>
          <w:rFonts w:asciiTheme="minorHAnsi" w:eastAsiaTheme="minorEastAsia" w:hAnsiTheme="minorHAnsi" w:cstheme="minorBidi"/>
          <w:noProof/>
          <w:kern w:val="2"/>
          <w:sz w:val="22"/>
          <w:szCs w:val="22"/>
          <w:lang w:val="en-US"/>
          <w14:ligatures w14:val="standardContextual"/>
        </w:rPr>
      </w:pPr>
      <w:ins w:id="3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ins>
      <w:r>
        <w:rPr>
          <w:noProof/>
          <w:webHidden/>
        </w:rPr>
      </w:r>
      <w:r>
        <w:rPr>
          <w:noProof/>
          <w:webHidden/>
        </w:rPr>
        <w:fldChar w:fldCharType="separate"/>
      </w:r>
      <w:ins w:id="302" w:author="Rapporteur" w:date="2024-11-25T19:31:00Z">
        <w:r>
          <w:rPr>
            <w:noProof/>
            <w:webHidden/>
          </w:rPr>
          <w:t>24</w:t>
        </w:r>
        <w:r>
          <w:rPr>
            <w:noProof/>
            <w:webHidden/>
          </w:rPr>
          <w:fldChar w:fldCharType="end"/>
        </w:r>
        <w:r w:rsidRPr="00B72DAF">
          <w:rPr>
            <w:rStyle w:val="Hyperlink"/>
            <w:noProof/>
          </w:rPr>
          <w:fldChar w:fldCharType="end"/>
        </w:r>
      </w:ins>
    </w:p>
    <w:p w14:paraId="6D2172E5" w14:textId="0B2EBF65" w:rsidR="00AE1216" w:rsidRDefault="00AE1216">
      <w:pPr>
        <w:pStyle w:val="TOC3"/>
        <w:rPr>
          <w:ins w:id="303" w:author="Rapporteur" w:date="2024-11-25T19:31:00Z"/>
          <w:rFonts w:asciiTheme="minorHAnsi" w:eastAsiaTheme="minorEastAsia" w:hAnsiTheme="minorHAnsi" w:cstheme="minorBidi"/>
          <w:noProof/>
          <w:kern w:val="2"/>
          <w:sz w:val="22"/>
          <w:szCs w:val="22"/>
          <w:lang w:val="en-US"/>
          <w14:ligatures w14:val="standardContextual"/>
        </w:rPr>
      </w:pPr>
      <w:ins w:id="3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ins>
      <w:r>
        <w:rPr>
          <w:noProof/>
          <w:webHidden/>
        </w:rPr>
      </w:r>
      <w:r>
        <w:rPr>
          <w:noProof/>
          <w:webHidden/>
        </w:rPr>
        <w:fldChar w:fldCharType="separate"/>
      </w:r>
      <w:ins w:id="305" w:author="Rapporteur" w:date="2024-11-25T19:31:00Z">
        <w:r>
          <w:rPr>
            <w:noProof/>
            <w:webHidden/>
          </w:rPr>
          <w:t>25</w:t>
        </w:r>
        <w:r>
          <w:rPr>
            <w:noProof/>
            <w:webHidden/>
          </w:rPr>
          <w:fldChar w:fldCharType="end"/>
        </w:r>
        <w:r w:rsidRPr="00B72DAF">
          <w:rPr>
            <w:rStyle w:val="Hyperlink"/>
            <w:noProof/>
          </w:rPr>
          <w:fldChar w:fldCharType="end"/>
        </w:r>
      </w:ins>
    </w:p>
    <w:p w14:paraId="3741BA45" w14:textId="4360F90D" w:rsidR="00AE1216" w:rsidRDefault="00AE1216">
      <w:pPr>
        <w:pStyle w:val="TOC4"/>
        <w:rPr>
          <w:ins w:id="306" w:author="Rapporteur" w:date="2024-11-25T19:31:00Z"/>
          <w:rFonts w:asciiTheme="minorHAnsi" w:eastAsiaTheme="minorEastAsia" w:hAnsiTheme="minorHAnsi" w:cstheme="minorBidi"/>
          <w:noProof/>
          <w:kern w:val="2"/>
          <w:sz w:val="22"/>
          <w:szCs w:val="22"/>
          <w:lang w:val="en-US"/>
          <w14:ligatures w14:val="standardContextual"/>
        </w:rPr>
      </w:pPr>
      <w:ins w:id="3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ins>
      <w:r>
        <w:rPr>
          <w:noProof/>
          <w:webHidden/>
        </w:rPr>
      </w:r>
      <w:r>
        <w:rPr>
          <w:noProof/>
          <w:webHidden/>
        </w:rPr>
        <w:fldChar w:fldCharType="separate"/>
      </w:r>
      <w:ins w:id="308" w:author="Rapporteur" w:date="2024-11-25T19:31:00Z">
        <w:r>
          <w:rPr>
            <w:noProof/>
            <w:webHidden/>
          </w:rPr>
          <w:t>25</w:t>
        </w:r>
        <w:r>
          <w:rPr>
            <w:noProof/>
            <w:webHidden/>
          </w:rPr>
          <w:fldChar w:fldCharType="end"/>
        </w:r>
        <w:r w:rsidRPr="00B72DAF">
          <w:rPr>
            <w:rStyle w:val="Hyperlink"/>
            <w:noProof/>
          </w:rPr>
          <w:fldChar w:fldCharType="end"/>
        </w:r>
      </w:ins>
    </w:p>
    <w:p w14:paraId="6F93C54D" w14:textId="5EDC9DFE" w:rsidR="00AE1216" w:rsidRDefault="00AE1216">
      <w:pPr>
        <w:pStyle w:val="TOC4"/>
        <w:rPr>
          <w:ins w:id="309" w:author="Rapporteur" w:date="2024-11-25T19:31:00Z"/>
          <w:rFonts w:asciiTheme="minorHAnsi" w:eastAsiaTheme="minorEastAsia" w:hAnsiTheme="minorHAnsi" w:cstheme="minorBidi"/>
          <w:noProof/>
          <w:kern w:val="2"/>
          <w:sz w:val="22"/>
          <w:szCs w:val="22"/>
          <w:lang w:val="en-US"/>
          <w14:ligatures w14:val="standardContextual"/>
        </w:rPr>
      </w:pPr>
      <w:ins w:id="3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ins>
      <w:r>
        <w:rPr>
          <w:noProof/>
          <w:webHidden/>
        </w:rPr>
      </w:r>
      <w:r>
        <w:rPr>
          <w:noProof/>
          <w:webHidden/>
        </w:rPr>
        <w:fldChar w:fldCharType="separate"/>
      </w:r>
      <w:ins w:id="311" w:author="Rapporteur" w:date="2024-11-25T19:31:00Z">
        <w:r>
          <w:rPr>
            <w:noProof/>
            <w:webHidden/>
          </w:rPr>
          <w:t>25</w:t>
        </w:r>
        <w:r>
          <w:rPr>
            <w:noProof/>
            <w:webHidden/>
          </w:rPr>
          <w:fldChar w:fldCharType="end"/>
        </w:r>
        <w:r w:rsidRPr="00B72DAF">
          <w:rPr>
            <w:rStyle w:val="Hyperlink"/>
            <w:noProof/>
          </w:rPr>
          <w:fldChar w:fldCharType="end"/>
        </w:r>
      </w:ins>
    </w:p>
    <w:p w14:paraId="13050BD1" w14:textId="15A55D5D" w:rsidR="00AE1216" w:rsidRDefault="00AE1216">
      <w:pPr>
        <w:pStyle w:val="TOC3"/>
        <w:rPr>
          <w:ins w:id="312" w:author="Rapporteur" w:date="2024-11-25T19:31:00Z"/>
          <w:rFonts w:asciiTheme="minorHAnsi" w:eastAsiaTheme="minorEastAsia" w:hAnsiTheme="minorHAnsi" w:cstheme="minorBidi"/>
          <w:noProof/>
          <w:kern w:val="2"/>
          <w:sz w:val="22"/>
          <w:szCs w:val="22"/>
          <w:lang w:val="en-US"/>
          <w14:ligatures w14:val="standardContextual"/>
        </w:rPr>
      </w:pPr>
      <w:ins w:id="3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ins>
      <w:r>
        <w:rPr>
          <w:noProof/>
          <w:webHidden/>
        </w:rPr>
      </w:r>
      <w:r>
        <w:rPr>
          <w:noProof/>
          <w:webHidden/>
        </w:rPr>
        <w:fldChar w:fldCharType="separate"/>
      </w:r>
      <w:ins w:id="314" w:author="Rapporteur" w:date="2024-11-25T19:31:00Z">
        <w:r>
          <w:rPr>
            <w:noProof/>
            <w:webHidden/>
          </w:rPr>
          <w:t>25</w:t>
        </w:r>
        <w:r>
          <w:rPr>
            <w:noProof/>
            <w:webHidden/>
          </w:rPr>
          <w:fldChar w:fldCharType="end"/>
        </w:r>
        <w:r w:rsidRPr="00B72DAF">
          <w:rPr>
            <w:rStyle w:val="Hyperlink"/>
            <w:noProof/>
          </w:rPr>
          <w:fldChar w:fldCharType="end"/>
        </w:r>
      </w:ins>
    </w:p>
    <w:p w14:paraId="43A319AE" w14:textId="0A052BF7" w:rsidR="00AE1216" w:rsidRDefault="00AE1216">
      <w:pPr>
        <w:pStyle w:val="TOC4"/>
        <w:rPr>
          <w:ins w:id="315" w:author="Rapporteur" w:date="2024-11-25T19:31:00Z"/>
          <w:rFonts w:asciiTheme="minorHAnsi" w:eastAsiaTheme="minorEastAsia" w:hAnsiTheme="minorHAnsi" w:cstheme="minorBidi"/>
          <w:noProof/>
          <w:kern w:val="2"/>
          <w:sz w:val="22"/>
          <w:szCs w:val="22"/>
          <w:lang w:val="en-US"/>
          <w14:ligatures w14:val="standardContextual"/>
        </w:rPr>
      </w:pPr>
      <w:ins w:id="3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ins>
      <w:r>
        <w:rPr>
          <w:noProof/>
          <w:webHidden/>
        </w:rPr>
      </w:r>
      <w:r>
        <w:rPr>
          <w:noProof/>
          <w:webHidden/>
        </w:rPr>
        <w:fldChar w:fldCharType="separate"/>
      </w:r>
      <w:ins w:id="317" w:author="Rapporteur" w:date="2024-11-25T19:31:00Z">
        <w:r>
          <w:rPr>
            <w:noProof/>
            <w:webHidden/>
          </w:rPr>
          <w:t>25</w:t>
        </w:r>
        <w:r>
          <w:rPr>
            <w:noProof/>
            <w:webHidden/>
          </w:rPr>
          <w:fldChar w:fldCharType="end"/>
        </w:r>
        <w:r w:rsidRPr="00B72DAF">
          <w:rPr>
            <w:rStyle w:val="Hyperlink"/>
            <w:noProof/>
          </w:rPr>
          <w:fldChar w:fldCharType="end"/>
        </w:r>
      </w:ins>
    </w:p>
    <w:p w14:paraId="631D105C" w14:textId="3E95ADC9" w:rsidR="00AE1216" w:rsidRDefault="00AE1216">
      <w:pPr>
        <w:pStyle w:val="TOC4"/>
        <w:rPr>
          <w:ins w:id="318" w:author="Rapporteur" w:date="2024-11-25T19:31:00Z"/>
          <w:rFonts w:asciiTheme="minorHAnsi" w:eastAsiaTheme="minorEastAsia" w:hAnsiTheme="minorHAnsi" w:cstheme="minorBidi"/>
          <w:noProof/>
          <w:kern w:val="2"/>
          <w:sz w:val="22"/>
          <w:szCs w:val="22"/>
          <w:lang w:val="en-US"/>
          <w14:ligatures w14:val="standardContextual"/>
        </w:rPr>
      </w:pPr>
      <w:ins w:id="3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ins>
      <w:r>
        <w:rPr>
          <w:noProof/>
          <w:webHidden/>
        </w:rPr>
      </w:r>
      <w:r>
        <w:rPr>
          <w:noProof/>
          <w:webHidden/>
        </w:rPr>
        <w:fldChar w:fldCharType="separate"/>
      </w:r>
      <w:ins w:id="320" w:author="Rapporteur" w:date="2024-11-25T19:31:00Z">
        <w:r>
          <w:rPr>
            <w:noProof/>
            <w:webHidden/>
          </w:rPr>
          <w:t>28</w:t>
        </w:r>
        <w:r>
          <w:rPr>
            <w:noProof/>
            <w:webHidden/>
          </w:rPr>
          <w:fldChar w:fldCharType="end"/>
        </w:r>
        <w:r w:rsidRPr="00B72DAF">
          <w:rPr>
            <w:rStyle w:val="Hyperlink"/>
            <w:noProof/>
          </w:rPr>
          <w:fldChar w:fldCharType="end"/>
        </w:r>
      </w:ins>
    </w:p>
    <w:p w14:paraId="6D0985B1" w14:textId="1C01330A" w:rsidR="00AE1216" w:rsidRDefault="00AE1216">
      <w:pPr>
        <w:pStyle w:val="TOC5"/>
        <w:rPr>
          <w:ins w:id="321" w:author="Rapporteur" w:date="2024-11-25T19:31:00Z"/>
          <w:rFonts w:asciiTheme="minorHAnsi" w:eastAsiaTheme="minorEastAsia" w:hAnsiTheme="minorHAnsi" w:cstheme="minorBidi"/>
          <w:noProof/>
          <w:kern w:val="2"/>
          <w:sz w:val="22"/>
          <w:szCs w:val="22"/>
          <w:lang w:val="en-US"/>
          <w14:ligatures w14:val="standardContextual"/>
        </w:rPr>
      </w:pPr>
      <w:ins w:id="3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ins>
      <w:r>
        <w:rPr>
          <w:noProof/>
          <w:webHidden/>
        </w:rPr>
      </w:r>
      <w:r>
        <w:rPr>
          <w:noProof/>
          <w:webHidden/>
        </w:rPr>
        <w:fldChar w:fldCharType="separate"/>
      </w:r>
      <w:ins w:id="323" w:author="Rapporteur" w:date="2024-11-25T19:31:00Z">
        <w:r>
          <w:rPr>
            <w:noProof/>
            <w:webHidden/>
          </w:rPr>
          <w:t>28</w:t>
        </w:r>
        <w:r>
          <w:rPr>
            <w:noProof/>
            <w:webHidden/>
          </w:rPr>
          <w:fldChar w:fldCharType="end"/>
        </w:r>
        <w:r w:rsidRPr="00B72DAF">
          <w:rPr>
            <w:rStyle w:val="Hyperlink"/>
            <w:noProof/>
          </w:rPr>
          <w:fldChar w:fldCharType="end"/>
        </w:r>
      </w:ins>
    </w:p>
    <w:p w14:paraId="215AC333" w14:textId="26BFDA14" w:rsidR="00AE1216" w:rsidRDefault="00AE1216">
      <w:pPr>
        <w:pStyle w:val="TOC5"/>
        <w:rPr>
          <w:ins w:id="324" w:author="Rapporteur" w:date="2024-11-25T19:31:00Z"/>
          <w:rFonts w:asciiTheme="minorHAnsi" w:eastAsiaTheme="minorEastAsia" w:hAnsiTheme="minorHAnsi" w:cstheme="minorBidi"/>
          <w:noProof/>
          <w:kern w:val="2"/>
          <w:sz w:val="22"/>
          <w:szCs w:val="22"/>
          <w:lang w:val="en-US"/>
          <w14:ligatures w14:val="standardContextual"/>
        </w:rPr>
      </w:pPr>
      <w:ins w:id="3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ins>
      <w:r>
        <w:rPr>
          <w:noProof/>
          <w:webHidden/>
        </w:rPr>
      </w:r>
      <w:r>
        <w:rPr>
          <w:noProof/>
          <w:webHidden/>
        </w:rPr>
        <w:fldChar w:fldCharType="separate"/>
      </w:r>
      <w:ins w:id="326" w:author="Rapporteur" w:date="2024-11-25T19:31:00Z">
        <w:r>
          <w:rPr>
            <w:noProof/>
            <w:webHidden/>
          </w:rPr>
          <w:t>28</w:t>
        </w:r>
        <w:r>
          <w:rPr>
            <w:noProof/>
            <w:webHidden/>
          </w:rPr>
          <w:fldChar w:fldCharType="end"/>
        </w:r>
        <w:r w:rsidRPr="00B72DAF">
          <w:rPr>
            <w:rStyle w:val="Hyperlink"/>
            <w:noProof/>
          </w:rPr>
          <w:fldChar w:fldCharType="end"/>
        </w:r>
      </w:ins>
    </w:p>
    <w:p w14:paraId="31FF4495" w14:textId="3E8DB671" w:rsidR="00AE1216" w:rsidRDefault="00AE1216">
      <w:pPr>
        <w:pStyle w:val="TOC5"/>
        <w:rPr>
          <w:ins w:id="327" w:author="Rapporteur" w:date="2024-11-25T19:31:00Z"/>
          <w:rFonts w:asciiTheme="minorHAnsi" w:eastAsiaTheme="minorEastAsia" w:hAnsiTheme="minorHAnsi" w:cstheme="minorBidi"/>
          <w:noProof/>
          <w:kern w:val="2"/>
          <w:sz w:val="22"/>
          <w:szCs w:val="22"/>
          <w:lang w:val="en-US"/>
          <w14:ligatures w14:val="standardContextual"/>
        </w:rPr>
      </w:pPr>
      <w:ins w:id="3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ins>
      <w:r>
        <w:rPr>
          <w:noProof/>
          <w:webHidden/>
        </w:rPr>
      </w:r>
      <w:r>
        <w:rPr>
          <w:noProof/>
          <w:webHidden/>
        </w:rPr>
        <w:fldChar w:fldCharType="separate"/>
      </w:r>
      <w:ins w:id="329" w:author="Rapporteur" w:date="2024-11-25T19:31:00Z">
        <w:r>
          <w:rPr>
            <w:noProof/>
            <w:webHidden/>
          </w:rPr>
          <w:t>29</w:t>
        </w:r>
        <w:r>
          <w:rPr>
            <w:noProof/>
            <w:webHidden/>
          </w:rPr>
          <w:fldChar w:fldCharType="end"/>
        </w:r>
        <w:r w:rsidRPr="00B72DAF">
          <w:rPr>
            <w:rStyle w:val="Hyperlink"/>
            <w:noProof/>
          </w:rPr>
          <w:fldChar w:fldCharType="end"/>
        </w:r>
      </w:ins>
    </w:p>
    <w:p w14:paraId="28F6E5CA" w14:textId="50D8929C" w:rsidR="00AE1216" w:rsidRDefault="00AE1216">
      <w:pPr>
        <w:pStyle w:val="TOC6"/>
        <w:rPr>
          <w:ins w:id="330" w:author="Rapporteur" w:date="2024-11-25T19:31:00Z"/>
          <w:rFonts w:asciiTheme="minorHAnsi" w:eastAsiaTheme="minorEastAsia" w:hAnsiTheme="minorHAnsi" w:cstheme="minorBidi"/>
          <w:noProof/>
          <w:kern w:val="2"/>
          <w:sz w:val="22"/>
          <w:szCs w:val="22"/>
          <w:lang w:val="en-US"/>
          <w14:ligatures w14:val="standardContextual"/>
        </w:rPr>
      </w:pPr>
      <w:ins w:id="3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ins>
      <w:r>
        <w:rPr>
          <w:noProof/>
          <w:webHidden/>
        </w:rPr>
      </w:r>
      <w:r>
        <w:rPr>
          <w:noProof/>
          <w:webHidden/>
        </w:rPr>
        <w:fldChar w:fldCharType="separate"/>
      </w:r>
      <w:ins w:id="332" w:author="Rapporteur" w:date="2024-11-25T19:31:00Z">
        <w:r>
          <w:rPr>
            <w:noProof/>
            <w:webHidden/>
          </w:rPr>
          <w:t>29</w:t>
        </w:r>
        <w:r>
          <w:rPr>
            <w:noProof/>
            <w:webHidden/>
          </w:rPr>
          <w:fldChar w:fldCharType="end"/>
        </w:r>
        <w:r w:rsidRPr="00B72DAF">
          <w:rPr>
            <w:rStyle w:val="Hyperlink"/>
            <w:noProof/>
          </w:rPr>
          <w:fldChar w:fldCharType="end"/>
        </w:r>
      </w:ins>
    </w:p>
    <w:p w14:paraId="22DA522C" w14:textId="1020FD47" w:rsidR="00AE1216" w:rsidRDefault="00AE1216">
      <w:pPr>
        <w:pStyle w:val="TOC5"/>
        <w:rPr>
          <w:ins w:id="333" w:author="Rapporteur" w:date="2024-11-25T19:31:00Z"/>
          <w:rFonts w:asciiTheme="minorHAnsi" w:eastAsiaTheme="minorEastAsia" w:hAnsiTheme="minorHAnsi" w:cstheme="minorBidi"/>
          <w:noProof/>
          <w:kern w:val="2"/>
          <w:sz w:val="22"/>
          <w:szCs w:val="22"/>
          <w:lang w:val="en-US"/>
          <w14:ligatures w14:val="standardContextual"/>
        </w:rPr>
      </w:pPr>
      <w:ins w:id="3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ins>
      <w:r>
        <w:rPr>
          <w:noProof/>
          <w:webHidden/>
        </w:rPr>
      </w:r>
      <w:r>
        <w:rPr>
          <w:noProof/>
          <w:webHidden/>
        </w:rPr>
        <w:fldChar w:fldCharType="separate"/>
      </w:r>
      <w:ins w:id="335" w:author="Rapporteur" w:date="2024-11-25T19:31:00Z">
        <w:r>
          <w:rPr>
            <w:noProof/>
            <w:webHidden/>
          </w:rPr>
          <w:t>29</w:t>
        </w:r>
        <w:r>
          <w:rPr>
            <w:noProof/>
            <w:webHidden/>
          </w:rPr>
          <w:fldChar w:fldCharType="end"/>
        </w:r>
        <w:r w:rsidRPr="00B72DAF">
          <w:rPr>
            <w:rStyle w:val="Hyperlink"/>
            <w:noProof/>
          </w:rPr>
          <w:fldChar w:fldCharType="end"/>
        </w:r>
      </w:ins>
    </w:p>
    <w:p w14:paraId="2C8F2905" w14:textId="6CAF47BF" w:rsidR="00AE1216" w:rsidRDefault="00AE1216">
      <w:pPr>
        <w:pStyle w:val="TOC4"/>
        <w:rPr>
          <w:ins w:id="336" w:author="Rapporteur" w:date="2024-11-25T19:31:00Z"/>
          <w:rFonts w:asciiTheme="minorHAnsi" w:eastAsiaTheme="minorEastAsia" w:hAnsiTheme="minorHAnsi" w:cstheme="minorBidi"/>
          <w:noProof/>
          <w:kern w:val="2"/>
          <w:sz w:val="22"/>
          <w:szCs w:val="22"/>
          <w:lang w:val="en-US"/>
          <w14:ligatures w14:val="standardContextual"/>
        </w:rPr>
      </w:pPr>
      <w:ins w:id="3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ins>
      <w:r>
        <w:rPr>
          <w:noProof/>
          <w:webHidden/>
        </w:rPr>
      </w:r>
      <w:r>
        <w:rPr>
          <w:noProof/>
          <w:webHidden/>
        </w:rPr>
        <w:fldChar w:fldCharType="separate"/>
      </w:r>
      <w:ins w:id="338" w:author="Rapporteur" w:date="2024-11-25T19:31:00Z">
        <w:r>
          <w:rPr>
            <w:noProof/>
            <w:webHidden/>
          </w:rPr>
          <w:t>29</w:t>
        </w:r>
        <w:r>
          <w:rPr>
            <w:noProof/>
            <w:webHidden/>
          </w:rPr>
          <w:fldChar w:fldCharType="end"/>
        </w:r>
        <w:r w:rsidRPr="00B72DAF">
          <w:rPr>
            <w:rStyle w:val="Hyperlink"/>
            <w:noProof/>
          </w:rPr>
          <w:fldChar w:fldCharType="end"/>
        </w:r>
      </w:ins>
    </w:p>
    <w:p w14:paraId="0B255FCA" w14:textId="225BE5D3" w:rsidR="00AE1216" w:rsidRDefault="00AE1216">
      <w:pPr>
        <w:pStyle w:val="TOC5"/>
        <w:rPr>
          <w:ins w:id="339" w:author="Rapporteur" w:date="2024-11-25T19:31:00Z"/>
          <w:rFonts w:asciiTheme="minorHAnsi" w:eastAsiaTheme="minorEastAsia" w:hAnsiTheme="minorHAnsi" w:cstheme="minorBidi"/>
          <w:noProof/>
          <w:kern w:val="2"/>
          <w:sz w:val="22"/>
          <w:szCs w:val="22"/>
          <w:lang w:val="en-US"/>
          <w14:ligatures w14:val="standardContextual"/>
        </w:rPr>
      </w:pPr>
      <w:ins w:id="3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ins>
      <w:r>
        <w:rPr>
          <w:noProof/>
          <w:webHidden/>
        </w:rPr>
      </w:r>
      <w:r>
        <w:rPr>
          <w:noProof/>
          <w:webHidden/>
        </w:rPr>
        <w:fldChar w:fldCharType="separate"/>
      </w:r>
      <w:ins w:id="341" w:author="Rapporteur" w:date="2024-11-25T19:31:00Z">
        <w:r>
          <w:rPr>
            <w:noProof/>
            <w:webHidden/>
          </w:rPr>
          <w:t>29</w:t>
        </w:r>
        <w:r>
          <w:rPr>
            <w:noProof/>
            <w:webHidden/>
          </w:rPr>
          <w:fldChar w:fldCharType="end"/>
        </w:r>
        <w:r w:rsidRPr="00B72DAF">
          <w:rPr>
            <w:rStyle w:val="Hyperlink"/>
            <w:noProof/>
          </w:rPr>
          <w:fldChar w:fldCharType="end"/>
        </w:r>
      </w:ins>
    </w:p>
    <w:p w14:paraId="33D879FD" w14:textId="09256CB4" w:rsidR="00AE1216" w:rsidRDefault="00AE1216">
      <w:pPr>
        <w:pStyle w:val="TOC5"/>
        <w:rPr>
          <w:ins w:id="342" w:author="Rapporteur" w:date="2024-11-25T19:31:00Z"/>
          <w:rFonts w:asciiTheme="minorHAnsi" w:eastAsiaTheme="minorEastAsia" w:hAnsiTheme="minorHAnsi" w:cstheme="minorBidi"/>
          <w:noProof/>
          <w:kern w:val="2"/>
          <w:sz w:val="22"/>
          <w:szCs w:val="22"/>
          <w:lang w:val="en-US"/>
          <w14:ligatures w14:val="standardContextual"/>
        </w:rPr>
      </w:pPr>
      <w:ins w:id="3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ins>
      <w:r>
        <w:rPr>
          <w:noProof/>
          <w:webHidden/>
        </w:rPr>
      </w:r>
      <w:r>
        <w:rPr>
          <w:noProof/>
          <w:webHidden/>
        </w:rPr>
        <w:fldChar w:fldCharType="separate"/>
      </w:r>
      <w:ins w:id="344" w:author="Rapporteur" w:date="2024-11-25T19:31:00Z">
        <w:r>
          <w:rPr>
            <w:noProof/>
            <w:webHidden/>
          </w:rPr>
          <w:t>29</w:t>
        </w:r>
        <w:r>
          <w:rPr>
            <w:noProof/>
            <w:webHidden/>
          </w:rPr>
          <w:fldChar w:fldCharType="end"/>
        </w:r>
        <w:r w:rsidRPr="00B72DAF">
          <w:rPr>
            <w:rStyle w:val="Hyperlink"/>
            <w:noProof/>
          </w:rPr>
          <w:fldChar w:fldCharType="end"/>
        </w:r>
      </w:ins>
    </w:p>
    <w:p w14:paraId="12CC9BD4" w14:textId="63DC61BB" w:rsidR="00AE1216" w:rsidRDefault="00AE1216">
      <w:pPr>
        <w:pStyle w:val="TOC5"/>
        <w:rPr>
          <w:ins w:id="345" w:author="Rapporteur" w:date="2024-11-25T19:31:00Z"/>
          <w:rFonts w:asciiTheme="minorHAnsi" w:eastAsiaTheme="minorEastAsia" w:hAnsiTheme="minorHAnsi" w:cstheme="minorBidi"/>
          <w:noProof/>
          <w:kern w:val="2"/>
          <w:sz w:val="22"/>
          <w:szCs w:val="22"/>
          <w:lang w:val="en-US"/>
          <w14:ligatures w14:val="standardContextual"/>
        </w:rPr>
      </w:pPr>
      <w:ins w:id="3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ins>
      <w:r>
        <w:rPr>
          <w:noProof/>
          <w:webHidden/>
        </w:rPr>
      </w:r>
      <w:r>
        <w:rPr>
          <w:noProof/>
          <w:webHidden/>
        </w:rPr>
        <w:fldChar w:fldCharType="separate"/>
      </w:r>
      <w:ins w:id="347" w:author="Rapporteur" w:date="2024-11-25T19:31:00Z">
        <w:r>
          <w:rPr>
            <w:noProof/>
            <w:webHidden/>
          </w:rPr>
          <w:t>30</w:t>
        </w:r>
        <w:r>
          <w:rPr>
            <w:noProof/>
            <w:webHidden/>
          </w:rPr>
          <w:fldChar w:fldCharType="end"/>
        </w:r>
        <w:r w:rsidRPr="00B72DAF">
          <w:rPr>
            <w:rStyle w:val="Hyperlink"/>
            <w:noProof/>
          </w:rPr>
          <w:fldChar w:fldCharType="end"/>
        </w:r>
      </w:ins>
    </w:p>
    <w:p w14:paraId="4E82E157" w14:textId="211FB78B" w:rsidR="00AE1216" w:rsidRDefault="00AE1216">
      <w:pPr>
        <w:pStyle w:val="TOC5"/>
        <w:rPr>
          <w:ins w:id="348" w:author="Rapporteur" w:date="2024-11-25T19:31:00Z"/>
          <w:rFonts w:asciiTheme="minorHAnsi" w:eastAsiaTheme="minorEastAsia" w:hAnsiTheme="minorHAnsi" w:cstheme="minorBidi"/>
          <w:noProof/>
          <w:kern w:val="2"/>
          <w:sz w:val="22"/>
          <w:szCs w:val="22"/>
          <w:lang w:val="en-US"/>
          <w14:ligatures w14:val="standardContextual"/>
        </w:rPr>
      </w:pPr>
      <w:ins w:id="3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ins>
      <w:r>
        <w:rPr>
          <w:noProof/>
          <w:webHidden/>
        </w:rPr>
      </w:r>
      <w:r>
        <w:rPr>
          <w:noProof/>
          <w:webHidden/>
        </w:rPr>
        <w:fldChar w:fldCharType="separate"/>
      </w:r>
      <w:ins w:id="350" w:author="Rapporteur" w:date="2024-11-25T19:31:00Z">
        <w:r>
          <w:rPr>
            <w:noProof/>
            <w:webHidden/>
          </w:rPr>
          <w:t>30</w:t>
        </w:r>
        <w:r>
          <w:rPr>
            <w:noProof/>
            <w:webHidden/>
          </w:rPr>
          <w:fldChar w:fldCharType="end"/>
        </w:r>
        <w:r w:rsidRPr="00B72DAF">
          <w:rPr>
            <w:rStyle w:val="Hyperlink"/>
            <w:noProof/>
          </w:rPr>
          <w:fldChar w:fldCharType="end"/>
        </w:r>
      </w:ins>
    </w:p>
    <w:p w14:paraId="0E0BB1D5" w14:textId="302E945D" w:rsidR="00AE1216" w:rsidRDefault="00AE1216">
      <w:pPr>
        <w:pStyle w:val="TOC5"/>
        <w:rPr>
          <w:ins w:id="351" w:author="Rapporteur" w:date="2024-11-25T19:31:00Z"/>
          <w:rFonts w:asciiTheme="minorHAnsi" w:eastAsiaTheme="minorEastAsia" w:hAnsiTheme="minorHAnsi" w:cstheme="minorBidi"/>
          <w:noProof/>
          <w:kern w:val="2"/>
          <w:sz w:val="22"/>
          <w:szCs w:val="22"/>
          <w:lang w:val="en-US"/>
          <w14:ligatures w14:val="standardContextual"/>
        </w:rPr>
      </w:pPr>
      <w:ins w:id="3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ins>
      <w:r>
        <w:rPr>
          <w:noProof/>
          <w:webHidden/>
        </w:rPr>
      </w:r>
      <w:r>
        <w:rPr>
          <w:noProof/>
          <w:webHidden/>
        </w:rPr>
        <w:fldChar w:fldCharType="separate"/>
      </w:r>
      <w:ins w:id="353" w:author="Rapporteur" w:date="2024-11-25T19:31:00Z">
        <w:r>
          <w:rPr>
            <w:noProof/>
            <w:webHidden/>
          </w:rPr>
          <w:t>31</w:t>
        </w:r>
        <w:r>
          <w:rPr>
            <w:noProof/>
            <w:webHidden/>
          </w:rPr>
          <w:fldChar w:fldCharType="end"/>
        </w:r>
        <w:r w:rsidRPr="00B72DAF">
          <w:rPr>
            <w:rStyle w:val="Hyperlink"/>
            <w:noProof/>
          </w:rPr>
          <w:fldChar w:fldCharType="end"/>
        </w:r>
      </w:ins>
    </w:p>
    <w:p w14:paraId="71B1E914" w14:textId="6F0CF34B" w:rsidR="00AE1216" w:rsidRDefault="00AE1216">
      <w:pPr>
        <w:pStyle w:val="TOC4"/>
        <w:rPr>
          <w:ins w:id="354" w:author="Rapporteur" w:date="2024-11-25T19:31:00Z"/>
          <w:rFonts w:asciiTheme="minorHAnsi" w:eastAsiaTheme="minorEastAsia" w:hAnsiTheme="minorHAnsi" w:cstheme="minorBidi"/>
          <w:noProof/>
          <w:kern w:val="2"/>
          <w:sz w:val="22"/>
          <w:szCs w:val="22"/>
          <w:lang w:val="en-US"/>
          <w14:ligatures w14:val="standardContextual"/>
        </w:rPr>
      </w:pPr>
      <w:ins w:id="3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ins>
      <w:r>
        <w:rPr>
          <w:noProof/>
          <w:webHidden/>
        </w:rPr>
      </w:r>
      <w:r>
        <w:rPr>
          <w:noProof/>
          <w:webHidden/>
        </w:rPr>
        <w:fldChar w:fldCharType="separate"/>
      </w:r>
      <w:ins w:id="356" w:author="Rapporteur" w:date="2024-11-25T19:31:00Z">
        <w:r>
          <w:rPr>
            <w:noProof/>
            <w:webHidden/>
          </w:rPr>
          <w:t>31</w:t>
        </w:r>
        <w:r>
          <w:rPr>
            <w:noProof/>
            <w:webHidden/>
          </w:rPr>
          <w:fldChar w:fldCharType="end"/>
        </w:r>
        <w:r w:rsidRPr="00B72DAF">
          <w:rPr>
            <w:rStyle w:val="Hyperlink"/>
            <w:noProof/>
          </w:rPr>
          <w:fldChar w:fldCharType="end"/>
        </w:r>
      </w:ins>
    </w:p>
    <w:p w14:paraId="5147A704" w14:textId="3F9D97F6" w:rsidR="00AE1216" w:rsidRDefault="00AE1216">
      <w:pPr>
        <w:pStyle w:val="TOC5"/>
        <w:rPr>
          <w:ins w:id="357" w:author="Rapporteur" w:date="2024-11-25T19:31:00Z"/>
          <w:rFonts w:asciiTheme="minorHAnsi" w:eastAsiaTheme="minorEastAsia" w:hAnsiTheme="minorHAnsi" w:cstheme="minorBidi"/>
          <w:noProof/>
          <w:kern w:val="2"/>
          <w:sz w:val="22"/>
          <w:szCs w:val="22"/>
          <w:lang w:val="en-US"/>
          <w14:ligatures w14:val="standardContextual"/>
        </w:rPr>
      </w:pPr>
      <w:ins w:id="3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ins>
      <w:r>
        <w:rPr>
          <w:noProof/>
          <w:webHidden/>
        </w:rPr>
      </w:r>
      <w:r>
        <w:rPr>
          <w:noProof/>
          <w:webHidden/>
        </w:rPr>
        <w:fldChar w:fldCharType="separate"/>
      </w:r>
      <w:ins w:id="359" w:author="Rapporteur" w:date="2024-11-25T19:31:00Z">
        <w:r>
          <w:rPr>
            <w:noProof/>
            <w:webHidden/>
          </w:rPr>
          <w:t>31</w:t>
        </w:r>
        <w:r>
          <w:rPr>
            <w:noProof/>
            <w:webHidden/>
          </w:rPr>
          <w:fldChar w:fldCharType="end"/>
        </w:r>
        <w:r w:rsidRPr="00B72DAF">
          <w:rPr>
            <w:rStyle w:val="Hyperlink"/>
            <w:noProof/>
          </w:rPr>
          <w:fldChar w:fldCharType="end"/>
        </w:r>
      </w:ins>
    </w:p>
    <w:p w14:paraId="44DF1CF2" w14:textId="12A61A23" w:rsidR="00AE1216" w:rsidRDefault="00AE1216">
      <w:pPr>
        <w:pStyle w:val="TOC5"/>
        <w:rPr>
          <w:ins w:id="360" w:author="Rapporteur" w:date="2024-11-25T19:31:00Z"/>
          <w:rFonts w:asciiTheme="minorHAnsi" w:eastAsiaTheme="minorEastAsia" w:hAnsiTheme="minorHAnsi" w:cstheme="minorBidi"/>
          <w:noProof/>
          <w:kern w:val="2"/>
          <w:sz w:val="22"/>
          <w:szCs w:val="22"/>
          <w:lang w:val="en-US"/>
          <w14:ligatures w14:val="standardContextual"/>
        </w:rPr>
      </w:pPr>
      <w:ins w:id="3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ins>
      <w:r>
        <w:rPr>
          <w:noProof/>
          <w:webHidden/>
        </w:rPr>
      </w:r>
      <w:r>
        <w:rPr>
          <w:noProof/>
          <w:webHidden/>
        </w:rPr>
        <w:fldChar w:fldCharType="separate"/>
      </w:r>
      <w:ins w:id="362" w:author="Rapporteur" w:date="2024-11-25T19:31:00Z">
        <w:r>
          <w:rPr>
            <w:noProof/>
            <w:webHidden/>
          </w:rPr>
          <w:t>31</w:t>
        </w:r>
        <w:r>
          <w:rPr>
            <w:noProof/>
            <w:webHidden/>
          </w:rPr>
          <w:fldChar w:fldCharType="end"/>
        </w:r>
        <w:r w:rsidRPr="00B72DAF">
          <w:rPr>
            <w:rStyle w:val="Hyperlink"/>
            <w:noProof/>
          </w:rPr>
          <w:fldChar w:fldCharType="end"/>
        </w:r>
      </w:ins>
    </w:p>
    <w:p w14:paraId="3E66373F" w14:textId="235EC296" w:rsidR="00AE1216" w:rsidRDefault="00AE1216">
      <w:pPr>
        <w:pStyle w:val="TOC5"/>
        <w:rPr>
          <w:ins w:id="363" w:author="Rapporteur" w:date="2024-11-25T19:31:00Z"/>
          <w:rFonts w:asciiTheme="minorHAnsi" w:eastAsiaTheme="minorEastAsia" w:hAnsiTheme="minorHAnsi" w:cstheme="minorBidi"/>
          <w:noProof/>
          <w:kern w:val="2"/>
          <w:sz w:val="22"/>
          <w:szCs w:val="22"/>
          <w:lang w:val="en-US"/>
          <w14:ligatures w14:val="standardContextual"/>
        </w:rPr>
      </w:pPr>
      <w:ins w:id="3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ins>
      <w:r>
        <w:rPr>
          <w:noProof/>
          <w:webHidden/>
        </w:rPr>
      </w:r>
      <w:r>
        <w:rPr>
          <w:noProof/>
          <w:webHidden/>
        </w:rPr>
        <w:fldChar w:fldCharType="separate"/>
      </w:r>
      <w:ins w:id="365" w:author="Rapporteur" w:date="2024-11-25T19:31:00Z">
        <w:r>
          <w:rPr>
            <w:noProof/>
            <w:webHidden/>
          </w:rPr>
          <w:t>31</w:t>
        </w:r>
        <w:r>
          <w:rPr>
            <w:noProof/>
            <w:webHidden/>
          </w:rPr>
          <w:fldChar w:fldCharType="end"/>
        </w:r>
        <w:r w:rsidRPr="00B72DAF">
          <w:rPr>
            <w:rStyle w:val="Hyperlink"/>
            <w:noProof/>
          </w:rPr>
          <w:fldChar w:fldCharType="end"/>
        </w:r>
      </w:ins>
    </w:p>
    <w:p w14:paraId="726242BA" w14:textId="06D840BB" w:rsidR="00AE1216" w:rsidRDefault="00AE1216">
      <w:pPr>
        <w:pStyle w:val="TOC5"/>
        <w:rPr>
          <w:ins w:id="366" w:author="Rapporteur" w:date="2024-11-25T19:31:00Z"/>
          <w:rFonts w:asciiTheme="minorHAnsi" w:eastAsiaTheme="minorEastAsia" w:hAnsiTheme="minorHAnsi" w:cstheme="minorBidi"/>
          <w:noProof/>
          <w:kern w:val="2"/>
          <w:sz w:val="22"/>
          <w:szCs w:val="22"/>
          <w:lang w:val="en-US"/>
          <w14:ligatures w14:val="standardContextual"/>
        </w:rPr>
      </w:pPr>
      <w:ins w:id="3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ins>
      <w:r>
        <w:rPr>
          <w:noProof/>
          <w:webHidden/>
        </w:rPr>
      </w:r>
      <w:r>
        <w:rPr>
          <w:noProof/>
          <w:webHidden/>
        </w:rPr>
        <w:fldChar w:fldCharType="separate"/>
      </w:r>
      <w:ins w:id="368" w:author="Rapporteur" w:date="2024-11-25T19:31:00Z">
        <w:r>
          <w:rPr>
            <w:noProof/>
            <w:webHidden/>
          </w:rPr>
          <w:t>31</w:t>
        </w:r>
        <w:r>
          <w:rPr>
            <w:noProof/>
            <w:webHidden/>
          </w:rPr>
          <w:fldChar w:fldCharType="end"/>
        </w:r>
        <w:r w:rsidRPr="00B72DAF">
          <w:rPr>
            <w:rStyle w:val="Hyperlink"/>
            <w:noProof/>
          </w:rPr>
          <w:fldChar w:fldCharType="end"/>
        </w:r>
      </w:ins>
    </w:p>
    <w:p w14:paraId="3EA6C76A" w14:textId="5504DAE3" w:rsidR="00AE1216" w:rsidRDefault="00AE1216">
      <w:pPr>
        <w:pStyle w:val="TOC6"/>
        <w:rPr>
          <w:ins w:id="369" w:author="Rapporteur" w:date="2024-11-25T19:31:00Z"/>
          <w:rFonts w:asciiTheme="minorHAnsi" w:eastAsiaTheme="minorEastAsia" w:hAnsiTheme="minorHAnsi" w:cstheme="minorBidi"/>
          <w:noProof/>
          <w:kern w:val="2"/>
          <w:sz w:val="22"/>
          <w:szCs w:val="22"/>
          <w:lang w:val="en-US"/>
          <w14:ligatures w14:val="standardContextual"/>
        </w:rPr>
      </w:pPr>
      <w:ins w:id="3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ins>
      <w:r>
        <w:rPr>
          <w:noProof/>
          <w:webHidden/>
        </w:rPr>
      </w:r>
      <w:r>
        <w:rPr>
          <w:noProof/>
          <w:webHidden/>
        </w:rPr>
        <w:fldChar w:fldCharType="separate"/>
      </w:r>
      <w:ins w:id="371" w:author="Rapporteur" w:date="2024-11-25T19:31:00Z">
        <w:r>
          <w:rPr>
            <w:noProof/>
            <w:webHidden/>
          </w:rPr>
          <w:t>31</w:t>
        </w:r>
        <w:r>
          <w:rPr>
            <w:noProof/>
            <w:webHidden/>
          </w:rPr>
          <w:fldChar w:fldCharType="end"/>
        </w:r>
        <w:r w:rsidRPr="00B72DAF">
          <w:rPr>
            <w:rStyle w:val="Hyperlink"/>
            <w:noProof/>
          </w:rPr>
          <w:fldChar w:fldCharType="end"/>
        </w:r>
      </w:ins>
    </w:p>
    <w:p w14:paraId="1F3D1270" w14:textId="18342EF6" w:rsidR="00AE1216" w:rsidRDefault="00AE1216">
      <w:pPr>
        <w:pStyle w:val="TOC6"/>
        <w:rPr>
          <w:ins w:id="372" w:author="Rapporteur" w:date="2024-11-25T19:31:00Z"/>
          <w:rFonts w:asciiTheme="minorHAnsi" w:eastAsiaTheme="minorEastAsia" w:hAnsiTheme="minorHAnsi" w:cstheme="minorBidi"/>
          <w:noProof/>
          <w:kern w:val="2"/>
          <w:sz w:val="22"/>
          <w:szCs w:val="22"/>
          <w:lang w:val="en-US"/>
          <w14:ligatures w14:val="standardContextual"/>
        </w:rPr>
      </w:pPr>
      <w:ins w:id="3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ins>
      <w:r>
        <w:rPr>
          <w:noProof/>
          <w:webHidden/>
        </w:rPr>
      </w:r>
      <w:r>
        <w:rPr>
          <w:noProof/>
          <w:webHidden/>
        </w:rPr>
        <w:fldChar w:fldCharType="separate"/>
      </w:r>
      <w:ins w:id="374" w:author="Rapporteur" w:date="2024-11-25T19:31:00Z">
        <w:r>
          <w:rPr>
            <w:noProof/>
            <w:webHidden/>
          </w:rPr>
          <w:t>31</w:t>
        </w:r>
        <w:r>
          <w:rPr>
            <w:noProof/>
            <w:webHidden/>
          </w:rPr>
          <w:fldChar w:fldCharType="end"/>
        </w:r>
        <w:r w:rsidRPr="00B72DAF">
          <w:rPr>
            <w:rStyle w:val="Hyperlink"/>
            <w:noProof/>
          </w:rPr>
          <w:fldChar w:fldCharType="end"/>
        </w:r>
      </w:ins>
    </w:p>
    <w:p w14:paraId="04F91FDE" w14:textId="6E81F389" w:rsidR="00AE1216" w:rsidRDefault="00AE1216">
      <w:pPr>
        <w:pStyle w:val="TOC4"/>
        <w:rPr>
          <w:ins w:id="375" w:author="Rapporteur" w:date="2024-11-25T19:31:00Z"/>
          <w:rFonts w:asciiTheme="minorHAnsi" w:eastAsiaTheme="minorEastAsia" w:hAnsiTheme="minorHAnsi" w:cstheme="minorBidi"/>
          <w:noProof/>
          <w:kern w:val="2"/>
          <w:sz w:val="22"/>
          <w:szCs w:val="22"/>
          <w:lang w:val="en-US"/>
          <w14:ligatures w14:val="standardContextual"/>
        </w:rPr>
      </w:pPr>
      <w:ins w:id="3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ins>
      <w:r>
        <w:rPr>
          <w:noProof/>
          <w:webHidden/>
        </w:rPr>
      </w:r>
      <w:r>
        <w:rPr>
          <w:noProof/>
          <w:webHidden/>
        </w:rPr>
        <w:fldChar w:fldCharType="separate"/>
      </w:r>
      <w:ins w:id="377" w:author="Rapporteur" w:date="2024-11-25T19:31:00Z">
        <w:r>
          <w:rPr>
            <w:noProof/>
            <w:webHidden/>
          </w:rPr>
          <w:t>32</w:t>
        </w:r>
        <w:r>
          <w:rPr>
            <w:noProof/>
            <w:webHidden/>
          </w:rPr>
          <w:fldChar w:fldCharType="end"/>
        </w:r>
        <w:r w:rsidRPr="00B72DAF">
          <w:rPr>
            <w:rStyle w:val="Hyperlink"/>
            <w:noProof/>
          </w:rPr>
          <w:fldChar w:fldCharType="end"/>
        </w:r>
      </w:ins>
    </w:p>
    <w:p w14:paraId="64483E92" w14:textId="5EF9C1A4" w:rsidR="00AE1216" w:rsidRDefault="00AE1216">
      <w:pPr>
        <w:pStyle w:val="TOC5"/>
        <w:rPr>
          <w:ins w:id="378" w:author="Rapporteur" w:date="2024-11-25T19:31:00Z"/>
          <w:rFonts w:asciiTheme="minorHAnsi" w:eastAsiaTheme="minorEastAsia" w:hAnsiTheme="minorHAnsi" w:cstheme="minorBidi"/>
          <w:noProof/>
          <w:kern w:val="2"/>
          <w:sz w:val="22"/>
          <w:szCs w:val="22"/>
          <w:lang w:val="en-US"/>
          <w14:ligatures w14:val="standardContextual"/>
        </w:rPr>
      </w:pPr>
      <w:ins w:id="3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ins>
      <w:r>
        <w:rPr>
          <w:noProof/>
          <w:webHidden/>
        </w:rPr>
      </w:r>
      <w:r>
        <w:rPr>
          <w:noProof/>
          <w:webHidden/>
        </w:rPr>
        <w:fldChar w:fldCharType="separate"/>
      </w:r>
      <w:ins w:id="380" w:author="Rapporteur" w:date="2024-11-25T19:31:00Z">
        <w:r>
          <w:rPr>
            <w:noProof/>
            <w:webHidden/>
          </w:rPr>
          <w:t>32</w:t>
        </w:r>
        <w:r>
          <w:rPr>
            <w:noProof/>
            <w:webHidden/>
          </w:rPr>
          <w:fldChar w:fldCharType="end"/>
        </w:r>
        <w:r w:rsidRPr="00B72DAF">
          <w:rPr>
            <w:rStyle w:val="Hyperlink"/>
            <w:noProof/>
          </w:rPr>
          <w:fldChar w:fldCharType="end"/>
        </w:r>
      </w:ins>
    </w:p>
    <w:p w14:paraId="42954659" w14:textId="33990FF5" w:rsidR="00AE1216" w:rsidRDefault="00AE1216">
      <w:pPr>
        <w:pStyle w:val="TOC5"/>
        <w:rPr>
          <w:ins w:id="381" w:author="Rapporteur" w:date="2024-11-25T19:31:00Z"/>
          <w:rFonts w:asciiTheme="minorHAnsi" w:eastAsiaTheme="minorEastAsia" w:hAnsiTheme="minorHAnsi" w:cstheme="minorBidi"/>
          <w:noProof/>
          <w:kern w:val="2"/>
          <w:sz w:val="22"/>
          <w:szCs w:val="22"/>
          <w:lang w:val="en-US"/>
          <w14:ligatures w14:val="standardContextual"/>
        </w:rPr>
      </w:pPr>
      <w:ins w:id="3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ins>
      <w:r>
        <w:rPr>
          <w:noProof/>
          <w:webHidden/>
        </w:rPr>
      </w:r>
      <w:r>
        <w:rPr>
          <w:noProof/>
          <w:webHidden/>
        </w:rPr>
        <w:fldChar w:fldCharType="separate"/>
      </w:r>
      <w:ins w:id="383" w:author="Rapporteur" w:date="2024-11-25T19:31:00Z">
        <w:r>
          <w:rPr>
            <w:noProof/>
            <w:webHidden/>
          </w:rPr>
          <w:t>32</w:t>
        </w:r>
        <w:r>
          <w:rPr>
            <w:noProof/>
            <w:webHidden/>
          </w:rPr>
          <w:fldChar w:fldCharType="end"/>
        </w:r>
        <w:r w:rsidRPr="00B72DAF">
          <w:rPr>
            <w:rStyle w:val="Hyperlink"/>
            <w:noProof/>
          </w:rPr>
          <w:fldChar w:fldCharType="end"/>
        </w:r>
      </w:ins>
    </w:p>
    <w:p w14:paraId="73B89FF7" w14:textId="4D13F49C" w:rsidR="00AE1216" w:rsidRDefault="00AE1216">
      <w:pPr>
        <w:pStyle w:val="TOC5"/>
        <w:rPr>
          <w:ins w:id="384" w:author="Rapporteur" w:date="2024-11-25T19:31:00Z"/>
          <w:rFonts w:asciiTheme="minorHAnsi" w:eastAsiaTheme="minorEastAsia" w:hAnsiTheme="minorHAnsi" w:cstheme="minorBidi"/>
          <w:noProof/>
          <w:kern w:val="2"/>
          <w:sz w:val="22"/>
          <w:szCs w:val="22"/>
          <w:lang w:val="en-US"/>
          <w14:ligatures w14:val="standardContextual"/>
        </w:rPr>
      </w:pPr>
      <w:ins w:id="3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ins>
      <w:r>
        <w:rPr>
          <w:noProof/>
          <w:webHidden/>
        </w:rPr>
      </w:r>
      <w:r>
        <w:rPr>
          <w:noProof/>
          <w:webHidden/>
        </w:rPr>
        <w:fldChar w:fldCharType="separate"/>
      </w:r>
      <w:ins w:id="386" w:author="Rapporteur" w:date="2024-11-25T19:31:00Z">
        <w:r>
          <w:rPr>
            <w:noProof/>
            <w:webHidden/>
          </w:rPr>
          <w:t>32</w:t>
        </w:r>
        <w:r>
          <w:rPr>
            <w:noProof/>
            <w:webHidden/>
          </w:rPr>
          <w:fldChar w:fldCharType="end"/>
        </w:r>
        <w:r w:rsidRPr="00B72DAF">
          <w:rPr>
            <w:rStyle w:val="Hyperlink"/>
            <w:noProof/>
          </w:rPr>
          <w:fldChar w:fldCharType="end"/>
        </w:r>
      </w:ins>
    </w:p>
    <w:p w14:paraId="0CDDCC8E" w14:textId="2D8E9378" w:rsidR="00AE1216" w:rsidRDefault="00AE1216">
      <w:pPr>
        <w:pStyle w:val="TOC6"/>
        <w:rPr>
          <w:ins w:id="387" w:author="Rapporteur" w:date="2024-11-25T19:31:00Z"/>
          <w:rFonts w:asciiTheme="minorHAnsi" w:eastAsiaTheme="minorEastAsia" w:hAnsiTheme="minorHAnsi" w:cstheme="minorBidi"/>
          <w:noProof/>
          <w:kern w:val="2"/>
          <w:sz w:val="22"/>
          <w:szCs w:val="22"/>
          <w:lang w:val="en-US"/>
          <w14:ligatures w14:val="standardContextual"/>
        </w:rPr>
      </w:pPr>
      <w:ins w:id="3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ins>
      <w:r>
        <w:rPr>
          <w:noProof/>
          <w:webHidden/>
        </w:rPr>
      </w:r>
      <w:r>
        <w:rPr>
          <w:noProof/>
          <w:webHidden/>
        </w:rPr>
        <w:fldChar w:fldCharType="separate"/>
      </w:r>
      <w:ins w:id="389" w:author="Rapporteur" w:date="2024-11-25T19:31:00Z">
        <w:r>
          <w:rPr>
            <w:noProof/>
            <w:webHidden/>
          </w:rPr>
          <w:t>32</w:t>
        </w:r>
        <w:r>
          <w:rPr>
            <w:noProof/>
            <w:webHidden/>
          </w:rPr>
          <w:fldChar w:fldCharType="end"/>
        </w:r>
        <w:r w:rsidRPr="00B72DAF">
          <w:rPr>
            <w:rStyle w:val="Hyperlink"/>
            <w:noProof/>
          </w:rPr>
          <w:fldChar w:fldCharType="end"/>
        </w:r>
      </w:ins>
    </w:p>
    <w:p w14:paraId="33FD26F3" w14:textId="434013A5" w:rsidR="00AE1216" w:rsidRDefault="00AE1216">
      <w:pPr>
        <w:pStyle w:val="TOC5"/>
        <w:rPr>
          <w:ins w:id="390" w:author="Rapporteur" w:date="2024-11-25T19:31:00Z"/>
          <w:rFonts w:asciiTheme="minorHAnsi" w:eastAsiaTheme="minorEastAsia" w:hAnsiTheme="minorHAnsi" w:cstheme="minorBidi"/>
          <w:noProof/>
          <w:kern w:val="2"/>
          <w:sz w:val="22"/>
          <w:szCs w:val="22"/>
          <w:lang w:val="en-US"/>
          <w14:ligatures w14:val="standardContextual"/>
        </w:rPr>
      </w:pPr>
      <w:ins w:id="3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ins>
      <w:r>
        <w:rPr>
          <w:noProof/>
          <w:webHidden/>
        </w:rPr>
      </w:r>
      <w:r>
        <w:rPr>
          <w:noProof/>
          <w:webHidden/>
        </w:rPr>
        <w:fldChar w:fldCharType="separate"/>
      </w:r>
      <w:ins w:id="392" w:author="Rapporteur" w:date="2024-11-25T19:31:00Z">
        <w:r>
          <w:rPr>
            <w:noProof/>
            <w:webHidden/>
          </w:rPr>
          <w:t>33</w:t>
        </w:r>
        <w:r>
          <w:rPr>
            <w:noProof/>
            <w:webHidden/>
          </w:rPr>
          <w:fldChar w:fldCharType="end"/>
        </w:r>
        <w:r w:rsidRPr="00B72DAF">
          <w:rPr>
            <w:rStyle w:val="Hyperlink"/>
            <w:noProof/>
          </w:rPr>
          <w:fldChar w:fldCharType="end"/>
        </w:r>
      </w:ins>
    </w:p>
    <w:p w14:paraId="11CBF712" w14:textId="0ABBB1FE" w:rsidR="00AE1216" w:rsidRDefault="00AE1216">
      <w:pPr>
        <w:pStyle w:val="TOC4"/>
        <w:rPr>
          <w:ins w:id="393" w:author="Rapporteur" w:date="2024-11-25T19:31:00Z"/>
          <w:rFonts w:asciiTheme="minorHAnsi" w:eastAsiaTheme="minorEastAsia" w:hAnsiTheme="minorHAnsi" w:cstheme="minorBidi"/>
          <w:noProof/>
          <w:kern w:val="2"/>
          <w:sz w:val="22"/>
          <w:szCs w:val="22"/>
          <w:lang w:val="en-US"/>
          <w14:ligatures w14:val="standardContextual"/>
        </w:rPr>
      </w:pPr>
      <w:ins w:id="3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ins>
      <w:r>
        <w:rPr>
          <w:noProof/>
          <w:webHidden/>
        </w:rPr>
      </w:r>
      <w:r>
        <w:rPr>
          <w:noProof/>
          <w:webHidden/>
        </w:rPr>
        <w:fldChar w:fldCharType="separate"/>
      </w:r>
      <w:ins w:id="395" w:author="Rapporteur" w:date="2024-11-25T19:31:00Z">
        <w:r>
          <w:rPr>
            <w:noProof/>
            <w:webHidden/>
          </w:rPr>
          <w:t>33</w:t>
        </w:r>
        <w:r>
          <w:rPr>
            <w:noProof/>
            <w:webHidden/>
          </w:rPr>
          <w:fldChar w:fldCharType="end"/>
        </w:r>
        <w:r w:rsidRPr="00B72DAF">
          <w:rPr>
            <w:rStyle w:val="Hyperlink"/>
            <w:noProof/>
          </w:rPr>
          <w:fldChar w:fldCharType="end"/>
        </w:r>
      </w:ins>
    </w:p>
    <w:p w14:paraId="58D22941" w14:textId="24D8FCF7" w:rsidR="00AE1216" w:rsidRDefault="00AE1216">
      <w:pPr>
        <w:pStyle w:val="TOC5"/>
        <w:rPr>
          <w:ins w:id="396" w:author="Rapporteur" w:date="2024-11-25T19:31:00Z"/>
          <w:rFonts w:asciiTheme="minorHAnsi" w:eastAsiaTheme="minorEastAsia" w:hAnsiTheme="minorHAnsi" w:cstheme="minorBidi"/>
          <w:noProof/>
          <w:kern w:val="2"/>
          <w:sz w:val="22"/>
          <w:szCs w:val="22"/>
          <w:lang w:val="en-US"/>
          <w14:ligatures w14:val="standardContextual"/>
        </w:rPr>
      </w:pPr>
      <w:ins w:id="3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ins>
      <w:r>
        <w:rPr>
          <w:noProof/>
          <w:webHidden/>
        </w:rPr>
      </w:r>
      <w:r>
        <w:rPr>
          <w:noProof/>
          <w:webHidden/>
        </w:rPr>
        <w:fldChar w:fldCharType="separate"/>
      </w:r>
      <w:ins w:id="398" w:author="Rapporteur" w:date="2024-11-25T19:31:00Z">
        <w:r>
          <w:rPr>
            <w:noProof/>
            <w:webHidden/>
          </w:rPr>
          <w:t>33</w:t>
        </w:r>
        <w:r>
          <w:rPr>
            <w:noProof/>
            <w:webHidden/>
          </w:rPr>
          <w:fldChar w:fldCharType="end"/>
        </w:r>
        <w:r w:rsidRPr="00B72DAF">
          <w:rPr>
            <w:rStyle w:val="Hyperlink"/>
            <w:noProof/>
          </w:rPr>
          <w:fldChar w:fldCharType="end"/>
        </w:r>
      </w:ins>
    </w:p>
    <w:p w14:paraId="118599E7" w14:textId="2004942C" w:rsidR="00AE1216" w:rsidRDefault="00AE1216">
      <w:pPr>
        <w:pStyle w:val="TOC5"/>
        <w:rPr>
          <w:ins w:id="399" w:author="Rapporteur" w:date="2024-11-25T19:31:00Z"/>
          <w:rFonts w:asciiTheme="minorHAnsi" w:eastAsiaTheme="minorEastAsia" w:hAnsiTheme="minorHAnsi" w:cstheme="minorBidi"/>
          <w:noProof/>
          <w:kern w:val="2"/>
          <w:sz w:val="22"/>
          <w:szCs w:val="22"/>
          <w:lang w:val="en-US"/>
          <w14:ligatures w14:val="standardContextual"/>
        </w:rPr>
      </w:pPr>
      <w:ins w:id="4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ins>
      <w:r>
        <w:rPr>
          <w:noProof/>
          <w:webHidden/>
        </w:rPr>
      </w:r>
      <w:r>
        <w:rPr>
          <w:noProof/>
          <w:webHidden/>
        </w:rPr>
        <w:fldChar w:fldCharType="separate"/>
      </w:r>
      <w:ins w:id="401" w:author="Rapporteur" w:date="2024-11-25T19:31:00Z">
        <w:r>
          <w:rPr>
            <w:noProof/>
            <w:webHidden/>
          </w:rPr>
          <w:t>33</w:t>
        </w:r>
        <w:r>
          <w:rPr>
            <w:noProof/>
            <w:webHidden/>
          </w:rPr>
          <w:fldChar w:fldCharType="end"/>
        </w:r>
        <w:r w:rsidRPr="00B72DAF">
          <w:rPr>
            <w:rStyle w:val="Hyperlink"/>
            <w:noProof/>
          </w:rPr>
          <w:fldChar w:fldCharType="end"/>
        </w:r>
      </w:ins>
    </w:p>
    <w:p w14:paraId="4D6DECFD" w14:textId="1959C9D8" w:rsidR="00AE1216" w:rsidRDefault="00AE1216">
      <w:pPr>
        <w:pStyle w:val="TOC5"/>
        <w:rPr>
          <w:ins w:id="402" w:author="Rapporteur" w:date="2024-11-25T19:31:00Z"/>
          <w:rFonts w:asciiTheme="minorHAnsi" w:eastAsiaTheme="minorEastAsia" w:hAnsiTheme="minorHAnsi" w:cstheme="minorBidi"/>
          <w:noProof/>
          <w:kern w:val="2"/>
          <w:sz w:val="22"/>
          <w:szCs w:val="22"/>
          <w:lang w:val="en-US"/>
          <w14:ligatures w14:val="standardContextual"/>
        </w:rPr>
      </w:pPr>
      <w:ins w:id="4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ins>
      <w:r>
        <w:rPr>
          <w:noProof/>
          <w:webHidden/>
        </w:rPr>
      </w:r>
      <w:r>
        <w:rPr>
          <w:noProof/>
          <w:webHidden/>
        </w:rPr>
        <w:fldChar w:fldCharType="separate"/>
      </w:r>
      <w:ins w:id="404" w:author="Rapporteur" w:date="2024-11-25T19:31:00Z">
        <w:r>
          <w:rPr>
            <w:noProof/>
            <w:webHidden/>
          </w:rPr>
          <w:t>33</w:t>
        </w:r>
        <w:r>
          <w:rPr>
            <w:noProof/>
            <w:webHidden/>
          </w:rPr>
          <w:fldChar w:fldCharType="end"/>
        </w:r>
        <w:r w:rsidRPr="00B72DAF">
          <w:rPr>
            <w:rStyle w:val="Hyperlink"/>
            <w:noProof/>
          </w:rPr>
          <w:fldChar w:fldCharType="end"/>
        </w:r>
      </w:ins>
    </w:p>
    <w:p w14:paraId="0D2976FC" w14:textId="64E03E64" w:rsidR="00AE1216" w:rsidRDefault="00AE1216">
      <w:pPr>
        <w:pStyle w:val="TOC5"/>
        <w:rPr>
          <w:ins w:id="405" w:author="Rapporteur" w:date="2024-11-25T19:31:00Z"/>
          <w:rFonts w:asciiTheme="minorHAnsi" w:eastAsiaTheme="minorEastAsia" w:hAnsiTheme="minorHAnsi" w:cstheme="minorBidi"/>
          <w:noProof/>
          <w:kern w:val="2"/>
          <w:sz w:val="22"/>
          <w:szCs w:val="22"/>
          <w:lang w:val="en-US"/>
          <w14:ligatures w14:val="standardContextual"/>
        </w:rPr>
      </w:pPr>
      <w:ins w:id="4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ins>
      <w:r>
        <w:rPr>
          <w:noProof/>
          <w:webHidden/>
        </w:rPr>
      </w:r>
      <w:r>
        <w:rPr>
          <w:noProof/>
          <w:webHidden/>
        </w:rPr>
        <w:fldChar w:fldCharType="separate"/>
      </w:r>
      <w:ins w:id="407" w:author="Rapporteur" w:date="2024-11-25T19:31:00Z">
        <w:r>
          <w:rPr>
            <w:noProof/>
            <w:webHidden/>
          </w:rPr>
          <w:t>33</w:t>
        </w:r>
        <w:r>
          <w:rPr>
            <w:noProof/>
            <w:webHidden/>
          </w:rPr>
          <w:fldChar w:fldCharType="end"/>
        </w:r>
        <w:r w:rsidRPr="00B72DAF">
          <w:rPr>
            <w:rStyle w:val="Hyperlink"/>
            <w:noProof/>
          </w:rPr>
          <w:fldChar w:fldCharType="end"/>
        </w:r>
      </w:ins>
    </w:p>
    <w:p w14:paraId="0AC6698E" w14:textId="03132E30" w:rsidR="00AE1216" w:rsidRDefault="00AE1216">
      <w:pPr>
        <w:pStyle w:val="TOC5"/>
        <w:rPr>
          <w:ins w:id="408" w:author="Rapporteur" w:date="2024-11-25T19:31:00Z"/>
          <w:rFonts w:asciiTheme="minorHAnsi" w:eastAsiaTheme="minorEastAsia" w:hAnsiTheme="minorHAnsi" w:cstheme="minorBidi"/>
          <w:noProof/>
          <w:kern w:val="2"/>
          <w:sz w:val="22"/>
          <w:szCs w:val="22"/>
          <w:lang w:val="en-US"/>
          <w14:ligatures w14:val="standardContextual"/>
        </w:rPr>
      </w:pPr>
      <w:ins w:id="4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ins>
      <w:r>
        <w:rPr>
          <w:noProof/>
          <w:webHidden/>
        </w:rPr>
      </w:r>
      <w:r>
        <w:rPr>
          <w:noProof/>
          <w:webHidden/>
        </w:rPr>
        <w:fldChar w:fldCharType="separate"/>
      </w:r>
      <w:ins w:id="410" w:author="Rapporteur" w:date="2024-11-25T19:31:00Z">
        <w:r>
          <w:rPr>
            <w:noProof/>
            <w:webHidden/>
          </w:rPr>
          <w:t>34</w:t>
        </w:r>
        <w:r>
          <w:rPr>
            <w:noProof/>
            <w:webHidden/>
          </w:rPr>
          <w:fldChar w:fldCharType="end"/>
        </w:r>
        <w:r w:rsidRPr="00B72DAF">
          <w:rPr>
            <w:rStyle w:val="Hyperlink"/>
            <w:noProof/>
          </w:rPr>
          <w:fldChar w:fldCharType="end"/>
        </w:r>
      </w:ins>
    </w:p>
    <w:p w14:paraId="78CC356A" w14:textId="63466136" w:rsidR="00AE1216" w:rsidRDefault="00AE1216">
      <w:pPr>
        <w:pStyle w:val="TOC4"/>
        <w:rPr>
          <w:ins w:id="411" w:author="Rapporteur" w:date="2024-11-25T19:31:00Z"/>
          <w:rFonts w:asciiTheme="minorHAnsi" w:eastAsiaTheme="minorEastAsia" w:hAnsiTheme="minorHAnsi" w:cstheme="minorBidi"/>
          <w:noProof/>
          <w:kern w:val="2"/>
          <w:sz w:val="22"/>
          <w:szCs w:val="22"/>
          <w:lang w:val="en-US"/>
          <w14:ligatures w14:val="standardContextual"/>
        </w:rPr>
      </w:pPr>
      <w:ins w:id="4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ins>
      <w:r>
        <w:rPr>
          <w:noProof/>
          <w:webHidden/>
        </w:rPr>
      </w:r>
      <w:r>
        <w:rPr>
          <w:noProof/>
          <w:webHidden/>
        </w:rPr>
        <w:fldChar w:fldCharType="separate"/>
      </w:r>
      <w:ins w:id="413" w:author="Rapporteur" w:date="2024-11-25T19:31:00Z">
        <w:r>
          <w:rPr>
            <w:noProof/>
            <w:webHidden/>
          </w:rPr>
          <w:t>34</w:t>
        </w:r>
        <w:r>
          <w:rPr>
            <w:noProof/>
            <w:webHidden/>
          </w:rPr>
          <w:fldChar w:fldCharType="end"/>
        </w:r>
        <w:r w:rsidRPr="00B72DAF">
          <w:rPr>
            <w:rStyle w:val="Hyperlink"/>
            <w:noProof/>
          </w:rPr>
          <w:fldChar w:fldCharType="end"/>
        </w:r>
      </w:ins>
    </w:p>
    <w:p w14:paraId="4D2A12A0" w14:textId="7383C5F9" w:rsidR="00AE1216" w:rsidRDefault="00AE1216">
      <w:pPr>
        <w:pStyle w:val="TOC5"/>
        <w:rPr>
          <w:ins w:id="414" w:author="Rapporteur" w:date="2024-11-25T19:31:00Z"/>
          <w:rFonts w:asciiTheme="minorHAnsi" w:eastAsiaTheme="minorEastAsia" w:hAnsiTheme="minorHAnsi" w:cstheme="minorBidi"/>
          <w:noProof/>
          <w:kern w:val="2"/>
          <w:sz w:val="22"/>
          <w:szCs w:val="22"/>
          <w:lang w:val="en-US"/>
          <w14:ligatures w14:val="standardContextual"/>
        </w:rPr>
      </w:pPr>
      <w:ins w:id="4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ins>
      <w:r>
        <w:rPr>
          <w:noProof/>
          <w:webHidden/>
        </w:rPr>
      </w:r>
      <w:r>
        <w:rPr>
          <w:noProof/>
          <w:webHidden/>
        </w:rPr>
        <w:fldChar w:fldCharType="separate"/>
      </w:r>
      <w:ins w:id="416" w:author="Rapporteur" w:date="2024-11-25T19:31:00Z">
        <w:r>
          <w:rPr>
            <w:noProof/>
            <w:webHidden/>
          </w:rPr>
          <w:t>34</w:t>
        </w:r>
        <w:r>
          <w:rPr>
            <w:noProof/>
            <w:webHidden/>
          </w:rPr>
          <w:fldChar w:fldCharType="end"/>
        </w:r>
        <w:r w:rsidRPr="00B72DAF">
          <w:rPr>
            <w:rStyle w:val="Hyperlink"/>
            <w:noProof/>
          </w:rPr>
          <w:fldChar w:fldCharType="end"/>
        </w:r>
      </w:ins>
    </w:p>
    <w:p w14:paraId="62196C59" w14:textId="7DA6518C" w:rsidR="00AE1216" w:rsidRDefault="00AE1216">
      <w:pPr>
        <w:pStyle w:val="TOC6"/>
        <w:rPr>
          <w:ins w:id="417" w:author="Rapporteur" w:date="2024-11-25T19:31:00Z"/>
          <w:rFonts w:asciiTheme="minorHAnsi" w:eastAsiaTheme="minorEastAsia" w:hAnsiTheme="minorHAnsi" w:cstheme="minorBidi"/>
          <w:noProof/>
          <w:kern w:val="2"/>
          <w:sz w:val="22"/>
          <w:szCs w:val="22"/>
          <w:lang w:val="en-US"/>
          <w14:ligatures w14:val="standardContextual"/>
        </w:rPr>
      </w:pPr>
      <w:ins w:id="4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ins>
      <w:r>
        <w:rPr>
          <w:noProof/>
          <w:webHidden/>
        </w:rPr>
      </w:r>
      <w:r>
        <w:rPr>
          <w:noProof/>
          <w:webHidden/>
        </w:rPr>
        <w:fldChar w:fldCharType="separate"/>
      </w:r>
      <w:ins w:id="419" w:author="Rapporteur" w:date="2024-11-25T19:31:00Z">
        <w:r>
          <w:rPr>
            <w:noProof/>
            <w:webHidden/>
          </w:rPr>
          <w:t>35</w:t>
        </w:r>
        <w:r>
          <w:rPr>
            <w:noProof/>
            <w:webHidden/>
          </w:rPr>
          <w:fldChar w:fldCharType="end"/>
        </w:r>
        <w:r w:rsidRPr="00B72DAF">
          <w:rPr>
            <w:rStyle w:val="Hyperlink"/>
            <w:noProof/>
          </w:rPr>
          <w:fldChar w:fldCharType="end"/>
        </w:r>
      </w:ins>
    </w:p>
    <w:p w14:paraId="045E8593" w14:textId="34FB26F8" w:rsidR="00AE1216" w:rsidRDefault="00AE1216">
      <w:pPr>
        <w:pStyle w:val="TOC5"/>
        <w:rPr>
          <w:ins w:id="420" w:author="Rapporteur" w:date="2024-11-25T19:31:00Z"/>
          <w:rFonts w:asciiTheme="minorHAnsi" w:eastAsiaTheme="minorEastAsia" w:hAnsiTheme="minorHAnsi" w:cstheme="minorBidi"/>
          <w:noProof/>
          <w:kern w:val="2"/>
          <w:sz w:val="22"/>
          <w:szCs w:val="22"/>
          <w:lang w:val="en-US"/>
          <w14:ligatures w14:val="standardContextual"/>
        </w:rPr>
      </w:pPr>
      <w:ins w:id="4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ins>
      <w:r>
        <w:rPr>
          <w:noProof/>
          <w:webHidden/>
        </w:rPr>
      </w:r>
      <w:r>
        <w:rPr>
          <w:noProof/>
          <w:webHidden/>
        </w:rPr>
        <w:fldChar w:fldCharType="separate"/>
      </w:r>
      <w:ins w:id="422" w:author="Rapporteur" w:date="2024-11-25T19:31:00Z">
        <w:r>
          <w:rPr>
            <w:noProof/>
            <w:webHidden/>
          </w:rPr>
          <w:t>35</w:t>
        </w:r>
        <w:r>
          <w:rPr>
            <w:noProof/>
            <w:webHidden/>
          </w:rPr>
          <w:fldChar w:fldCharType="end"/>
        </w:r>
        <w:r w:rsidRPr="00B72DAF">
          <w:rPr>
            <w:rStyle w:val="Hyperlink"/>
            <w:noProof/>
          </w:rPr>
          <w:fldChar w:fldCharType="end"/>
        </w:r>
      </w:ins>
    </w:p>
    <w:p w14:paraId="393719D1" w14:textId="7D930B47" w:rsidR="00AE1216" w:rsidRDefault="00AE1216">
      <w:pPr>
        <w:pStyle w:val="TOC6"/>
        <w:rPr>
          <w:ins w:id="423" w:author="Rapporteur" w:date="2024-11-25T19:31:00Z"/>
          <w:rFonts w:asciiTheme="minorHAnsi" w:eastAsiaTheme="minorEastAsia" w:hAnsiTheme="minorHAnsi" w:cstheme="minorBidi"/>
          <w:noProof/>
          <w:kern w:val="2"/>
          <w:sz w:val="22"/>
          <w:szCs w:val="22"/>
          <w:lang w:val="en-US"/>
          <w14:ligatures w14:val="standardContextual"/>
        </w:rPr>
      </w:pPr>
      <w:ins w:id="4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ins>
      <w:r>
        <w:rPr>
          <w:noProof/>
          <w:webHidden/>
        </w:rPr>
      </w:r>
      <w:r>
        <w:rPr>
          <w:noProof/>
          <w:webHidden/>
        </w:rPr>
        <w:fldChar w:fldCharType="separate"/>
      </w:r>
      <w:ins w:id="425" w:author="Rapporteur" w:date="2024-11-25T19:31:00Z">
        <w:r>
          <w:rPr>
            <w:noProof/>
            <w:webHidden/>
          </w:rPr>
          <w:t>35</w:t>
        </w:r>
        <w:r>
          <w:rPr>
            <w:noProof/>
            <w:webHidden/>
          </w:rPr>
          <w:fldChar w:fldCharType="end"/>
        </w:r>
        <w:r w:rsidRPr="00B72DAF">
          <w:rPr>
            <w:rStyle w:val="Hyperlink"/>
            <w:noProof/>
          </w:rPr>
          <w:fldChar w:fldCharType="end"/>
        </w:r>
      </w:ins>
    </w:p>
    <w:p w14:paraId="11E6305C" w14:textId="3959F6BE" w:rsidR="00AE1216" w:rsidRDefault="00AE1216">
      <w:pPr>
        <w:pStyle w:val="TOC6"/>
        <w:rPr>
          <w:ins w:id="426" w:author="Rapporteur" w:date="2024-11-25T19:31:00Z"/>
          <w:rFonts w:asciiTheme="minorHAnsi" w:eastAsiaTheme="minorEastAsia" w:hAnsiTheme="minorHAnsi" w:cstheme="minorBidi"/>
          <w:noProof/>
          <w:kern w:val="2"/>
          <w:sz w:val="22"/>
          <w:szCs w:val="22"/>
          <w:lang w:val="en-US"/>
          <w14:ligatures w14:val="standardContextual"/>
        </w:rPr>
      </w:pPr>
      <w:ins w:id="4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ins>
      <w:r>
        <w:rPr>
          <w:noProof/>
          <w:webHidden/>
        </w:rPr>
      </w:r>
      <w:r>
        <w:rPr>
          <w:noProof/>
          <w:webHidden/>
        </w:rPr>
        <w:fldChar w:fldCharType="separate"/>
      </w:r>
      <w:ins w:id="428" w:author="Rapporteur" w:date="2024-11-25T19:31:00Z">
        <w:r>
          <w:rPr>
            <w:noProof/>
            <w:webHidden/>
          </w:rPr>
          <w:t>35</w:t>
        </w:r>
        <w:r>
          <w:rPr>
            <w:noProof/>
            <w:webHidden/>
          </w:rPr>
          <w:fldChar w:fldCharType="end"/>
        </w:r>
        <w:r w:rsidRPr="00B72DAF">
          <w:rPr>
            <w:rStyle w:val="Hyperlink"/>
            <w:noProof/>
          </w:rPr>
          <w:fldChar w:fldCharType="end"/>
        </w:r>
      </w:ins>
    </w:p>
    <w:p w14:paraId="46D9ED32" w14:textId="294A3646" w:rsidR="00AE1216" w:rsidRDefault="00AE1216">
      <w:pPr>
        <w:pStyle w:val="TOC6"/>
        <w:rPr>
          <w:ins w:id="429" w:author="Rapporteur" w:date="2024-11-25T19:31:00Z"/>
          <w:rFonts w:asciiTheme="minorHAnsi" w:eastAsiaTheme="minorEastAsia" w:hAnsiTheme="minorHAnsi" w:cstheme="minorBidi"/>
          <w:noProof/>
          <w:kern w:val="2"/>
          <w:sz w:val="22"/>
          <w:szCs w:val="22"/>
          <w:lang w:val="en-US"/>
          <w14:ligatures w14:val="standardContextual"/>
        </w:rPr>
      </w:pPr>
      <w:ins w:id="4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ins>
      <w:r>
        <w:rPr>
          <w:noProof/>
          <w:webHidden/>
        </w:rPr>
      </w:r>
      <w:r>
        <w:rPr>
          <w:noProof/>
          <w:webHidden/>
        </w:rPr>
        <w:fldChar w:fldCharType="separate"/>
      </w:r>
      <w:ins w:id="431" w:author="Rapporteur" w:date="2024-11-25T19:31:00Z">
        <w:r>
          <w:rPr>
            <w:noProof/>
            <w:webHidden/>
          </w:rPr>
          <w:t>35</w:t>
        </w:r>
        <w:r>
          <w:rPr>
            <w:noProof/>
            <w:webHidden/>
          </w:rPr>
          <w:fldChar w:fldCharType="end"/>
        </w:r>
        <w:r w:rsidRPr="00B72DAF">
          <w:rPr>
            <w:rStyle w:val="Hyperlink"/>
            <w:noProof/>
          </w:rPr>
          <w:fldChar w:fldCharType="end"/>
        </w:r>
      </w:ins>
    </w:p>
    <w:p w14:paraId="316D84B6" w14:textId="3A465A60" w:rsidR="00AE1216" w:rsidRDefault="00AE1216">
      <w:pPr>
        <w:pStyle w:val="TOC4"/>
        <w:rPr>
          <w:ins w:id="432" w:author="Rapporteur" w:date="2024-11-25T19:31:00Z"/>
          <w:rFonts w:asciiTheme="minorHAnsi" w:eastAsiaTheme="minorEastAsia" w:hAnsiTheme="minorHAnsi" w:cstheme="minorBidi"/>
          <w:noProof/>
          <w:kern w:val="2"/>
          <w:sz w:val="22"/>
          <w:szCs w:val="22"/>
          <w:lang w:val="en-US"/>
          <w14:ligatures w14:val="standardContextual"/>
        </w:rPr>
      </w:pPr>
      <w:ins w:id="4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ins>
      <w:r>
        <w:rPr>
          <w:noProof/>
          <w:webHidden/>
        </w:rPr>
      </w:r>
      <w:r>
        <w:rPr>
          <w:noProof/>
          <w:webHidden/>
        </w:rPr>
        <w:fldChar w:fldCharType="separate"/>
      </w:r>
      <w:ins w:id="434" w:author="Rapporteur" w:date="2024-11-25T19:31:00Z">
        <w:r>
          <w:rPr>
            <w:noProof/>
            <w:webHidden/>
          </w:rPr>
          <w:t>36</w:t>
        </w:r>
        <w:r>
          <w:rPr>
            <w:noProof/>
            <w:webHidden/>
          </w:rPr>
          <w:fldChar w:fldCharType="end"/>
        </w:r>
        <w:r w:rsidRPr="00B72DAF">
          <w:rPr>
            <w:rStyle w:val="Hyperlink"/>
            <w:noProof/>
          </w:rPr>
          <w:fldChar w:fldCharType="end"/>
        </w:r>
      </w:ins>
    </w:p>
    <w:p w14:paraId="51890306" w14:textId="5B502F27" w:rsidR="00AE1216" w:rsidRDefault="00AE1216">
      <w:pPr>
        <w:pStyle w:val="TOC4"/>
        <w:rPr>
          <w:ins w:id="435" w:author="Rapporteur" w:date="2024-11-25T19:31:00Z"/>
          <w:rFonts w:asciiTheme="minorHAnsi" w:eastAsiaTheme="minorEastAsia" w:hAnsiTheme="minorHAnsi" w:cstheme="minorBidi"/>
          <w:noProof/>
          <w:kern w:val="2"/>
          <w:sz w:val="22"/>
          <w:szCs w:val="22"/>
          <w:lang w:val="en-US"/>
          <w14:ligatures w14:val="standardContextual"/>
        </w:rPr>
      </w:pPr>
      <w:ins w:id="4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ins>
      <w:r>
        <w:rPr>
          <w:noProof/>
          <w:webHidden/>
        </w:rPr>
      </w:r>
      <w:r>
        <w:rPr>
          <w:noProof/>
          <w:webHidden/>
        </w:rPr>
        <w:fldChar w:fldCharType="separate"/>
      </w:r>
      <w:ins w:id="437" w:author="Rapporteur" w:date="2024-11-25T19:31:00Z">
        <w:r>
          <w:rPr>
            <w:noProof/>
            <w:webHidden/>
          </w:rPr>
          <w:t>36</w:t>
        </w:r>
        <w:r>
          <w:rPr>
            <w:noProof/>
            <w:webHidden/>
          </w:rPr>
          <w:fldChar w:fldCharType="end"/>
        </w:r>
        <w:r w:rsidRPr="00B72DAF">
          <w:rPr>
            <w:rStyle w:val="Hyperlink"/>
            <w:noProof/>
          </w:rPr>
          <w:fldChar w:fldCharType="end"/>
        </w:r>
      </w:ins>
    </w:p>
    <w:p w14:paraId="1045CCE8" w14:textId="0654185E" w:rsidR="00AE1216" w:rsidRDefault="00AE1216">
      <w:pPr>
        <w:pStyle w:val="TOC5"/>
        <w:rPr>
          <w:ins w:id="438" w:author="Rapporteur" w:date="2024-11-25T19:31:00Z"/>
          <w:rFonts w:asciiTheme="minorHAnsi" w:eastAsiaTheme="minorEastAsia" w:hAnsiTheme="minorHAnsi" w:cstheme="minorBidi"/>
          <w:noProof/>
          <w:kern w:val="2"/>
          <w:sz w:val="22"/>
          <w:szCs w:val="22"/>
          <w:lang w:val="en-US"/>
          <w14:ligatures w14:val="standardContextual"/>
        </w:rPr>
      </w:pPr>
      <w:ins w:id="4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ins>
      <w:r>
        <w:rPr>
          <w:noProof/>
          <w:webHidden/>
        </w:rPr>
      </w:r>
      <w:r>
        <w:rPr>
          <w:noProof/>
          <w:webHidden/>
        </w:rPr>
        <w:fldChar w:fldCharType="separate"/>
      </w:r>
      <w:ins w:id="440" w:author="Rapporteur" w:date="2024-11-25T19:31:00Z">
        <w:r>
          <w:rPr>
            <w:noProof/>
            <w:webHidden/>
          </w:rPr>
          <w:t>36</w:t>
        </w:r>
        <w:r>
          <w:rPr>
            <w:noProof/>
            <w:webHidden/>
          </w:rPr>
          <w:fldChar w:fldCharType="end"/>
        </w:r>
        <w:r w:rsidRPr="00B72DAF">
          <w:rPr>
            <w:rStyle w:val="Hyperlink"/>
            <w:noProof/>
          </w:rPr>
          <w:fldChar w:fldCharType="end"/>
        </w:r>
      </w:ins>
    </w:p>
    <w:p w14:paraId="60D29DF2" w14:textId="69CB0D10" w:rsidR="00AE1216" w:rsidRDefault="00AE1216">
      <w:pPr>
        <w:pStyle w:val="TOC5"/>
        <w:rPr>
          <w:ins w:id="441" w:author="Rapporteur" w:date="2024-11-25T19:31:00Z"/>
          <w:rFonts w:asciiTheme="minorHAnsi" w:eastAsiaTheme="minorEastAsia" w:hAnsiTheme="minorHAnsi" w:cstheme="minorBidi"/>
          <w:noProof/>
          <w:kern w:val="2"/>
          <w:sz w:val="22"/>
          <w:szCs w:val="22"/>
          <w:lang w:val="en-US"/>
          <w14:ligatures w14:val="standardContextual"/>
        </w:rPr>
      </w:pPr>
      <w:ins w:id="4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ins>
      <w:r>
        <w:rPr>
          <w:noProof/>
          <w:webHidden/>
        </w:rPr>
      </w:r>
      <w:r>
        <w:rPr>
          <w:noProof/>
          <w:webHidden/>
        </w:rPr>
        <w:fldChar w:fldCharType="separate"/>
      </w:r>
      <w:ins w:id="443" w:author="Rapporteur" w:date="2024-11-25T19:31:00Z">
        <w:r>
          <w:rPr>
            <w:noProof/>
            <w:webHidden/>
          </w:rPr>
          <w:t>36</w:t>
        </w:r>
        <w:r>
          <w:rPr>
            <w:noProof/>
            <w:webHidden/>
          </w:rPr>
          <w:fldChar w:fldCharType="end"/>
        </w:r>
        <w:r w:rsidRPr="00B72DAF">
          <w:rPr>
            <w:rStyle w:val="Hyperlink"/>
            <w:noProof/>
          </w:rPr>
          <w:fldChar w:fldCharType="end"/>
        </w:r>
      </w:ins>
    </w:p>
    <w:p w14:paraId="0B023990" w14:textId="0A6AF5C9" w:rsidR="00AE1216" w:rsidRDefault="00AE1216">
      <w:pPr>
        <w:pStyle w:val="TOC5"/>
        <w:rPr>
          <w:ins w:id="444" w:author="Rapporteur" w:date="2024-11-25T19:31:00Z"/>
          <w:rFonts w:asciiTheme="minorHAnsi" w:eastAsiaTheme="minorEastAsia" w:hAnsiTheme="minorHAnsi" w:cstheme="minorBidi"/>
          <w:noProof/>
          <w:kern w:val="2"/>
          <w:sz w:val="22"/>
          <w:szCs w:val="22"/>
          <w:lang w:val="en-US"/>
          <w14:ligatures w14:val="standardContextual"/>
        </w:rPr>
      </w:pPr>
      <w:ins w:id="4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ins>
      <w:r>
        <w:rPr>
          <w:noProof/>
          <w:webHidden/>
        </w:rPr>
      </w:r>
      <w:r>
        <w:rPr>
          <w:noProof/>
          <w:webHidden/>
        </w:rPr>
        <w:fldChar w:fldCharType="separate"/>
      </w:r>
      <w:ins w:id="446" w:author="Rapporteur" w:date="2024-11-25T19:31:00Z">
        <w:r>
          <w:rPr>
            <w:noProof/>
            <w:webHidden/>
          </w:rPr>
          <w:t>36</w:t>
        </w:r>
        <w:r>
          <w:rPr>
            <w:noProof/>
            <w:webHidden/>
          </w:rPr>
          <w:fldChar w:fldCharType="end"/>
        </w:r>
        <w:r w:rsidRPr="00B72DAF">
          <w:rPr>
            <w:rStyle w:val="Hyperlink"/>
            <w:noProof/>
          </w:rPr>
          <w:fldChar w:fldCharType="end"/>
        </w:r>
      </w:ins>
    </w:p>
    <w:p w14:paraId="6F670B52" w14:textId="29D8C75D" w:rsidR="00AE1216" w:rsidRDefault="00AE1216">
      <w:pPr>
        <w:pStyle w:val="TOC6"/>
        <w:rPr>
          <w:ins w:id="447" w:author="Rapporteur" w:date="2024-11-25T19:31:00Z"/>
          <w:rFonts w:asciiTheme="minorHAnsi" w:eastAsiaTheme="minorEastAsia" w:hAnsiTheme="minorHAnsi" w:cstheme="minorBidi"/>
          <w:noProof/>
          <w:kern w:val="2"/>
          <w:sz w:val="22"/>
          <w:szCs w:val="22"/>
          <w:lang w:val="en-US"/>
          <w14:ligatures w14:val="standardContextual"/>
        </w:rPr>
      </w:pPr>
      <w:ins w:id="4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ins>
      <w:r>
        <w:rPr>
          <w:noProof/>
          <w:webHidden/>
        </w:rPr>
      </w:r>
      <w:r>
        <w:rPr>
          <w:noProof/>
          <w:webHidden/>
        </w:rPr>
        <w:fldChar w:fldCharType="separate"/>
      </w:r>
      <w:ins w:id="449" w:author="Rapporteur" w:date="2024-11-25T19:31:00Z">
        <w:r>
          <w:rPr>
            <w:noProof/>
            <w:webHidden/>
          </w:rPr>
          <w:t>36</w:t>
        </w:r>
        <w:r>
          <w:rPr>
            <w:noProof/>
            <w:webHidden/>
          </w:rPr>
          <w:fldChar w:fldCharType="end"/>
        </w:r>
        <w:r w:rsidRPr="00B72DAF">
          <w:rPr>
            <w:rStyle w:val="Hyperlink"/>
            <w:noProof/>
          </w:rPr>
          <w:fldChar w:fldCharType="end"/>
        </w:r>
      </w:ins>
    </w:p>
    <w:p w14:paraId="5F2A49F7" w14:textId="40845D6E" w:rsidR="00AE1216" w:rsidRDefault="00AE1216">
      <w:pPr>
        <w:pStyle w:val="TOC5"/>
        <w:rPr>
          <w:ins w:id="450" w:author="Rapporteur" w:date="2024-11-25T19:31:00Z"/>
          <w:rFonts w:asciiTheme="minorHAnsi" w:eastAsiaTheme="minorEastAsia" w:hAnsiTheme="minorHAnsi" w:cstheme="minorBidi"/>
          <w:noProof/>
          <w:kern w:val="2"/>
          <w:sz w:val="22"/>
          <w:szCs w:val="22"/>
          <w:lang w:val="en-US"/>
          <w14:ligatures w14:val="standardContextual"/>
        </w:rPr>
      </w:pPr>
      <w:ins w:id="4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ins>
      <w:r>
        <w:rPr>
          <w:noProof/>
          <w:webHidden/>
        </w:rPr>
      </w:r>
      <w:r>
        <w:rPr>
          <w:noProof/>
          <w:webHidden/>
        </w:rPr>
        <w:fldChar w:fldCharType="separate"/>
      </w:r>
      <w:ins w:id="452" w:author="Rapporteur" w:date="2024-11-25T19:31:00Z">
        <w:r>
          <w:rPr>
            <w:noProof/>
            <w:webHidden/>
          </w:rPr>
          <w:t>37</w:t>
        </w:r>
        <w:r>
          <w:rPr>
            <w:noProof/>
            <w:webHidden/>
          </w:rPr>
          <w:fldChar w:fldCharType="end"/>
        </w:r>
        <w:r w:rsidRPr="00B72DAF">
          <w:rPr>
            <w:rStyle w:val="Hyperlink"/>
            <w:noProof/>
          </w:rPr>
          <w:fldChar w:fldCharType="end"/>
        </w:r>
      </w:ins>
    </w:p>
    <w:p w14:paraId="74646843" w14:textId="01C6B1EA" w:rsidR="00AE1216" w:rsidRDefault="00AE1216">
      <w:pPr>
        <w:pStyle w:val="TOC4"/>
        <w:rPr>
          <w:ins w:id="453" w:author="Rapporteur" w:date="2024-11-25T19:31:00Z"/>
          <w:rFonts w:asciiTheme="minorHAnsi" w:eastAsiaTheme="minorEastAsia" w:hAnsiTheme="minorHAnsi" w:cstheme="minorBidi"/>
          <w:noProof/>
          <w:kern w:val="2"/>
          <w:sz w:val="22"/>
          <w:szCs w:val="22"/>
          <w:lang w:val="en-US"/>
          <w14:ligatures w14:val="standardContextual"/>
        </w:rPr>
      </w:pPr>
      <w:ins w:id="4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ins>
      <w:r>
        <w:rPr>
          <w:noProof/>
          <w:webHidden/>
        </w:rPr>
      </w:r>
      <w:r>
        <w:rPr>
          <w:noProof/>
          <w:webHidden/>
        </w:rPr>
        <w:fldChar w:fldCharType="separate"/>
      </w:r>
      <w:ins w:id="455" w:author="Rapporteur" w:date="2024-11-25T19:31:00Z">
        <w:r>
          <w:rPr>
            <w:noProof/>
            <w:webHidden/>
          </w:rPr>
          <w:t>37</w:t>
        </w:r>
        <w:r>
          <w:rPr>
            <w:noProof/>
            <w:webHidden/>
          </w:rPr>
          <w:fldChar w:fldCharType="end"/>
        </w:r>
        <w:r w:rsidRPr="00B72DAF">
          <w:rPr>
            <w:rStyle w:val="Hyperlink"/>
            <w:noProof/>
          </w:rPr>
          <w:fldChar w:fldCharType="end"/>
        </w:r>
      </w:ins>
    </w:p>
    <w:p w14:paraId="4B00C2E2" w14:textId="4453DE95" w:rsidR="00AE1216" w:rsidRDefault="00AE1216">
      <w:pPr>
        <w:pStyle w:val="TOC5"/>
        <w:rPr>
          <w:ins w:id="456" w:author="Rapporteur" w:date="2024-11-25T19:31:00Z"/>
          <w:rFonts w:asciiTheme="minorHAnsi" w:eastAsiaTheme="minorEastAsia" w:hAnsiTheme="minorHAnsi" w:cstheme="minorBidi"/>
          <w:noProof/>
          <w:kern w:val="2"/>
          <w:sz w:val="22"/>
          <w:szCs w:val="22"/>
          <w:lang w:val="en-US"/>
          <w14:ligatures w14:val="standardContextual"/>
        </w:rPr>
      </w:pPr>
      <w:ins w:id="4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ins>
      <w:r>
        <w:rPr>
          <w:noProof/>
          <w:webHidden/>
        </w:rPr>
      </w:r>
      <w:r>
        <w:rPr>
          <w:noProof/>
          <w:webHidden/>
        </w:rPr>
        <w:fldChar w:fldCharType="separate"/>
      </w:r>
      <w:ins w:id="458" w:author="Rapporteur" w:date="2024-11-25T19:31:00Z">
        <w:r>
          <w:rPr>
            <w:noProof/>
            <w:webHidden/>
          </w:rPr>
          <w:t>37</w:t>
        </w:r>
        <w:r>
          <w:rPr>
            <w:noProof/>
            <w:webHidden/>
          </w:rPr>
          <w:fldChar w:fldCharType="end"/>
        </w:r>
        <w:r w:rsidRPr="00B72DAF">
          <w:rPr>
            <w:rStyle w:val="Hyperlink"/>
            <w:noProof/>
          </w:rPr>
          <w:fldChar w:fldCharType="end"/>
        </w:r>
      </w:ins>
    </w:p>
    <w:p w14:paraId="77412B58" w14:textId="76D9AE80" w:rsidR="00AE1216" w:rsidRDefault="00AE1216">
      <w:pPr>
        <w:pStyle w:val="TOC5"/>
        <w:rPr>
          <w:ins w:id="459" w:author="Rapporteur" w:date="2024-11-25T19:31:00Z"/>
          <w:rFonts w:asciiTheme="minorHAnsi" w:eastAsiaTheme="minorEastAsia" w:hAnsiTheme="minorHAnsi" w:cstheme="minorBidi"/>
          <w:noProof/>
          <w:kern w:val="2"/>
          <w:sz w:val="22"/>
          <w:szCs w:val="22"/>
          <w:lang w:val="en-US"/>
          <w14:ligatures w14:val="standardContextual"/>
        </w:rPr>
      </w:pPr>
      <w:ins w:id="4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ins>
      <w:r>
        <w:rPr>
          <w:noProof/>
          <w:webHidden/>
        </w:rPr>
      </w:r>
      <w:r>
        <w:rPr>
          <w:noProof/>
          <w:webHidden/>
        </w:rPr>
        <w:fldChar w:fldCharType="separate"/>
      </w:r>
      <w:ins w:id="461" w:author="Rapporteur" w:date="2024-11-25T19:31:00Z">
        <w:r>
          <w:rPr>
            <w:noProof/>
            <w:webHidden/>
          </w:rPr>
          <w:t>37</w:t>
        </w:r>
        <w:r>
          <w:rPr>
            <w:noProof/>
            <w:webHidden/>
          </w:rPr>
          <w:fldChar w:fldCharType="end"/>
        </w:r>
        <w:r w:rsidRPr="00B72DAF">
          <w:rPr>
            <w:rStyle w:val="Hyperlink"/>
            <w:noProof/>
          </w:rPr>
          <w:fldChar w:fldCharType="end"/>
        </w:r>
      </w:ins>
    </w:p>
    <w:p w14:paraId="1A28C79B" w14:textId="1D65686B" w:rsidR="00AE1216" w:rsidRDefault="00AE1216">
      <w:pPr>
        <w:pStyle w:val="TOC5"/>
        <w:rPr>
          <w:ins w:id="462" w:author="Rapporteur" w:date="2024-11-25T19:31:00Z"/>
          <w:rFonts w:asciiTheme="minorHAnsi" w:eastAsiaTheme="minorEastAsia" w:hAnsiTheme="minorHAnsi" w:cstheme="minorBidi"/>
          <w:noProof/>
          <w:kern w:val="2"/>
          <w:sz w:val="22"/>
          <w:szCs w:val="22"/>
          <w:lang w:val="en-US"/>
          <w14:ligatures w14:val="standardContextual"/>
        </w:rPr>
      </w:pPr>
      <w:ins w:id="4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ins>
      <w:r>
        <w:rPr>
          <w:noProof/>
          <w:webHidden/>
        </w:rPr>
      </w:r>
      <w:r>
        <w:rPr>
          <w:noProof/>
          <w:webHidden/>
        </w:rPr>
        <w:fldChar w:fldCharType="separate"/>
      </w:r>
      <w:ins w:id="464" w:author="Rapporteur" w:date="2024-11-25T19:31:00Z">
        <w:r>
          <w:rPr>
            <w:noProof/>
            <w:webHidden/>
          </w:rPr>
          <w:t>37</w:t>
        </w:r>
        <w:r>
          <w:rPr>
            <w:noProof/>
            <w:webHidden/>
          </w:rPr>
          <w:fldChar w:fldCharType="end"/>
        </w:r>
        <w:r w:rsidRPr="00B72DAF">
          <w:rPr>
            <w:rStyle w:val="Hyperlink"/>
            <w:noProof/>
          </w:rPr>
          <w:fldChar w:fldCharType="end"/>
        </w:r>
      </w:ins>
    </w:p>
    <w:p w14:paraId="297E49DF" w14:textId="7C0B6F2B" w:rsidR="00AE1216" w:rsidRDefault="00AE1216">
      <w:pPr>
        <w:pStyle w:val="TOC6"/>
        <w:rPr>
          <w:ins w:id="465" w:author="Rapporteur" w:date="2024-11-25T19:31:00Z"/>
          <w:rFonts w:asciiTheme="minorHAnsi" w:eastAsiaTheme="minorEastAsia" w:hAnsiTheme="minorHAnsi" w:cstheme="minorBidi"/>
          <w:noProof/>
          <w:kern w:val="2"/>
          <w:sz w:val="22"/>
          <w:szCs w:val="22"/>
          <w:lang w:val="en-US"/>
          <w14:ligatures w14:val="standardContextual"/>
        </w:rPr>
      </w:pPr>
      <w:ins w:id="4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ins>
      <w:r>
        <w:rPr>
          <w:noProof/>
          <w:webHidden/>
        </w:rPr>
      </w:r>
      <w:r>
        <w:rPr>
          <w:noProof/>
          <w:webHidden/>
        </w:rPr>
        <w:fldChar w:fldCharType="separate"/>
      </w:r>
      <w:ins w:id="467" w:author="Rapporteur" w:date="2024-11-25T19:31:00Z">
        <w:r>
          <w:rPr>
            <w:noProof/>
            <w:webHidden/>
          </w:rPr>
          <w:t>37</w:t>
        </w:r>
        <w:r>
          <w:rPr>
            <w:noProof/>
            <w:webHidden/>
          </w:rPr>
          <w:fldChar w:fldCharType="end"/>
        </w:r>
        <w:r w:rsidRPr="00B72DAF">
          <w:rPr>
            <w:rStyle w:val="Hyperlink"/>
            <w:noProof/>
          </w:rPr>
          <w:fldChar w:fldCharType="end"/>
        </w:r>
      </w:ins>
    </w:p>
    <w:p w14:paraId="6CE4AB34" w14:textId="413C7943" w:rsidR="00AE1216" w:rsidRDefault="00AE1216">
      <w:pPr>
        <w:pStyle w:val="TOC5"/>
        <w:rPr>
          <w:ins w:id="468" w:author="Rapporteur" w:date="2024-11-25T19:31:00Z"/>
          <w:rFonts w:asciiTheme="minorHAnsi" w:eastAsiaTheme="minorEastAsia" w:hAnsiTheme="minorHAnsi" w:cstheme="minorBidi"/>
          <w:noProof/>
          <w:kern w:val="2"/>
          <w:sz w:val="22"/>
          <w:szCs w:val="22"/>
          <w:lang w:val="en-US"/>
          <w14:ligatures w14:val="standardContextual"/>
        </w:rPr>
      </w:pPr>
      <w:ins w:id="4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ins>
      <w:r>
        <w:rPr>
          <w:noProof/>
          <w:webHidden/>
        </w:rPr>
      </w:r>
      <w:r>
        <w:rPr>
          <w:noProof/>
          <w:webHidden/>
        </w:rPr>
        <w:fldChar w:fldCharType="separate"/>
      </w:r>
      <w:ins w:id="470" w:author="Rapporteur" w:date="2024-11-25T19:31:00Z">
        <w:r>
          <w:rPr>
            <w:noProof/>
            <w:webHidden/>
          </w:rPr>
          <w:t>38</w:t>
        </w:r>
        <w:r>
          <w:rPr>
            <w:noProof/>
            <w:webHidden/>
          </w:rPr>
          <w:fldChar w:fldCharType="end"/>
        </w:r>
        <w:r w:rsidRPr="00B72DAF">
          <w:rPr>
            <w:rStyle w:val="Hyperlink"/>
            <w:noProof/>
          </w:rPr>
          <w:fldChar w:fldCharType="end"/>
        </w:r>
      </w:ins>
    </w:p>
    <w:p w14:paraId="1B88D6C4" w14:textId="4A2F1AAB" w:rsidR="00AE1216" w:rsidRDefault="00AE1216">
      <w:pPr>
        <w:pStyle w:val="TOC4"/>
        <w:rPr>
          <w:ins w:id="471" w:author="Rapporteur" w:date="2024-11-25T19:31:00Z"/>
          <w:rFonts w:asciiTheme="minorHAnsi" w:eastAsiaTheme="minorEastAsia" w:hAnsiTheme="minorHAnsi" w:cstheme="minorBidi"/>
          <w:noProof/>
          <w:kern w:val="2"/>
          <w:sz w:val="22"/>
          <w:szCs w:val="22"/>
          <w:lang w:val="en-US"/>
          <w14:ligatures w14:val="standardContextual"/>
        </w:rPr>
      </w:pPr>
      <w:ins w:id="4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ins>
      <w:r>
        <w:rPr>
          <w:noProof/>
          <w:webHidden/>
        </w:rPr>
      </w:r>
      <w:r>
        <w:rPr>
          <w:noProof/>
          <w:webHidden/>
        </w:rPr>
        <w:fldChar w:fldCharType="separate"/>
      </w:r>
      <w:ins w:id="473" w:author="Rapporteur" w:date="2024-11-25T19:31:00Z">
        <w:r>
          <w:rPr>
            <w:noProof/>
            <w:webHidden/>
          </w:rPr>
          <w:t>38</w:t>
        </w:r>
        <w:r>
          <w:rPr>
            <w:noProof/>
            <w:webHidden/>
          </w:rPr>
          <w:fldChar w:fldCharType="end"/>
        </w:r>
        <w:r w:rsidRPr="00B72DAF">
          <w:rPr>
            <w:rStyle w:val="Hyperlink"/>
            <w:noProof/>
          </w:rPr>
          <w:fldChar w:fldCharType="end"/>
        </w:r>
      </w:ins>
    </w:p>
    <w:p w14:paraId="6BA3CDD4" w14:textId="5169714F" w:rsidR="00AE1216" w:rsidRDefault="00AE1216">
      <w:pPr>
        <w:pStyle w:val="TOC5"/>
        <w:rPr>
          <w:ins w:id="474" w:author="Rapporteur" w:date="2024-11-25T19:31:00Z"/>
          <w:rFonts w:asciiTheme="minorHAnsi" w:eastAsiaTheme="minorEastAsia" w:hAnsiTheme="minorHAnsi" w:cstheme="minorBidi"/>
          <w:noProof/>
          <w:kern w:val="2"/>
          <w:sz w:val="22"/>
          <w:szCs w:val="22"/>
          <w:lang w:val="en-US"/>
          <w14:ligatures w14:val="standardContextual"/>
        </w:rPr>
      </w:pPr>
      <w:ins w:id="4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ins>
      <w:r>
        <w:rPr>
          <w:noProof/>
          <w:webHidden/>
        </w:rPr>
      </w:r>
      <w:r>
        <w:rPr>
          <w:noProof/>
          <w:webHidden/>
        </w:rPr>
        <w:fldChar w:fldCharType="separate"/>
      </w:r>
      <w:ins w:id="476" w:author="Rapporteur" w:date="2024-11-25T19:31:00Z">
        <w:r>
          <w:rPr>
            <w:noProof/>
            <w:webHidden/>
          </w:rPr>
          <w:t>38</w:t>
        </w:r>
        <w:r>
          <w:rPr>
            <w:noProof/>
            <w:webHidden/>
          </w:rPr>
          <w:fldChar w:fldCharType="end"/>
        </w:r>
        <w:r w:rsidRPr="00B72DAF">
          <w:rPr>
            <w:rStyle w:val="Hyperlink"/>
            <w:noProof/>
          </w:rPr>
          <w:fldChar w:fldCharType="end"/>
        </w:r>
      </w:ins>
    </w:p>
    <w:p w14:paraId="061C39CD" w14:textId="732F6696" w:rsidR="00AE1216" w:rsidRDefault="00AE1216">
      <w:pPr>
        <w:pStyle w:val="TOC5"/>
        <w:rPr>
          <w:ins w:id="477" w:author="Rapporteur" w:date="2024-11-25T19:31:00Z"/>
          <w:rFonts w:asciiTheme="minorHAnsi" w:eastAsiaTheme="minorEastAsia" w:hAnsiTheme="minorHAnsi" w:cstheme="minorBidi"/>
          <w:noProof/>
          <w:kern w:val="2"/>
          <w:sz w:val="22"/>
          <w:szCs w:val="22"/>
          <w:lang w:val="en-US"/>
          <w14:ligatures w14:val="standardContextual"/>
        </w:rPr>
      </w:pPr>
      <w:ins w:id="4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ins>
      <w:r>
        <w:rPr>
          <w:noProof/>
          <w:webHidden/>
        </w:rPr>
      </w:r>
      <w:r>
        <w:rPr>
          <w:noProof/>
          <w:webHidden/>
        </w:rPr>
        <w:fldChar w:fldCharType="separate"/>
      </w:r>
      <w:ins w:id="479" w:author="Rapporteur" w:date="2024-11-25T19:31:00Z">
        <w:r>
          <w:rPr>
            <w:noProof/>
            <w:webHidden/>
          </w:rPr>
          <w:t>38</w:t>
        </w:r>
        <w:r>
          <w:rPr>
            <w:noProof/>
            <w:webHidden/>
          </w:rPr>
          <w:fldChar w:fldCharType="end"/>
        </w:r>
        <w:r w:rsidRPr="00B72DAF">
          <w:rPr>
            <w:rStyle w:val="Hyperlink"/>
            <w:noProof/>
          </w:rPr>
          <w:fldChar w:fldCharType="end"/>
        </w:r>
      </w:ins>
    </w:p>
    <w:p w14:paraId="03E223A6" w14:textId="61E70554" w:rsidR="00AE1216" w:rsidRDefault="00AE1216">
      <w:pPr>
        <w:pStyle w:val="TOC5"/>
        <w:rPr>
          <w:ins w:id="480" w:author="Rapporteur" w:date="2024-11-25T19:31:00Z"/>
          <w:rFonts w:asciiTheme="minorHAnsi" w:eastAsiaTheme="minorEastAsia" w:hAnsiTheme="minorHAnsi" w:cstheme="minorBidi"/>
          <w:noProof/>
          <w:kern w:val="2"/>
          <w:sz w:val="22"/>
          <w:szCs w:val="22"/>
          <w:lang w:val="en-US"/>
          <w14:ligatures w14:val="standardContextual"/>
        </w:rPr>
      </w:pPr>
      <w:ins w:id="4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ins>
      <w:r>
        <w:rPr>
          <w:noProof/>
          <w:webHidden/>
        </w:rPr>
      </w:r>
      <w:r>
        <w:rPr>
          <w:noProof/>
          <w:webHidden/>
        </w:rPr>
        <w:fldChar w:fldCharType="separate"/>
      </w:r>
      <w:ins w:id="482" w:author="Rapporteur" w:date="2024-11-25T19:31:00Z">
        <w:r>
          <w:rPr>
            <w:noProof/>
            <w:webHidden/>
          </w:rPr>
          <w:t>38</w:t>
        </w:r>
        <w:r>
          <w:rPr>
            <w:noProof/>
            <w:webHidden/>
          </w:rPr>
          <w:fldChar w:fldCharType="end"/>
        </w:r>
        <w:r w:rsidRPr="00B72DAF">
          <w:rPr>
            <w:rStyle w:val="Hyperlink"/>
            <w:noProof/>
          </w:rPr>
          <w:fldChar w:fldCharType="end"/>
        </w:r>
      </w:ins>
    </w:p>
    <w:p w14:paraId="157E574C" w14:textId="7FE5ECF2" w:rsidR="00AE1216" w:rsidRDefault="00AE1216">
      <w:pPr>
        <w:pStyle w:val="TOC6"/>
        <w:rPr>
          <w:ins w:id="483" w:author="Rapporteur" w:date="2024-11-25T19:31:00Z"/>
          <w:rFonts w:asciiTheme="minorHAnsi" w:eastAsiaTheme="minorEastAsia" w:hAnsiTheme="minorHAnsi" w:cstheme="minorBidi"/>
          <w:noProof/>
          <w:kern w:val="2"/>
          <w:sz w:val="22"/>
          <w:szCs w:val="22"/>
          <w:lang w:val="en-US"/>
          <w14:ligatures w14:val="standardContextual"/>
        </w:rPr>
      </w:pPr>
      <w:ins w:id="4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ins>
      <w:r>
        <w:rPr>
          <w:noProof/>
          <w:webHidden/>
        </w:rPr>
      </w:r>
      <w:r>
        <w:rPr>
          <w:noProof/>
          <w:webHidden/>
        </w:rPr>
        <w:fldChar w:fldCharType="separate"/>
      </w:r>
      <w:ins w:id="485" w:author="Rapporteur" w:date="2024-11-25T19:31:00Z">
        <w:r>
          <w:rPr>
            <w:noProof/>
            <w:webHidden/>
          </w:rPr>
          <w:t>38</w:t>
        </w:r>
        <w:r>
          <w:rPr>
            <w:noProof/>
            <w:webHidden/>
          </w:rPr>
          <w:fldChar w:fldCharType="end"/>
        </w:r>
        <w:r w:rsidRPr="00B72DAF">
          <w:rPr>
            <w:rStyle w:val="Hyperlink"/>
            <w:noProof/>
          </w:rPr>
          <w:fldChar w:fldCharType="end"/>
        </w:r>
      </w:ins>
    </w:p>
    <w:p w14:paraId="2AE7B6BB" w14:textId="4453BFF2" w:rsidR="00AE1216" w:rsidRDefault="00AE1216">
      <w:pPr>
        <w:pStyle w:val="TOC5"/>
        <w:rPr>
          <w:ins w:id="486" w:author="Rapporteur" w:date="2024-11-25T19:31:00Z"/>
          <w:rFonts w:asciiTheme="minorHAnsi" w:eastAsiaTheme="minorEastAsia" w:hAnsiTheme="minorHAnsi" w:cstheme="minorBidi"/>
          <w:noProof/>
          <w:kern w:val="2"/>
          <w:sz w:val="22"/>
          <w:szCs w:val="22"/>
          <w:lang w:val="en-US"/>
          <w14:ligatures w14:val="standardContextual"/>
        </w:rPr>
      </w:pPr>
      <w:ins w:id="4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ins>
      <w:r>
        <w:rPr>
          <w:noProof/>
          <w:webHidden/>
        </w:rPr>
      </w:r>
      <w:r>
        <w:rPr>
          <w:noProof/>
          <w:webHidden/>
        </w:rPr>
        <w:fldChar w:fldCharType="separate"/>
      </w:r>
      <w:ins w:id="488" w:author="Rapporteur" w:date="2024-11-25T19:31:00Z">
        <w:r>
          <w:rPr>
            <w:noProof/>
            <w:webHidden/>
          </w:rPr>
          <w:t>39</w:t>
        </w:r>
        <w:r>
          <w:rPr>
            <w:noProof/>
            <w:webHidden/>
          </w:rPr>
          <w:fldChar w:fldCharType="end"/>
        </w:r>
        <w:r w:rsidRPr="00B72DAF">
          <w:rPr>
            <w:rStyle w:val="Hyperlink"/>
            <w:noProof/>
          </w:rPr>
          <w:fldChar w:fldCharType="end"/>
        </w:r>
      </w:ins>
    </w:p>
    <w:p w14:paraId="1659FFA6" w14:textId="23F6CFF2" w:rsidR="00AE1216" w:rsidRDefault="00AE1216">
      <w:pPr>
        <w:pStyle w:val="TOC4"/>
        <w:rPr>
          <w:ins w:id="489" w:author="Rapporteur" w:date="2024-11-25T19:31:00Z"/>
          <w:rFonts w:asciiTheme="minorHAnsi" w:eastAsiaTheme="minorEastAsia" w:hAnsiTheme="minorHAnsi" w:cstheme="minorBidi"/>
          <w:noProof/>
          <w:kern w:val="2"/>
          <w:sz w:val="22"/>
          <w:szCs w:val="22"/>
          <w:lang w:val="en-US"/>
          <w14:ligatures w14:val="standardContextual"/>
        </w:rPr>
      </w:pPr>
      <w:ins w:id="4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ins>
      <w:r>
        <w:rPr>
          <w:noProof/>
          <w:webHidden/>
        </w:rPr>
      </w:r>
      <w:r>
        <w:rPr>
          <w:noProof/>
          <w:webHidden/>
        </w:rPr>
        <w:fldChar w:fldCharType="separate"/>
      </w:r>
      <w:ins w:id="491" w:author="Rapporteur" w:date="2024-11-25T19:31:00Z">
        <w:r>
          <w:rPr>
            <w:noProof/>
            <w:webHidden/>
          </w:rPr>
          <w:t>39</w:t>
        </w:r>
        <w:r>
          <w:rPr>
            <w:noProof/>
            <w:webHidden/>
          </w:rPr>
          <w:fldChar w:fldCharType="end"/>
        </w:r>
        <w:r w:rsidRPr="00B72DAF">
          <w:rPr>
            <w:rStyle w:val="Hyperlink"/>
            <w:noProof/>
          </w:rPr>
          <w:fldChar w:fldCharType="end"/>
        </w:r>
      </w:ins>
    </w:p>
    <w:p w14:paraId="15B1435F" w14:textId="6C32F500" w:rsidR="00AE1216" w:rsidRDefault="00AE1216">
      <w:pPr>
        <w:pStyle w:val="TOC5"/>
        <w:rPr>
          <w:ins w:id="492" w:author="Rapporteur" w:date="2024-11-25T19:31:00Z"/>
          <w:rFonts w:asciiTheme="minorHAnsi" w:eastAsiaTheme="minorEastAsia" w:hAnsiTheme="minorHAnsi" w:cstheme="minorBidi"/>
          <w:noProof/>
          <w:kern w:val="2"/>
          <w:sz w:val="22"/>
          <w:szCs w:val="22"/>
          <w:lang w:val="en-US"/>
          <w14:ligatures w14:val="standardContextual"/>
        </w:rPr>
      </w:pPr>
      <w:ins w:id="4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ins>
      <w:r>
        <w:rPr>
          <w:noProof/>
          <w:webHidden/>
        </w:rPr>
      </w:r>
      <w:r>
        <w:rPr>
          <w:noProof/>
          <w:webHidden/>
        </w:rPr>
        <w:fldChar w:fldCharType="separate"/>
      </w:r>
      <w:ins w:id="494" w:author="Rapporteur" w:date="2024-11-25T19:31:00Z">
        <w:r>
          <w:rPr>
            <w:noProof/>
            <w:webHidden/>
          </w:rPr>
          <w:t>39</w:t>
        </w:r>
        <w:r>
          <w:rPr>
            <w:noProof/>
            <w:webHidden/>
          </w:rPr>
          <w:fldChar w:fldCharType="end"/>
        </w:r>
        <w:r w:rsidRPr="00B72DAF">
          <w:rPr>
            <w:rStyle w:val="Hyperlink"/>
            <w:noProof/>
          </w:rPr>
          <w:fldChar w:fldCharType="end"/>
        </w:r>
      </w:ins>
    </w:p>
    <w:p w14:paraId="4C72529A" w14:textId="7D9657A3" w:rsidR="00AE1216" w:rsidRDefault="00AE1216">
      <w:pPr>
        <w:pStyle w:val="TOC5"/>
        <w:rPr>
          <w:ins w:id="495" w:author="Rapporteur" w:date="2024-11-25T19:31:00Z"/>
          <w:rFonts w:asciiTheme="minorHAnsi" w:eastAsiaTheme="minorEastAsia" w:hAnsiTheme="minorHAnsi" w:cstheme="minorBidi"/>
          <w:noProof/>
          <w:kern w:val="2"/>
          <w:sz w:val="22"/>
          <w:szCs w:val="22"/>
          <w:lang w:val="en-US"/>
          <w14:ligatures w14:val="standardContextual"/>
        </w:rPr>
      </w:pPr>
      <w:ins w:id="4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ins>
      <w:r>
        <w:rPr>
          <w:noProof/>
          <w:webHidden/>
        </w:rPr>
      </w:r>
      <w:r>
        <w:rPr>
          <w:noProof/>
          <w:webHidden/>
        </w:rPr>
        <w:fldChar w:fldCharType="separate"/>
      </w:r>
      <w:ins w:id="497" w:author="Rapporteur" w:date="2024-11-25T19:31:00Z">
        <w:r>
          <w:rPr>
            <w:noProof/>
            <w:webHidden/>
          </w:rPr>
          <w:t>39</w:t>
        </w:r>
        <w:r>
          <w:rPr>
            <w:noProof/>
            <w:webHidden/>
          </w:rPr>
          <w:fldChar w:fldCharType="end"/>
        </w:r>
        <w:r w:rsidRPr="00B72DAF">
          <w:rPr>
            <w:rStyle w:val="Hyperlink"/>
            <w:noProof/>
          </w:rPr>
          <w:fldChar w:fldCharType="end"/>
        </w:r>
      </w:ins>
    </w:p>
    <w:p w14:paraId="58D7B589" w14:textId="4A2DFB6C" w:rsidR="00AE1216" w:rsidRDefault="00AE1216">
      <w:pPr>
        <w:pStyle w:val="TOC5"/>
        <w:rPr>
          <w:ins w:id="498" w:author="Rapporteur" w:date="2024-11-25T19:31:00Z"/>
          <w:rFonts w:asciiTheme="minorHAnsi" w:eastAsiaTheme="minorEastAsia" w:hAnsiTheme="minorHAnsi" w:cstheme="minorBidi"/>
          <w:noProof/>
          <w:kern w:val="2"/>
          <w:sz w:val="22"/>
          <w:szCs w:val="22"/>
          <w:lang w:val="en-US"/>
          <w14:ligatures w14:val="standardContextual"/>
        </w:rPr>
      </w:pPr>
      <w:ins w:id="4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ins>
      <w:r>
        <w:rPr>
          <w:noProof/>
          <w:webHidden/>
        </w:rPr>
      </w:r>
      <w:r>
        <w:rPr>
          <w:noProof/>
          <w:webHidden/>
        </w:rPr>
        <w:fldChar w:fldCharType="separate"/>
      </w:r>
      <w:ins w:id="500" w:author="Rapporteur" w:date="2024-11-25T19:31:00Z">
        <w:r>
          <w:rPr>
            <w:noProof/>
            <w:webHidden/>
          </w:rPr>
          <w:t>39</w:t>
        </w:r>
        <w:r>
          <w:rPr>
            <w:noProof/>
            <w:webHidden/>
          </w:rPr>
          <w:fldChar w:fldCharType="end"/>
        </w:r>
        <w:r w:rsidRPr="00B72DAF">
          <w:rPr>
            <w:rStyle w:val="Hyperlink"/>
            <w:noProof/>
          </w:rPr>
          <w:fldChar w:fldCharType="end"/>
        </w:r>
      </w:ins>
    </w:p>
    <w:p w14:paraId="665C2F92" w14:textId="328B28C3" w:rsidR="00AE1216" w:rsidRDefault="00AE1216">
      <w:pPr>
        <w:pStyle w:val="TOC6"/>
        <w:rPr>
          <w:ins w:id="501" w:author="Rapporteur" w:date="2024-11-25T19:31:00Z"/>
          <w:rFonts w:asciiTheme="minorHAnsi" w:eastAsiaTheme="minorEastAsia" w:hAnsiTheme="minorHAnsi" w:cstheme="minorBidi"/>
          <w:noProof/>
          <w:kern w:val="2"/>
          <w:sz w:val="22"/>
          <w:szCs w:val="22"/>
          <w:lang w:val="en-US"/>
          <w14:ligatures w14:val="standardContextual"/>
        </w:rPr>
      </w:pPr>
      <w:ins w:id="5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ins>
      <w:r>
        <w:rPr>
          <w:noProof/>
          <w:webHidden/>
        </w:rPr>
      </w:r>
      <w:r>
        <w:rPr>
          <w:noProof/>
          <w:webHidden/>
        </w:rPr>
        <w:fldChar w:fldCharType="separate"/>
      </w:r>
      <w:ins w:id="503" w:author="Rapporteur" w:date="2024-11-25T19:31:00Z">
        <w:r>
          <w:rPr>
            <w:noProof/>
            <w:webHidden/>
          </w:rPr>
          <w:t>39</w:t>
        </w:r>
        <w:r>
          <w:rPr>
            <w:noProof/>
            <w:webHidden/>
          </w:rPr>
          <w:fldChar w:fldCharType="end"/>
        </w:r>
        <w:r w:rsidRPr="00B72DAF">
          <w:rPr>
            <w:rStyle w:val="Hyperlink"/>
            <w:noProof/>
          </w:rPr>
          <w:fldChar w:fldCharType="end"/>
        </w:r>
      </w:ins>
    </w:p>
    <w:p w14:paraId="7999D5F8" w14:textId="320E1E48" w:rsidR="00AE1216" w:rsidRDefault="00AE1216">
      <w:pPr>
        <w:pStyle w:val="TOC5"/>
        <w:rPr>
          <w:ins w:id="504" w:author="Rapporteur" w:date="2024-11-25T19:31:00Z"/>
          <w:rFonts w:asciiTheme="minorHAnsi" w:eastAsiaTheme="minorEastAsia" w:hAnsiTheme="minorHAnsi" w:cstheme="minorBidi"/>
          <w:noProof/>
          <w:kern w:val="2"/>
          <w:sz w:val="22"/>
          <w:szCs w:val="22"/>
          <w:lang w:val="en-US"/>
          <w14:ligatures w14:val="standardContextual"/>
        </w:rPr>
      </w:pPr>
      <w:ins w:id="5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ins>
      <w:r>
        <w:rPr>
          <w:noProof/>
          <w:webHidden/>
        </w:rPr>
      </w:r>
      <w:r>
        <w:rPr>
          <w:noProof/>
          <w:webHidden/>
        </w:rPr>
        <w:fldChar w:fldCharType="separate"/>
      </w:r>
      <w:ins w:id="506" w:author="Rapporteur" w:date="2024-11-25T19:31:00Z">
        <w:r>
          <w:rPr>
            <w:noProof/>
            <w:webHidden/>
          </w:rPr>
          <w:t>40</w:t>
        </w:r>
        <w:r>
          <w:rPr>
            <w:noProof/>
            <w:webHidden/>
          </w:rPr>
          <w:fldChar w:fldCharType="end"/>
        </w:r>
        <w:r w:rsidRPr="00B72DAF">
          <w:rPr>
            <w:rStyle w:val="Hyperlink"/>
            <w:noProof/>
          </w:rPr>
          <w:fldChar w:fldCharType="end"/>
        </w:r>
      </w:ins>
    </w:p>
    <w:p w14:paraId="1DB27472" w14:textId="4783E803" w:rsidR="00AE1216" w:rsidRDefault="00AE1216">
      <w:pPr>
        <w:pStyle w:val="TOC3"/>
        <w:rPr>
          <w:ins w:id="507" w:author="Rapporteur" w:date="2024-11-25T19:31:00Z"/>
          <w:rFonts w:asciiTheme="minorHAnsi" w:eastAsiaTheme="minorEastAsia" w:hAnsiTheme="minorHAnsi" w:cstheme="minorBidi"/>
          <w:noProof/>
          <w:kern w:val="2"/>
          <w:sz w:val="22"/>
          <w:szCs w:val="22"/>
          <w:lang w:val="en-US"/>
          <w14:ligatures w14:val="standardContextual"/>
        </w:rPr>
      </w:pPr>
      <w:ins w:id="5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ins>
      <w:r>
        <w:rPr>
          <w:noProof/>
          <w:webHidden/>
        </w:rPr>
      </w:r>
      <w:r>
        <w:rPr>
          <w:noProof/>
          <w:webHidden/>
        </w:rPr>
        <w:fldChar w:fldCharType="separate"/>
      </w:r>
      <w:ins w:id="509" w:author="Rapporteur" w:date="2024-11-25T19:31:00Z">
        <w:r>
          <w:rPr>
            <w:noProof/>
            <w:webHidden/>
          </w:rPr>
          <w:t>41</w:t>
        </w:r>
        <w:r>
          <w:rPr>
            <w:noProof/>
            <w:webHidden/>
          </w:rPr>
          <w:fldChar w:fldCharType="end"/>
        </w:r>
        <w:r w:rsidRPr="00B72DAF">
          <w:rPr>
            <w:rStyle w:val="Hyperlink"/>
            <w:noProof/>
          </w:rPr>
          <w:fldChar w:fldCharType="end"/>
        </w:r>
      </w:ins>
    </w:p>
    <w:p w14:paraId="6229FBE0" w14:textId="488BEF63" w:rsidR="00AE1216" w:rsidRDefault="00AE1216">
      <w:pPr>
        <w:pStyle w:val="TOC4"/>
        <w:rPr>
          <w:ins w:id="510" w:author="Rapporteur" w:date="2024-11-25T19:31:00Z"/>
          <w:rFonts w:asciiTheme="minorHAnsi" w:eastAsiaTheme="minorEastAsia" w:hAnsiTheme="minorHAnsi" w:cstheme="minorBidi"/>
          <w:noProof/>
          <w:kern w:val="2"/>
          <w:sz w:val="22"/>
          <w:szCs w:val="22"/>
          <w:lang w:val="en-US"/>
          <w14:ligatures w14:val="standardContextual"/>
        </w:rPr>
      </w:pPr>
      <w:ins w:id="5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ins>
      <w:r>
        <w:rPr>
          <w:noProof/>
          <w:webHidden/>
        </w:rPr>
      </w:r>
      <w:r>
        <w:rPr>
          <w:noProof/>
          <w:webHidden/>
        </w:rPr>
        <w:fldChar w:fldCharType="separate"/>
      </w:r>
      <w:ins w:id="512" w:author="Rapporteur" w:date="2024-11-25T19:31:00Z">
        <w:r>
          <w:rPr>
            <w:noProof/>
            <w:webHidden/>
          </w:rPr>
          <w:t>41</w:t>
        </w:r>
        <w:r>
          <w:rPr>
            <w:noProof/>
            <w:webHidden/>
          </w:rPr>
          <w:fldChar w:fldCharType="end"/>
        </w:r>
        <w:r w:rsidRPr="00B72DAF">
          <w:rPr>
            <w:rStyle w:val="Hyperlink"/>
            <w:noProof/>
          </w:rPr>
          <w:fldChar w:fldCharType="end"/>
        </w:r>
      </w:ins>
    </w:p>
    <w:p w14:paraId="7FB09EA2" w14:textId="0A7425C6" w:rsidR="00AE1216" w:rsidRDefault="00AE1216">
      <w:pPr>
        <w:pStyle w:val="TOC4"/>
        <w:rPr>
          <w:ins w:id="513" w:author="Rapporteur" w:date="2024-11-25T19:31:00Z"/>
          <w:rFonts w:asciiTheme="minorHAnsi" w:eastAsiaTheme="minorEastAsia" w:hAnsiTheme="minorHAnsi" w:cstheme="minorBidi"/>
          <w:noProof/>
          <w:kern w:val="2"/>
          <w:sz w:val="22"/>
          <w:szCs w:val="22"/>
          <w:lang w:val="en-US"/>
          <w14:ligatures w14:val="standardContextual"/>
        </w:rPr>
      </w:pPr>
      <w:ins w:id="5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ins>
      <w:r>
        <w:rPr>
          <w:noProof/>
          <w:webHidden/>
        </w:rPr>
      </w:r>
      <w:r>
        <w:rPr>
          <w:noProof/>
          <w:webHidden/>
        </w:rPr>
        <w:fldChar w:fldCharType="separate"/>
      </w:r>
      <w:ins w:id="515" w:author="Rapporteur" w:date="2024-11-25T19:31:00Z">
        <w:r>
          <w:rPr>
            <w:noProof/>
            <w:webHidden/>
          </w:rPr>
          <w:t>41</w:t>
        </w:r>
        <w:r>
          <w:rPr>
            <w:noProof/>
            <w:webHidden/>
          </w:rPr>
          <w:fldChar w:fldCharType="end"/>
        </w:r>
        <w:r w:rsidRPr="00B72DAF">
          <w:rPr>
            <w:rStyle w:val="Hyperlink"/>
            <w:noProof/>
          </w:rPr>
          <w:fldChar w:fldCharType="end"/>
        </w:r>
      </w:ins>
    </w:p>
    <w:p w14:paraId="35C29A06" w14:textId="3138AD43" w:rsidR="00AE1216" w:rsidRDefault="00AE1216">
      <w:pPr>
        <w:pStyle w:val="TOC5"/>
        <w:rPr>
          <w:ins w:id="516" w:author="Rapporteur" w:date="2024-11-25T19:31:00Z"/>
          <w:rFonts w:asciiTheme="minorHAnsi" w:eastAsiaTheme="minorEastAsia" w:hAnsiTheme="minorHAnsi" w:cstheme="minorBidi"/>
          <w:noProof/>
          <w:kern w:val="2"/>
          <w:sz w:val="22"/>
          <w:szCs w:val="22"/>
          <w:lang w:val="en-US"/>
          <w14:ligatures w14:val="standardContextual"/>
        </w:rPr>
      </w:pPr>
      <w:ins w:id="5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ins>
      <w:r>
        <w:rPr>
          <w:noProof/>
          <w:webHidden/>
        </w:rPr>
      </w:r>
      <w:r>
        <w:rPr>
          <w:noProof/>
          <w:webHidden/>
        </w:rPr>
        <w:fldChar w:fldCharType="separate"/>
      </w:r>
      <w:ins w:id="518" w:author="Rapporteur" w:date="2024-11-25T19:31:00Z">
        <w:r>
          <w:rPr>
            <w:noProof/>
            <w:webHidden/>
          </w:rPr>
          <w:t>41</w:t>
        </w:r>
        <w:r>
          <w:rPr>
            <w:noProof/>
            <w:webHidden/>
          </w:rPr>
          <w:fldChar w:fldCharType="end"/>
        </w:r>
        <w:r w:rsidRPr="00B72DAF">
          <w:rPr>
            <w:rStyle w:val="Hyperlink"/>
            <w:noProof/>
          </w:rPr>
          <w:fldChar w:fldCharType="end"/>
        </w:r>
      </w:ins>
    </w:p>
    <w:p w14:paraId="059BA4AF" w14:textId="39A0489A" w:rsidR="00AE1216" w:rsidRDefault="00AE1216">
      <w:pPr>
        <w:pStyle w:val="TOC5"/>
        <w:rPr>
          <w:ins w:id="519" w:author="Rapporteur" w:date="2024-11-25T19:31:00Z"/>
          <w:rFonts w:asciiTheme="minorHAnsi" w:eastAsiaTheme="minorEastAsia" w:hAnsiTheme="minorHAnsi" w:cstheme="minorBidi"/>
          <w:noProof/>
          <w:kern w:val="2"/>
          <w:sz w:val="22"/>
          <w:szCs w:val="22"/>
          <w:lang w:val="en-US"/>
          <w14:ligatures w14:val="standardContextual"/>
        </w:rPr>
      </w:pPr>
      <w:ins w:id="5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ins>
      <w:r>
        <w:rPr>
          <w:noProof/>
          <w:webHidden/>
        </w:rPr>
      </w:r>
      <w:r>
        <w:rPr>
          <w:noProof/>
          <w:webHidden/>
        </w:rPr>
        <w:fldChar w:fldCharType="separate"/>
      </w:r>
      <w:ins w:id="521" w:author="Rapporteur" w:date="2024-11-25T19:31:00Z">
        <w:r>
          <w:rPr>
            <w:noProof/>
            <w:webHidden/>
          </w:rPr>
          <w:t>41</w:t>
        </w:r>
        <w:r>
          <w:rPr>
            <w:noProof/>
            <w:webHidden/>
          </w:rPr>
          <w:fldChar w:fldCharType="end"/>
        </w:r>
        <w:r w:rsidRPr="00B72DAF">
          <w:rPr>
            <w:rStyle w:val="Hyperlink"/>
            <w:noProof/>
          </w:rPr>
          <w:fldChar w:fldCharType="end"/>
        </w:r>
      </w:ins>
    </w:p>
    <w:p w14:paraId="3F099282" w14:textId="5F813EC3" w:rsidR="00AE1216" w:rsidRDefault="00AE1216">
      <w:pPr>
        <w:pStyle w:val="TOC4"/>
        <w:rPr>
          <w:ins w:id="522" w:author="Rapporteur" w:date="2024-11-25T19:31:00Z"/>
          <w:rFonts w:asciiTheme="minorHAnsi" w:eastAsiaTheme="minorEastAsia" w:hAnsiTheme="minorHAnsi" w:cstheme="minorBidi"/>
          <w:noProof/>
          <w:kern w:val="2"/>
          <w:sz w:val="22"/>
          <w:szCs w:val="22"/>
          <w:lang w:val="en-US"/>
          <w14:ligatures w14:val="standardContextual"/>
        </w:rPr>
      </w:pPr>
      <w:ins w:id="5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ins>
      <w:r>
        <w:rPr>
          <w:noProof/>
          <w:webHidden/>
        </w:rPr>
      </w:r>
      <w:r>
        <w:rPr>
          <w:noProof/>
          <w:webHidden/>
        </w:rPr>
        <w:fldChar w:fldCharType="separate"/>
      </w:r>
      <w:ins w:id="524" w:author="Rapporteur" w:date="2024-11-25T19:31:00Z">
        <w:r>
          <w:rPr>
            <w:noProof/>
            <w:webHidden/>
          </w:rPr>
          <w:t>42</w:t>
        </w:r>
        <w:r>
          <w:rPr>
            <w:noProof/>
            <w:webHidden/>
          </w:rPr>
          <w:fldChar w:fldCharType="end"/>
        </w:r>
        <w:r w:rsidRPr="00B72DAF">
          <w:rPr>
            <w:rStyle w:val="Hyperlink"/>
            <w:noProof/>
          </w:rPr>
          <w:fldChar w:fldCharType="end"/>
        </w:r>
      </w:ins>
    </w:p>
    <w:p w14:paraId="6D466342" w14:textId="384B50D7" w:rsidR="00AE1216" w:rsidRDefault="00AE1216">
      <w:pPr>
        <w:pStyle w:val="TOC5"/>
        <w:rPr>
          <w:ins w:id="525" w:author="Rapporteur" w:date="2024-11-25T19:31:00Z"/>
          <w:rFonts w:asciiTheme="minorHAnsi" w:eastAsiaTheme="minorEastAsia" w:hAnsiTheme="minorHAnsi" w:cstheme="minorBidi"/>
          <w:noProof/>
          <w:kern w:val="2"/>
          <w:sz w:val="22"/>
          <w:szCs w:val="22"/>
          <w:lang w:val="en-US"/>
          <w14:ligatures w14:val="standardContextual"/>
        </w:rPr>
      </w:pPr>
      <w:ins w:id="5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ins>
      <w:r>
        <w:rPr>
          <w:noProof/>
          <w:webHidden/>
        </w:rPr>
      </w:r>
      <w:r>
        <w:rPr>
          <w:noProof/>
          <w:webHidden/>
        </w:rPr>
        <w:fldChar w:fldCharType="separate"/>
      </w:r>
      <w:ins w:id="527" w:author="Rapporteur" w:date="2024-11-25T19:31:00Z">
        <w:r>
          <w:rPr>
            <w:noProof/>
            <w:webHidden/>
          </w:rPr>
          <w:t>42</w:t>
        </w:r>
        <w:r>
          <w:rPr>
            <w:noProof/>
            <w:webHidden/>
          </w:rPr>
          <w:fldChar w:fldCharType="end"/>
        </w:r>
        <w:r w:rsidRPr="00B72DAF">
          <w:rPr>
            <w:rStyle w:val="Hyperlink"/>
            <w:noProof/>
          </w:rPr>
          <w:fldChar w:fldCharType="end"/>
        </w:r>
      </w:ins>
    </w:p>
    <w:p w14:paraId="405AD99B" w14:textId="3AD11B8E" w:rsidR="00AE1216" w:rsidRDefault="00AE1216">
      <w:pPr>
        <w:pStyle w:val="TOC5"/>
        <w:rPr>
          <w:ins w:id="528" w:author="Rapporteur" w:date="2024-11-25T19:31:00Z"/>
          <w:rFonts w:asciiTheme="minorHAnsi" w:eastAsiaTheme="minorEastAsia" w:hAnsiTheme="minorHAnsi" w:cstheme="minorBidi"/>
          <w:noProof/>
          <w:kern w:val="2"/>
          <w:sz w:val="22"/>
          <w:szCs w:val="22"/>
          <w:lang w:val="en-US"/>
          <w14:ligatures w14:val="standardContextual"/>
        </w:rPr>
      </w:pPr>
      <w:ins w:id="5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ins>
      <w:r>
        <w:rPr>
          <w:noProof/>
          <w:webHidden/>
        </w:rPr>
      </w:r>
      <w:r>
        <w:rPr>
          <w:noProof/>
          <w:webHidden/>
        </w:rPr>
        <w:fldChar w:fldCharType="separate"/>
      </w:r>
      <w:ins w:id="530" w:author="Rapporteur" w:date="2024-11-25T19:31:00Z">
        <w:r>
          <w:rPr>
            <w:noProof/>
            <w:webHidden/>
          </w:rPr>
          <w:t>42</w:t>
        </w:r>
        <w:r>
          <w:rPr>
            <w:noProof/>
            <w:webHidden/>
          </w:rPr>
          <w:fldChar w:fldCharType="end"/>
        </w:r>
        <w:r w:rsidRPr="00B72DAF">
          <w:rPr>
            <w:rStyle w:val="Hyperlink"/>
            <w:noProof/>
          </w:rPr>
          <w:fldChar w:fldCharType="end"/>
        </w:r>
      </w:ins>
    </w:p>
    <w:p w14:paraId="785AE83F" w14:textId="5D4CE2C4" w:rsidR="00AE1216" w:rsidRDefault="00AE1216">
      <w:pPr>
        <w:pStyle w:val="TOC4"/>
        <w:rPr>
          <w:ins w:id="531" w:author="Rapporteur" w:date="2024-11-25T19:31:00Z"/>
          <w:rFonts w:asciiTheme="minorHAnsi" w:eastAsiaTheme="minorEastAsia" w:hAnsiTheme="minorHAnsi" w:cstheme="minorBidi"/>
          <w:noProof/>
          <w:kern w:val="2"/>
          <w:sz w:val="22"/>
          <w:szCs w:val="22"/>
          <w:lang w:val="en-US"/>
          <w14:ligatures w14:val="standardContextual"/>
        </w:rPr>
      </w:pPr>
      <w:ins w:id="5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ins>
      <w:r>
        <w:rPr>
          <w:noProof/>
          <w:webHidden/>
        </w:rPr>
      </w:r>
      <w:r>
        <w:rPr>
          <w:noProof/>
          <w:webHidden/>
        </w:rPr>
        <w:fldChar w:fldCharType="separate"/>
      </w:r>
      <w:ins w:id="533" w:author="Rapporteur" w:date="2024-11-25T19:31:00Z">
        <w:r>
          <w:rPr>
            <w:noProof/>
            <w:webHidden/>
          </w:rPr>
          <w:t>43</w:t>
        </w:r>
        <w:r>
          <w:rPr>
            <w:noProof/>
            <w:webHidden/>
          </w:rPr>
          <w:fldChar w:fldCharType="end"/>
        </w:r>
        <w:r w:rsidRPr="00B72DAF">
          <w:rPr>
            <w:rStyle w:val="Hyperlink"/>
            <w:noProof/>
          </w:rPr>
          <w:fldChar w:fldCharType="end"/>
        </w:r>
      </w:ins>
    </w:p>
    <w:p w14:paraId="528CAA07" w14:textId="4376FB72" w:rsidR="00AE1216" w:rsidRDefault="00AE1216">
      <w:pPr>
        <w:pStyle w:val="TOC5"/>
        <w:rPr>
          <w:ins w:id="534" w:author="Rapporteur" w:date="2024-11-25T19:31:00Z"/>
          <w:rFonts w:asciiTheme="minorHAnsi" w:eastAsiaTheme="minorEastAsia" w:hAnsiTheme="minorHAnsi" w:cstheme="minorBidi"/>
          <w:noProof/>
          <w:kern w:val="2"/>
          <w:sz w:val="22"/>
          <w:szCs w:val="22"/>
          <w:lang w:val="en-US"/>
          <w14:ligatures w14:val="standardContextual"/>
        </w:rPr>
      </w:pPr>
      <w:ins w:id="5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ins>
      <w:r>
        <w:rPr>
          <w:noProof/>
          <w:webHidden/>
        </w:rPr>
      </w:r>
      <w:r>
        <w:rPr>
          <w:noProof/>
          <w:webHidden/>
        </w:rPr>
        <w:fldChar w:fldCharType="separate"/>
      </w:r>
      <w:ins w:id="536" w:author="Rapporteur" w:date="2024-11-25T19:31:00Z">
        <w:r>
          <w:rPr>
            <w:noProof/>
            <w:webHidden/>
          </w:rPr>
          <w:t>43</w:t>
        </w:r>
        <w:r>
          <w:rPr>
            <w:noProof/>
            <w:webHidden/>
          </w:rPr>
          <w:fldChar w:fldCharType="end"/>
        </w:r>
        <w:r w:rsidRPr="00B72DAF">
          <w:rPr>
            <w:rStyle w:val="Hyperlink"/>
            <w:noProof/>
          </w:rPr>
          <w:fldChar w:fldCharType="end"/>
        </w:r>
      </w:ins>
    </w:p>
    <w:p w14:paraId="7963B32B" w14:textId="6591818E" w:rsidR="00AE1216" w:rsidRDefault="00AE1216">
      <w:pPr>
        <w:pStyle w:val="TOC5"/>
        <w:rPr>
          <w:ins w:id="537" w:author="Rapporteur" w:date="2024-11-25T19:31:00Z"/>
          <w:rFonts w:asciiTheme="minorHAnsi" w:eastAsiaTheme="minorEastAsia" w:hAnsiTheme="minorHAnsi" w:cstheme="minorBidi"/>
          <w:noProof/>
          <w:kern w:val="2"/>
          <w:sz w:val="22"/>
          <w:szCs w:val="22"/>
          <w:lang w:val="en-US"/>
          <w14:ligatures w14:val="standardContextual"/>
        </w:rPr>
      </w:pPr>
      <w:ins w:id="5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ins>
      <w:r>
        <w:rPr>
          <w:noProof/>
          <w:webHidden/>
        </w:rPr>
      </w:r>
      <w:r>
        <w:rPr>
          <w:noProof/>
          <w:webHidden/>
        </w:rPr>
        <w:fldChar w:fldCharType="separate"/>
      </w:r>
      <w:ins w:id="539" w:author="Rapporteur" w:date="2024-11-25T19:31:00Z">
        <w:r>
          <w:rPr>
            <w:noProof/>
            <w:webHidden/>
          </w:rPr>
          <w:t>43</w:t>
        </w:r>
        <w:r>
          <w:rPr>
            <w:noProof/>
            <w:webHidden/>
          </w:rPr>
          <w:fldChar w:fldCharType="end"/>
        </w:r>
        <w:r w:rsidRPr="00B72DAF">
          <w:rPr>
            <w:rStyle w:val="Hyperlink"/>
            <w:noProof/>
          </w:rPr>
          <w:fldChar w:fldCharType="end"/>
        </w:r>
      </w:ins>
    </w:p>
    <w:p w14:paraId="00DD76A8" w14:textId="27C3C967" w:rsidR="00AE1216" w:rsidRDefault="00AE1216">
      <w:pPr>
        <w:pStyle w:val="TOC4"/>
        <w:rPr>
          <w:ins w:id="540" w:author="Rapporteur" w:date="2024-11-25T19:31:00Z"/>
          <w:rFonts w:asciiTheme="minorHAnsi" w:eastAsiaTheme="minorEastAsia" w:hAnsiTheme="minorHAnsi" w:cstheme="minorBidi"/>
          <w:noProof/>
          <w:kern w:val="2"/>
          <w:sz w:val="22"/>
          <w:szCs w:val="22"/>
          <w:lang w:val="en-US"/>
          <w14:ligatures w14:val="standardContextual"/>
        </w:rPr>
      </w:pPr>
      <w:ins w:id="5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ins>
      <w:r>
        <w:rPr>
          <w:noProof/>
          <w:webHidden/>
        </w:rPr>
      </w:r>
      <w:r>
        <w:rPr>
          <w:noProof/>
          <w:webHidden/>
        </w:rPr>
        <w:fldChar w:fldCharType="separate"/>
      </w:r>
      <w:ins w:id="542" w:author="Rapporteur" w:date="2024-11-25T19:31:00Z">
        <w:r>
          <w:rPr>
            <w:noProof/>
            <w:webHidden/>
          </w:rPr>
          <w:t>44</w:t>
        </w:r>
        <w:r>
          <w:rPr>
            <w:noProof/>
            <w:webHidden/>
          </w:rPr>
          <w:fldChar w:fldCharType="end"/>
        </w:r>
        <w:r w:rsidRPr="00B72DAF">
          <w:rPr>
            <w:rStyle w:val="Hyperlink"/>
            <w:noProof/>
          </w:rPr>
          <w:fldChar w:fldCharType="end"/>
        </w:r>
      </w:ins>
    </w:p>
    <w:p w14:paraId="4B1DAC39" w14:textId="40C47539" w:rsidR="00AE1216" w:rsidRDefault="00AE1216">
      <w:pPr>
        <w:pStyle w:val="TOC5"/>
        <w:rPr>
          <w:ins w:id="543" w:author="Rapporteur" w:date="2024-11-25T19:31:00Z"/>
          <w:rFonts w:asciiTheme="minorHAnsi" w:eastAsiaTheme="minorEastAsia" w:hAnsiTheme="minorHAnsi" w:cstheme="minorBidi"/>
          <w:noProof/>
          <w:kern w:val="2"/>
          <w:sz w:val="22"/>
          <w:szCs w:val="22"/>
          <w:lang w:val="en-US"/>
          <w14:ligatures w14:val="standardContextual"/>
        </w:rPr>
      </w:pPr>
      <w:ins w:id="5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ins>
      <w:r>
        <w:rPr>
          <w:noProof/>
          <w:webHidden/>
        </w:rPr>
      </w:r>
      <w:r>
        <w:rPr>
          <w:noProof/>
          <w:webHidden/>
        </w:rPr>
        <w:fldChar w:fldCharType="separate"/>
      </w:r>
      <w:ins w:id="545" w:author="Rapporteur" w:date="2024-11-25T19:31:00Z">
        <w:r>
          <w:rPr>
            <w:noProof/>
            <w:webHidden/>
          </w:rPr>
          <w:t>44</w:t>
        </w:r>
        <w:r>
          <w:rPr>
            <w:noProof/>
            <w:webHidden/>
          </w:rPr>
          <w:fldChar w:fldCharType="end"/>
        </w:r>
        <w:r w:rsidRPr="00B72DAF">
          <w:rPr>
            <w:rStyle w:val="Hyperlink"/>
            <w:noProof/>
          </w:rPr>
          <w:fldChar w:fldCharType="end"/>
        </w:r>
      </w:ins>
    </w:p>
    <w:p w14:paraId="4C64F274" w14:textId="1C7A7D68" w:rsidR="00AE1216" w:rsidRDefault="00AE1216">
      <w:pPr>
        <w:pStyle w:val="TOC5"/>
        <w:rPr>
          <w:ins w:id="546" w:author="Rapporteur" w:date="2024-11-25T19:31:00Z"/>
          <w:rFonts w:asciiTheme="minorHAnsi" w:eastAsiaTheme="minorEastAsia" w:hAnsiTheme="minorHAnsi" w:cstheme="minorBidi"/>
          <w:noProof/>
          <w:kern w:val="2"/>
          <w:sz w:val="22"/>
          <w:szCs w:val="22"/>
          <w:lang w:val="en-US"/>
          <w14:ligatures w14:val="standardContextual"/>
        </w:rPr>
      </w:pPr>
      <w:ins w:id="5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ins>
      <w:r>
        <w:rPr>
          <w:noProof/>
          <w:webHidden/>
        </w:rPr>
      </w:r>
      <w:r>
        <w:rPr>
          <w:noProof/>
          <w:webHidden/>
        </w:rPr>
        <w:fldChar w:fldCharType="separate"/>
      </w:r>
      <w:ins w:id="548" w:author="Rapporteur" w:date="2024-11-25T19:31:00Z">
        <w:r>
          <w:rPr>
            <w:noProof/>
            <w:webHidden/>
          </w:rPr>
          <w:t>44</w:t>
        </w:r>
        <w:r>
          <w:rPr>
            <w:noProof/>
            <w:webHidden/>
          </w:rPr>
          <w:fldChar w:fldCharType="end"/>
        </w:r>
        <w:r w:rsidRPr="00B72DAF">
          <w:rPr>
            <w:rStyle w:val="Hyperlink"/>
            <w:noProof/>
          </w:rPr>
          <w:fldChar w:fldCharType="end"/>
        </w:r>
      </w:ins>
    </w:p>
    <w:p w14:paraId="57B63916" w14:textId="6F39A7B3" w:rsidR="00AE1216" w:rsidRDefault="00AE1216">
      <w:pPr>
        <w:pStyle w:val="TOC4"/>
        <w:rPr>
          <w:ins w:id="549" w:author="Rapporteur" w:date="2024-11-25T19:31:00Z"/>
          <w:rFonts w:asciiTheme="minorHAnsi" w:eastAsiaTheme="minorEastAsia" w:hAnsiTheme="minorHAnsi" w:cstheme="minorBidi"/>
          <w:noProof/>
          <w:kern w:val="2"/>
          <w:sz w:val="22"/>
          <w:szCs w:val="22"/>
          <w:lang w:val="en-US"/>
          <w14:ligatures w14:val="standardContextual"/>
        </w:rPr>
      </w:pPr>
      <w:ins w:id="5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ins>
      <w:r>
        <w:rPr>
          <w:noProof/>
          <w:webHidden/>
        </w:rPr>
      </w:r>
      <w:r>
        <w:rPr>
          <w:noProof/>
          <w:webHidden/>
        </w:rPr>
        <w:fldChar w:fldCharType="separate"/>
      </w:r>
      <w:ins w:id="551" w:author="Rapporteur" w:date="2024-11-25T19:31:00Z">
        <w:r>
          <w:rPr>
            <w:noProof/>
            <w:webHidden/>
          </w:rPr>
          <w:t>45</w:t>
        </w:r>
        <w:r>
          <w:rPr>
            <w:noProof/>
            <w:webHidden/>
          </w:rPr>
          <w:fldChar w:fldCharType="end"/>
        </w:r>
        <w:r w:rsidRPr="00B72DAF">
          <w:rPr>
            <w:rStyle w:val="Hyperlink"/>
            <w:noProof/>
          </w:rPr>
          <w:fldChar w:fldCharType="end"/>
        </w:r>
      </w:ins>
    </w:p>
    <w:p w14:paraId="04B8DEE2" w14:textId="546CA224" w:rsidR="00AE1216" w:rsidRDefault="00AE1216">
      <w:pPr>
        <w:pStyle w:val="TOC5"/>
        <w:rPr>
          <w:ins w:id="552" w:author="Rapporteur" w:date="2024-11-25T19:31:00Z"/>
          <w:rFonts w:asciiTheme="minorHAnsi" w:eastAsiaTheme="minorEastAsia" w:hAnsiTheme="minorHAnsi" w:cstheme="minorBidi"/>
          <w:noProof/>
          <w:kern w:val="2"/>
          <w:sz w:val="22"/>
          <w:szCs w:val="22"/>
          <w:lang w:val="en-US"/>
          <w14:ligatures w14:val="standardContextual"/>
        </w:rPr>
      </w:pPr>
      <w:ins w:id="5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ins>
      <w:r>
        <w:rPr>
          <w:noProof/>
          <w:webHidden/>
        </w:rPr>
      </w:r>
      <w:r>
        <w:rPr>
          <w:noProof/>
          <w:webHidden/>
        </w:rPr>
        <w:fldChar w:fldCharType="separate"/>
      </w:r>
      <w:ins w:id="554" w:author="Rapporteur" w:date="2024-11-25T19:31:00Z">
        <w:r>
          <w:rPr>
            <w:noProof/>
            <w:webHidden/>
          </w:rPr>
          <w:t>45</w:t>
        </w:r>
        <w:r>
          <w:rPr>
            <w:noProof/>
            <w:webHidden/>
          </w:rPr>
          <w:fldChar w:fldCharType="end"/>
        </w:r>
        <w:r w:rsidRPr="00B72DAF">
          <w:rPr>
            <w:rStyle w:val="Hyperlink"/>
            <w:noProof/>
          </w:rPr>
          <w:fldChar w:fldCharType="end"/>
        </w:r>
      </w:ins>
    </w:p>
    <w:p w14:paraId="434B2811" w14:textId="5549E91D" w:rsidR="00AE1216" w:rsidRDefault="00AE1216">
      <w:pPr>
        <w:pStyle w:val="TOC5"/>
        <w:rPr>
          <w:ins w:id="555" w:author="Rapporteur" w:date="2024-11-25T19:31:00Z"/>
          <w:rFonts w:asciiTheme="minorHAnsi" w:eastAsiaTheme="minorEastAsia" w:hAnsiTheme="minorHAnsi" w:cstheme="minorBidi"/>
          <w:noProof/>
          <w:kern w:val="2"/>
          <w:sz w:val="22"/>
          <w:szCs w:val="22"/>
          <w:lang w:val="en-US"/>
          <w14:ligatures w14:val="standardContextual"/>
        </w:rPr>
      </w:pPr>
      <w:ins w:id="5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ins>
      <w:r>
        <w:rPr>
          <w:noProof/>
          <w:webHidden/>
        </w:rPr>
      </w:r>
      <w:r>
        <w:rPr>
          <w:noProof/>
          <w:webHidden/>
        </w:rPr>
        <w:fldChar w:fldCharType="separate"/>
      </w:r>
      <w:ins w:id="557" w:author="Rapporteur" w:date="2024-11-25T19:31:00Z">
        <w:r>
          <w:rPr>
            <w:noProof/>
            <w:webHidden/>
          </w:rPr>
          <w:t>46</w:t>
        </w:r>
        <w:r>
          <w:rPr>
            <w:noProof/>
            <w:webHidden/>
          </w:rPr>
          <w:fldChar w:fldCharType="end"/>
        </w:r>
        <w:r w:rsidRPr="00B72DAF">
          <w:rPr>
            <w:rStyle w:val="Hyperlink"/>
            <w:noProof/>
          </w:rPr>
          <w:fldChar w:fldCharType="end"/>
        </w:r>
      </w:ins>
    </w:p>
    <w:p w14:paraId="354CF535" w14:textId="50A959CE" w:rsidR="00AE1216" w:rsidRDefault="00AE1216">
      <w:pPr>
        <w:pStyle w:val="TOC3"/>
        <w:rPr>
          <w:ins w:id="558" w:author="Rapporteur" w:date="2024-11-25T19:31:00Z"/>
          <w:rFonts w:asciiTheme="minorHAnsi" w:eastAsiaTheme="minorEastAsia" w:hAnsiTheme="minorHAnsi" w:cstheme="minorBidi"/>
          <w:noProof/>
          <w:kern w:val="2"/>
          <w:sz w:val="22"/>
          <w:szCs w:val="22"/>
          <w:lang w:val="en-US"/>
          <w14:ligatures w14:val="standardContextual"/>
        </w:rPr>
      </w:pPr>
      <w:ins w:id="5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ins>
      <w:r>
        <w:rPr>
          <w:noProof/>
          <w:webHidden/>
        </w:rPr>
      </w:r>
      <w:r>
        <w:rPr>
          <w:noProof/>
          <w:webHidden/>
        </w:rPr>
        <w:fldChar w:fldCharType="separate"/>
      </w:r>
      <w:ins w:id="560" w:author="Rapporteur" w:date="2024-11-25T19:31:00Z">
        <w:r>
          <w:rPr>
            <w:noProof/>
            <w:webHidden/>
          </w:rPr>
          <w:t>47</w:t>
        </w:r>
        <w:r>
          <w:rPr>
            <w:noProof/>
            <w:webHidden/>
          </w:rPr>
          <w:fldChar w:fldCharType="end"/>
        </w:r>
        <w:r w:rsidRPr="00B72DAF">
          <w:rPr>
            <w:rStyle w:val="Hyperlink"/>
            <w:noProof/>
          </w:rPr>
          <w:fldChar w:fldCharType="end"/>
        </w:r>
      </w:ins>
    </w:p>
    <w:p w14:paraId="6467D4B5" w14:textId="15517266" w:rsidR="00AE1216" w:rsidRDefault="00AE1216">
      <w:pPr>
        <w:pStyle w:val="TOC4"/>
        <w:rPr>
          <w:ins w:id="561" w:author="Rapporteur" w:date="2024-11-25T19:31:00Z"/>
          <w:rFonts w:asciiTheme="minorHAnsi" w:eastAsiaTheme="minorEastAsia" w:hAnsiTheme="minorHAnsi" w:cstheme="minorBidi"/>
          <w:noProof/>
          <w:kern w:val="2"/>
          <w:sz w:val="22"/>
          <w:szCs w:val="22"/>
          <w:lang w:val="en-US"/>
          <w14:ligatures w14:val="standardContextual"/>
        </w:rPr>
      </w:pPr>
      <w:ins w:id="5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ins>
      <w:r>
        <w:rPr>
          <w:noProof/>
          <w:webHidden/>
        </w:rPr>
      </w:r>
      <w:r>
        <w:rPr>
          <w:noProof/>
          <w:webHidden/>
        </w:rPr>
        <w:fldChar w:fldCharType="separate"/>
      </w:r>
      <w:ins w:id="563" w:author="Rapporteur" w:date="2024-11-25T19:31:00Z">
        <w:r>
          <w:rPr>
            <w:noProof/>
            <w:webHidden/>
          </w:rPr>
          <w:t>47</w:t>
        </w:r>
        <w:r>
          <w:rPr>
            <w:noProof/>
            <w:webHidden/>
          </w:rPr>
          <w:fldChar w:fldCharType="end"/>
        </w:r>
        <w:r w:rsidRPr="00B72DAF">
          <w:rPr>
            <w:rStyle w:val="Hyperlink"/>
            <w:noProof/>
          </w:rPr>
          <w:fldChar w:fldCharType="end"/>
        </w:r>
      </w:ins>
    </w:p>
    <w:p w14:paraId="7E581784" w14:textId="47408721" w:rsidR="00AE1216" w:rsidRDefault="00AE1216">
      <w:pPr>
        <w:pStyle w:val="TOC4"/>
        <w:rPr>
          <w:ins w:id="564" w:author="Rapporteur" w:date="2024-11-25T19:31:00Z"/>
          <w:rFonts w:asciiTheme="minorHAnsi" w:eastAsiaTheme="minorEastAsia" w:hAnsiTheme="minorHAnsi" w:cstheme="minorBidi"/>
          <w:noProof/>
          <w:kern w:val="2"/>
          <w:sz w:val="22"/>
          <w:szCs w:val="22"/>
          <w:lang w:val="en-US"/>
          <w14:ligatures w14:val="standardContextual"/>
        </w:rPr>
      </w:pPr>
      <w:ins w:id="5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ins>
      <w:r>
        <w:rPr>
          <w:noProof/>
          <w:webHidden/>
        </w:rPr>
      </w:r>
      <w:r>
        <w:rPr>
          <w:noProof/>
          <w:webHidden/>
        </w:rPr>
        <w:fldChar w:fldCharType="separate"/>
      </w:r>
      <w:ins w:id="566" w:author="Rapporteur" w:date="2024-11-25T19:31:00Z">
        <w:r>
          <w:rPr>
            <w:noProof/>
            <w:webHidden/>
          </w:rPr>
          <w:t>47</w:t>
        </w:r>
        <w:r>
          <w:rPr>
            <w:noProof/>
            <w:webHidden/>
          </w:rPr>
          <w:fldChar w:fldCharType="end"/>
        </w:r>
        <w:r w:rsidRPr="00B72DAF">
          <w:rPr>
            <w:rStyle w:val="Hyperlink"/>
            <w:noProof/>
          </w:rPr>
          <w:fldChar w:fldCharType="end"/>
        </w:r>
      </w:ins>
    </w:p>
    <w:p w14:paraId="148B1526" w14:textId="50E9DF10" w:rsidR="00AE1216" w:rsidRDefault="00AE1216">
      <w:pPr>
        <w:pStyle w:val="TOC5"/>
        <w:rPr>
          <w:ins w:id="567" w:author="Rapporteur" w:date="2024-11-25T19:31:00Z"/>
          <w:rFonts w:asciiTheme="minorHAnsi" w:eastAsiaTheme="minorEastAsia" w:hAnsiTheme="minorHAnsi" w:cstheme="minorBidi"/>
          <w:noProof/>
          <w:kern w:val="2"/>
          <w:sz w:val="22"/>
          <w:szCs w:val="22"/>
          <w:lang w:val="en-US"/>
          <w14:ligatures w14:val="standardContextual"/>
        </w:rPr>
      </w:pPr>
      <w:ins w:id="5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ins>
      <w:r>
        <w:rPr>
          <w:noProof/>
          <w:webHidden/>
        </w:rPr>
      </w:r>
      <w:r>
        <w:rPr>
          <w:noProof/>
          <w:webHidden/>
        </w:rPr>
        <w:fldChar w:fldCharType="separate"/>
      </w:r>
      <w:ins w:id="569" w:author="Rapporteur" w:date="2024-11-25T19:31:00Z">
        <w:r>
          <w:rPr>
            <w:noProof/>
            <w:webHidden/>
          </w:rPr>
          <w:t>47</w:t>
        </w:r>
        <w:r>
          <w:rPr>
            <w:noProof/>
            <w:webHidden/>
          </w:rPr>
          <w:fldChar w:fldCharType="end"/>
        </w:r>
        <w:r w:rsidRPr="00B72DAF">
          <w:rPr>
            <w:rStyle w:val="Hyperlink"/>
            <w:noProof/>
          </w:rPr>
          <w:fldChar w:fldCharType="end"/>
        </w:r>
      </w:ins>
    </w:p>
    <w:p w14:paraId="36B6FF63" w14:textId="6A2EB89F" w:rsidR="00AE1216" w:rsidRDefault="00AE1216">
      <w:pPr>
        <w:pStyle w:val="TOC5"/>
        <w:rPr>
          <w:ins w:id="570" w:author="Rapporteur" w:date="2024-11-25T19:31:00Z"/>
          <w:rFonts w:asciiTheme="minorHAnsi" w:eastAsiaTheme="minorEastAsia" w:hAnsiTheme="minorHAnsi" w:cstheme="minorBidi"/>
          <w:noProof/>
          <w:kern w:val="2"/>
          <w:sz w:val="22"/>
          <w:szCs w:val="22"/>
          <w:lang w:val="en-US"/>
          <w14:ligatures w14:val="standardContextual"/>
        </w:rPr>
      </w:pPr>
      <w:ins w:id="5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ins>
      <w:r>
        <w:rPr>
          <w:noProof/>
          <w:webHidden/>
        </w:rPr>
      </w:r>
      <w:r>
        <w:rPr>
          <w:noProof/>
          <w:webHidden/>
        </w:rPr>
        <w:fldChar w:fldCharType="separate"/>
      </w:r>
      <w:ins w:id="572" w:author="Rapporteur" w:date="2024-11-25T19:31:00Z">
        <w:r>
          <w:rPr>
            <w:noProof/>
            <w:webHidden/>
          </w:rPr>
          <w:t>48</w:t>
        </w:r>
        <w:r>
          <w:rPr>
            <w:noProof/>
            <w:webHidden/>
          </w:rPr>
          <w:fldChar w:fldCharType="end"/>
        </w:r>
        <w:r w:rsidRPr="00B72DAF">
          <w:rPr>
            <w:rStyle w:val="Hyperlink"/>
            <w:noProof/>
          </w:rPr>
          <w:fldChar w:fldCharType="end"/>
        </w:r>
      </w:ins>
    </w:p>
    <w:p w14:paraId="257055BA" w14:textId="5EBBC1DE" w:rsidR="00AE1216" w:rsidRDefault="00AE1216">
      <w:pPr>
        <w:pStyle w:val="TOC5"/>
        <w:rPr>
          <w:ins w:id="573" w:author="Rapporteur" w:date="2024-11-25T19:31:00Z"/>
          <w:rFonts w:asciiTheme="minorHAnsi" w:eastAsiaTheme="minorEastAsia" w:hAnsiTheme="minorHAnsi" w:cstheme="minorBidi"/>
          <w:noProof/>
          <w:kern w:val="2"/>
          <w:sz w:val="22"/>
          <w:szCs w:val="22"/>
          <w:lang w:val="en-US"/>
          <w14:ligatures w14:val="standardContextual"/>
        </w:rPr>
      </w:pPr>
      <w:ins w:id="5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ins>
      <w:r>
        <w:rPr>
          <w:noProof/>
          <w:webHidden/>
        </w:rPr>
      </w:r>
      <w:r>
        <w:rPr>
          <w:noProof/>
          <w:webHidden/>
        </w:rPr>
        <w:fldChar w:fldCharType="separate"/>
      </w:r>
      <w:ins w:id="575" w:author="Rapporteur" w:date="2024-11-25T19:31:00Z">
        <w:r>
          <w:rPr>
            <w:noProof/>
            <w:webHidden/>
          </w:rPr>
          <w:t>48</w:t>
        </w:r>
        <w:r>
          <w:rPr>
            <w:noProof/>
            <w:webHidden/>
          </w:rPr>
          <w:fldChar w:fldCharType="end"/>
        </w:r>
        <w:r w:rsidRPr="00B72DAF">
          <w:rPr>
            <w:rStyle w:val="Hyperlink"/>
            <w:noProof/>
          </w:rPr>
          <w:fldChar w:fldCharType="end"/>
        </w:r>
      </w:ins>
    </w:p>
    <w:p w14:paraId="61959576" w14:textId="2C837F5E" w:rsidR="00AE1216" w:rsidRDefault="00AE1216">
      <w:pPr>
        <w:pStyle w:val="TOC5"/>
        <w:rPr>
          <w:ins w:id="576" w:author="Rapporteur" w:date="2024-11-25T19:31:00Z"/>
          <w:rFonts w:asciiTheme="minorHAnsi" w:eastAsiaTheme="minorEastAsia" w:hAnsiTheme="minorHAnsi" w:cstheme="minorBidi"/>
          <w:noProof/>
          <w:kern w:val="2"/>
          <w:sz w:val="22"/>
          <w:szCs w:val="22"/>
          <w:lang w:val="en-US"/>
          <w14:ligatures w14:val="standardContextual"/>
        </w:rPr>
      </w:pPr>
      <w:ins w:id="5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ins>
      <w:r>
        <w:rPr>
          <w:noProof/>
          <w:webHidden/>
        </w:rPr>
      </w:r>
      <w:r>
        <w:rPr>
          <w:noProof/>
          <w:webHidden/>
        </w:rPr>
        <w:fldChar w:fldCharType="separate"/>
      </w:r>
      <w:ins w:id="578" w:author="Rapporteur" w:date="2024-11-25T19:31:00Z">
        <w:r>
          <w:rPr>
            <w:noProof/>
            <w:webHidden/>
          </w:rPr>
          <w:t>49</w:t>
        </w:r>
        <w:r>
          <w:rPr>
            <w:noProof/>
            <w:webHidden/>
          </w:rPr>
          <w:fldChar w:fldCharType="end"/>
        </w:r>
        <w:r w:rsidRPr="00B72DAF">
          <w:rPr>
            <w:rStyle w:val="Hyperlink"/>
            <w:noProof/>
          </w:rPr>
          <w:fldChar w:fldCharType="end"/>
        </w:r>
      </w:ins>
    </w:p>
    <w:p w14:paraId="4293C85A" w14:textId="39841F2E" w:rsidR="00AE1216" w:rsidRDefault="00AE1216">
      <w:pPr>
        <w:pStyle w:val="TOC5"/>
        <w:rPr>
          <w:ins w:id="579" w:author="Rapporteur" w:date="2024-11-25T19:31:00Z"/>
          <w:rFonts w:asciiTheme="minorHAnsi" w:eastAsiaTheme="minorEastAsia" w:hAnsiTheme="minorHAnsi" w:cstheme="minorBidi"/>
          <w:noProof/>
          <w:kern w:val="2"/>
          <w:sz w:val="22"/>
          <w:szCs w:val="22"/>
          <w:lang w:val="en-US"/>
          <w14:ligatures w14:val="standardContextual"/>
        </w:rPr>
      </w:pPr>
      <w:ins w:id="5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ins>
      <w:r>
        <w:rPr>
          <w:noProof/>
          <w:webHidden/>
        </w:rPr>
      </w:r>
      <w:r>
        <w:rPr>
          <w:noProof/>
          <w:webHidden/>
        </w:rPr>
        <w:fldChar w:fldCharType="separate"/>
      </w:r>
      <w:ins w:id="581" w:author="Rapporteur" w:date="2024-11-25T19:31:00Z">
        <w:r>
          <w:rPr>
            <w:noProof/>
            <w:webHidden/>
          </w:rPr>
          <w:t>49</w:t>
        </w:r>
        <w:r>
          <w:rPr>
            <w:noProof/>
            <w:webHidden/>
          </w:rPr>
          <w:fldChar w:fldCharType="end"/>
        </w:r>
        <w:r w:rsidRPr="00B72DAF">
          <w:rPr>
            <w:rStyle w:val="Hyperlink"/>
            <w:noProof/>
          </w:rPr>
          <w:fldChar w:fldCharType="end"/>
        </w:r>
      </w:ins>
    </w:p>
    <w:p w14:paraId="3A7A0188" w14:textId="1CE67BE3" w:rsidR="00AE1216" w:rsidRDefault="00AE1216">
      <w:pPr>
        <w:pStyle w:val="TOC5"/>
        <w:rPr>
          <w:ins w:id="582" w:author="Rapporteur" w:date="2024-11-25T19:31:00Z"/>
          <w:rFonts w:asciiTheme="minorHAnsi" w:eastAsiaTheme="minorEastAsia" w:hAnsiTheme="minorHAnsi" w:cstheme="minorBidi"/>
          <w:noProof/>
          <w:kern w:val="2"/>
          <w:sz w:val="22"/>
          <w:szCs w:val="22"/>
          <w:lang w:val="en-US"/>
          <w14:ligatures w14:val="standardContextual"/>
        </w:rPr>
      </w:pPr>
      <w:ins w:id="5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ins>
      <w:r>
        <w:rPr>
          <w:noProof/>
          <w:webHidden/>
        </w:rPr>
      </w:r>
      <w:r>
        <w:rPr>
          <w:noProof/>
          <w:webHidden/>
        </w:rPr>
        <w:fldChar w:fldCharType="separate"/>
      </w:r>
      <w:ins w:id="584" w:author="Rapporteur" w:date="2024-11-25T19:31:00Z">
        <w:r>
          <w:rPr>
            <w:noProof/>
            <w:webHidden/>
          </w:rPr>
          <w:t>49</w:t>
        </w:r>
        <w:r>
          <w:rPr>
            <w:noProof/>
            <w:webHidden/>
          </w:rPr>
          <w:fldChar w:fldCharType="end"/>
        </w:r>
        <w:r w:rsidRPr="00B72DAF">
          <w:rPr>
            <w:rStyle w:val="Hyperlink"/>
            <w:noProof/>
          </w:rPr>
          <w:fldChar w:fldCharType="end"/>
        </w:r>
      </w:ins>
    </w:p>
    <w:p w14:paraId="75999A44" w14:textId="20029FA1" w:rsidR="00AE1216" w:rsidRDefault="00AE1216">
      <w:pPr>
        <w:pStyle w:val="TOC5"/>
        <w:rPr>
          <w:ins w:id="585" w:author="Rapporteur" w:date="2024-11-25T19:31:00Z"/>
          <w:rFonts w:asciiTheme="minorHAnsi" w:eastAsiaTheme="minorEastAsia" w:hAnsiTheme="minorHAnsi" w:cstheme="minorBidi"/>
          <w:noProof/>
          <w:kern w:val="2"/>
          <w:sz w:val="22"/>
          <w:szCs w:val="22"/>
          <w:lang w:val="en-US"/>
          <w14:ligatures w14:val="standardContextual"/>
        </w:rPr>
      </w:pPr>
      <w:ins w:id="5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ins>
      <w:r>
        <w:rPr>
          <w:noProof/>
          <w:webHidden/>
        </w:rPr>
      </w:r>
      <w:r>
        <w:rPr>
          <w:noProof/>
          <w:webHidden/>
        </w:rPr>
        <w:fldChar w:fldCharType="separate"/>
      </w:r>
      <w:ins w:id="587" w:author="Rapporteur" w:date="2024-11-25T19:31:00Z">
        <w:r>
          <w:rPr>
            <w:noProof/>
            <w:webHidden/>
          </w:rPr>
          <w:t>49</w:t>
        </w:r>
        <w:r>
          <w:rPr>
            <w:noProof/>
            <w:webHidden/>
          </w:rPr>
          <w:fldChar w:fldCharType="end"/>
        </w:r>
        <w:r w:rsidRPr="00B72DAF">
          <w:rPr>
            <w:rStyle w:val="Hyperlink"/>
            <w:noProof/>
          </w:rPr>
          <w:fldChar w:fldCharType="end"/>
        </w:r>
      </w:ins>
    </w:p>
    <w:p w14:paraId="20C01712" w14:textId="23259758" w:rsidR="00AE1216" w:rsidRDefault="00AE1216">
      <w:pPr>
        <w:pStyle w:val="TOC5"/>
        <w:rPr>
          <w:ins w:id="588" w:author="Rapporteur" w:date="2024-11-25T19:31:00Z"/>
          <w:rFonts w:asciiTheme="minorHAnsi" w:eastAsiaTheme="minorEastAsia" w:hAnsiTheme="minorHAnsi" w:cstheme="minorBidi"/>
          <w:noProof/>
          <w:kern w:val="2"/>
          <w:sz w:val="22"/>
          <w:szCs w:val="22"/>
          <w:lang w:val="en-US"/>
          <w14:ligatures w14:val="standardContextual"/>
        </w:rPr>
      </w:pPr>
      <w:ins w:id="5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ins>
      <w:r>
        <w:rPr>
          <w:noProof/>
          <w:webHidden/>
        </w:rPr>
      </w:r>
      <w:r>
        <w:rPr>
          <w:noProof/>
          <w:webHidden/>
        </w:rPr>
        <w:fldChar w:fldCharType="separate"/>
      </w:r>
      <w:ins w:id="590" w:author="Rapporteur" w:date="2024-11-25T19:31:00Z">
        <w:r>
          <w:rPr>
            <w:noProof/>
            <w:webHidden/>
          </w:rPr>
          <w:t>49</w:t>
        </w:r>
        <w:r>
          <w:rPr>
            <w:noProof/>
            <w:webHidden/>
          </w:rPr>
          <w:fldChar w:fldCharType="end"/>
        </w:r>
        <w:r w:rsidRPr="00B72DAF">
          <w:rPr>
            <w:rStyle w:val="Hyperlink"/>
            <w:noProof/>
          </w:rPr>
          <w:fldChar w:fldCharType="end"/>
        </w:r>
      </w:ins>
    </w:p>
    <w:p w14:paraId="0441C477" w14:textId="6CFAE714" w:rsidR="00AE1216" w:rsidRDefault="00AE1216">
      <w:pPr>
        <w:pStyle w:val="TOC5"/>
        <w:rPr>
          <w:ins w:id="591" w:author="Rapporteur" w:date="2024-11-25T19:31:00Z"/>
          <w:rFonts w:asciiTheme="minorHAnsi" w:eastAsiaTheme="minorEastAsia" w:hAnsiTheme="minorHAnsi" w:cstheme="minorBidi"/>
          <w:noProof/>
          <w:kern w:val="2"/>
          <w:sz w:val="22"/>
          <w:szCs w:val="22"/>
          <w:lang w:val="en-US"/>
          <w14:ligatures w14:val="standardContextual"/>
        </w:rPr>
      </w:pPr>
      <w:ins w:id="5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ins>
      <w:r>
        <w:rPr>
          <w:noProof/>
          <w:webHidden/>
        </w:rPr>
      </w:r>
      <w:r>
        <w:rPr>
          <w:noProof/>
          <w:webHidden/>
        </w:rPr>
        <w:fldChar w:fldCharType="separate"/>
      </w:r>
      <w:ins w:id="593" w:author="Rapporteur" w:date="2024-11-25T19:31:00Z">
        <w:r>
          <w:rPr>
            <w:noProof/>
            <w:webHidden/>
          </w:rPr>
          <w:t>49</w:t>
        </w:r>
        <w:r>
          <w:rPr>
            <w:noProof/>
            <w:webHidden/>
          </w:rPr>
          <w:fldChar w:fldCharType="end"/>
        </w:r>
        <w:r w:rsidRPr="00B72DAF">
          <w:rPr>
            <w:rStyle w:val="Hyperlink"/>
            <w:noProof/>
          </w:rPr>
          <w:fldChar w:fldCharType="end"/>
        </w:r>
      </w:ins>
    </w:p>
    <w:p w14:paraId="6A1AC22C" w14:textId="4E45C2FE" w:rsidR="00AE1216" w:rsidRDefault="00AE1216">
      <w:pPr>
        <w:pStyle w:val="TOC4"/>
        <w:rPr>
          <w:ins w:id="594" w:author="Rapporteur" w:date="2024-11-25T19:31:00Z"/>
          <w:rFonts w:asciiTheme="minorHAnsi" w:eastAsiaTheme="minorEastAsia" w:hAnsiTheme="minorHAnsi" w:cstheme="minorBidi"/>
          <w:noProof/>
          <w:kern w:val="2"/>
          <w:sz w:val="22"/>
          <w:szCs w:val="22"/>
          <w:lang w:val="en-US"/>
          <w14:ligatures w14:val="standardContextual"/>
        </w:rPr>
      </w:pPr>
      <w:ins w:id="5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ins>
      <w:r>
        <w:rPr>
          <w:noProof/>
          <w:webHidden/>
        </w:rPr>
      </w:r>
      <w:r>
        <w:rPr>
          <w:noProof/>
          <w:webHidden/>
        </w:rPr>
        <w:fldChar w:fldCharType="separate"/>
      </w:r>
      <w:ins w:id="596" w:author="Rapporteur" w:date="2024-11-25T19:31:00Z">
        <w:r>
          <w:rPr>
            <w:noProof/>
            <w:webHidden/>
          </w:rPr>
          <w:t>50</w:t>
        </w:r>
        <w:r>
          <w:rPr>
            <w:noProof/>
            <w:webHidden/>
          </w:rPr>
          <w:fldChar w:fldCharType="end"/>
        </w:r>
        <w:r w:rsidRPr="00B72DAF">
          <w:rPr>
            <w:rStyle w:val="Hyperlink"/>
            <w:noProof/>
          </w:rPr>
          <w:fldChar w:fldCharType="end"/>
        </w:r>
      </w:ins>
    </w:p>
    <w:p w14:paraId="1F9813FD" w14:textId="551FBA77" w:rsidR="00AE1216" w:rsidRDefault="00AE1216">
      <w:pPr>
        <w:pStyle w:val="TOC5"/>
        <w:rPr>
          <w:ins w:id="597" w:author="Rapporteur" w:date="2024-11-25T19:31:00Z"/>
          <w:rFonts w:asciiTheme="minorHAnsi" w:eastAsiaTheme="minorEastAsia" w:hAnsiTheme="minorHAnsi" w:cstheme="minorBidi"/>
          <w:noProof/>
          <w:kern w:val="2"/>
          <w:sz w:val="22"/>
          <w:szCs w:val="22"/>
          <w:lang w:val="en-US"/>
          <w14:ligatures w14:val="standardContextual"/>
        </w:rPr>
      </w:pPr>
      <w:ins w:id="5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ins>
      <w:r>
        <w:rPr>
          <w:noProof/>
          <w:webHidden/>
        </w:rPr>
      </w:r>
      <w:r>
        <w:rPr>
          <w:noProof/>
          <w:webHidden/>
        </w:rPr>
        <w:fldChar w:fldCharType="separate"/>
      </w:r>
      <w:ins w:id="599" w:author="Rapporteur" w:date="2024-11-25T19:31:00Z">
        <w:r>
          <w:rPr>
            <w:noProof/>
            <w:webHidden/>
          </w:rPr>
          <w:t>50</w:t>
        </w:r>
        <w:r>
          <w:rPr>
            <w:noProof/>
            <w:webHidden/>
          </w:rPr>
          <w:fldChar w:fldCharType="end"/>
        </w:r>
        <w:r w:rsidRPr="00B72DAF">
          <w:rPr>
            <w:rStyle w:val="Hyperlink"/>
            <w:noProof/>
          </w:rPr>
          <w:fldChar w:fldCharType="end"/>
        </w:r>
      </w:ins>
    </w:p>
    <w:p w14:paraId="28438A02" w14:textId="16D21208" w:rsidR="00AE1216" w:rsidRDefault="00AE1216">
      <w:pPr>
        <w:pStyle w:val="TOC5"/>
        <w:rPr>
          <w:ins w:id="600" w:author="Rapporteur" w:date="2024-11-25T19:31:00Z"/>
          <w:rFonts w:asciiTheme="minorHAnsi" w:eastAsiaTheme="minorEastAsia" w:hAnsiTheme="minorHAnsi" w:cstheme="minorBidi"/>
          <w:noProof/>
          <w:kern w:val="2"/>
          <w:sz w:val="22"/>
          <w:szCs w:val="22"/>
          <w:lang w:val="en-US"/>
          <w14:ligatures w14:val="standardContextual"/>
        </w:rPr>
      </w:pPr>
      <w:ins w:id="6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ins>
      <w:r>
        <w:rPr>
          <w:noProof/>
          <w:webHidden/>
        </w:rPr>
      </w:r>
      <w:r>
        <w:rPr>
          <w:noProof/>
          <w:webHidden/>
        </w:rPr>
        <w:fldChar w:fldCharType="separate"/>
      </w:r>
      <w:ins w:id="602" w:author="Rapporteur" w:date="2024-11-25T19:31:00Z">
        <w:r>
          <w:rPr>
            <w:noProof/>
            <w:webHidden/>
          </w:rPr>
          <w:t>50</w:t>
        </w:r>
        <w:r>
          <w:rPr>
            <w:noProof/>
            <w:webHidden/>
          </w:rPr>
          <w:fldChar w:fldCharType="end"/>
        </w:r>
        <w:r w:rsidRPr="00B72DAF">
          <w:rPr>
            <w:rStyle w:val="Hyperlink"/>
            <w:noProof/>
          </w:rPr>
          <w:fldChar w:fldCharType="end"/>
        </w:r>
      </w:ins>
    </w:p>
    <w:p w14:paraId="421231F0" w14:textId="2314F2DE" w:rsidR="00AE1216" w:rsidRDefault="00AE1216">
      <w:pPr>
        <w:pStyle w:val="TOC5"/>
        <w:rPr>
          <w:ins w:id="603" w:author="Rapporteur" w:date="2024-11-25T19:31:00Z"/>
          <w:rFonts w:asciiTheme="minorHAnsi" w:eastAsiaTheme="minorEastAsia" w:hAnsiTheme="minorHAnsi" w:cstheme="minorBidi"/>
          <w:noProof/>
          <w:kern w:val="2"/>
          <w:sz w:val="22"/>
          <w:szCs w:val="22"/>
          <w:lang w:val="en-US"/>
          <w14:ligatures w14:val="standardContextual"/>
        </w:rPr>
      </w:pPr>
      <w:ins w:id="6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ins>
      <w:r>
        <w:rPr>
          <w:noProof/>
          <w:webHidden/>
        </w:rPr>
      </w:r>
      <w:r>
        <w:rPr>
          <w:noProof/>
          <w:webHidden/>
        </w:rPr>
        <w:fldChar w:fldCharType="separate"/>
      </w:r>
      <w:ins w:id="605" w:author="Rapporteur" w:date="2024-11-25T19:31:00Z">
        <w:r>
          <w:rPr>
            <w:noProof/>
            <w:webHidden/>
          </w:rPr>
          <w:t>50</w:t>
        </w:r>
        <w:r>
          <w:rPr>
            <w:noProof/>
            <w:webHidden/>
          </w:rPr>
          <w:fldChar w:fldCharType="end"/>
        </w:r>
        <w:r w:rsidRPr="00B72DAF">
          <w:rPr>
            <w:rStyle w:val="Hyperlink"/>
            <w:noProof/>
          </w:rPr>
          <w:fldChar w:fldCharType="end"/>
        </w:r>
      </w:ins>
    </w:p>
    <w:p w14:paraId="4F129B67" w14:textId="5F74B826" w:rsidR="00AE1216" w:rsidRDefault="00AE1216">
      <w:pPr>
        <w:pStyle w:val="TOC5"/>
        <w:rPr>
          <w:ins w:id="606" w:author="Rapporteur" w:date="2024-11-25T19:31:00Z"/>
          <w:rFonts w:asciiTheme="minorHAnsi" w:eastAsiaTheme="minorEastAsia" w:hAnsiTheme="minorHAnsi" w:cstheme="minorBidi"/>
          <w:noProof/>
          <w:kern w:val="2"/>
          <w:sz w:val="22"/>
          <w:szCs w:val="22"/>
          <w:lang w:val="en-US"/>
          <w14:ligatures w14:val="standardContextual"/>
        </w:rPr>
      </w:pPr>
      <w:ins w:id="6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ins>
      <w:r>
        <w:rPr>
          <w:noProof/>
          <w:webHidden/>
        </w:rPr>
      </w:r>
      <w:r>
        <w:rPr>
          <w:noProof/>
          <w:webHidden/>
        </w:rPr>
        <w:fldChar w:fldCharType="separate"/>
      </w:r>
      <w:ins w:id="608" w:author="Rapporteur" w:date="2024-11-25T19:31:00Z">
        <w:r>
          <w:rPr>
            <w:noProof/>
            <w:webHidden/>
          </w:rPr>
          <w:t>50</w:t>
        </w:r>
        <w:r>
          <w:rPr>
            <w:noProof/>
            <w:webHidden/>
          </w:rPr>
          <w:fldChar w:fldCharType="end"/>
        </w:r>
        <w:r w:rsidRPr="00B72DAF">
          <w:rPr>
            <w:rStyle w:val="Hyperlink"/>
            <w:noProof/>
          </w:rPr>
          <w:fldChar w:fldCharType="end"/>
        </w:r>
      </w:ins>
    </w:p>
    <w:p w14:paraId="17E0A8BE" w14:textId="41266D09" w:rsidR="00AE1216" w:rsidRDefault="00AE1216">
      <w:pPr>
        <w:pStyle w:val="TOC4"/>
        <w:rPr>
          <w:ins w:id="609" w:author="Rapporteur" w:date="2024-11-25T19:31:00Z"/>
          <w:rFonts w:asciiTheme="minorHAnsi" w:eastAsiaTheme="minorEastAsia" w:hAnsiTheme="minorHAnsi" w:cstheme="minorBidi"/>
          <w:noProof/>
          <w:kern w:val="2"/>
          <w:sz w:val="22"/>
          <w:szCs w:val="22"/>
          <w:lang w:val="en-US"/>
          <w14:ligatures w14:val="standardContextual"/>
        </w:rPr>
      </w:pPr>
      <w:ins w:id="6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ins>
      <w:r>
        <w:rPr>
          <w:noProof/>
          <w:webHidden/>
        </w:rPr>
      </w:r>
      <w:r>
        <w:rPr>
          <w:noProof/>
          <w:webHidden/>
        </w:rPr>
        <w:fldChar w:fldCharType="separate"/>
      </w:r>
      <w:ins w:id="611" w:author="Rapporteur" w:date="2024-11-25T19:31:00Z">
        <w:r>
          <w:rPr>
            <w:noProof/>
            <w:webHidden/>
          </w:rPr>
          <w:t>50</w:t>
        </w:r>
        <w:r>
          <w:rPr>
            <w:noProof/>
            <w:webHidden/>
          </w:rPr>
          <w:fldChar w:fldCharType="end"/>
        </w:r>
        <w:r w:rsidRPr="00B72DAF">
          <w:rPr>
            <w:rStyle w:val="Hyperlink"/>
            <w:noProof/>
          </w:rPr>
          <w:fldChar w:fldCharType="end"/>
        </w:r>
      </w:ins>
    </w:p>
    <w:p w14:paraId="20B65133" w14:textId="5F827B02" w:rsidR="00AE1216" w:rsidRDefault="00AE1216">
      <w:pPr>
        <w:pStyle w:val="TOC4"/>
        <w:rPr>
          <w:ins w:id="612" w:author="Rapporteur" w:date="2024-11-25T19:31:00Z"/>
          <w:rFonts w:asciiTheme="minorHAnsi" w:eastAsiaTheme="minorEastAsia" w:hAnsiTheme="minorHAnsi" w:cstheme="minorBidi"/>
          <w:noProof/>
          <w:kern w:val="2"/>
          <w:sz w:val="22"/>
          <w:szCs w:val="22"/>
          <w:lang w:val="en-US"/>
          <w14:ligatures w14:val="standardContextual"/>
        </w:rPr>
      </w:pPr>
      <w:ins w:id="6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ins>
      <w:r>
        <w:rPr>
          <w:noProof/>
          <w:webHidden/>
        </w:rPr>
      </w:r>
      <w:r>
        <w:rPr>
          <w:noProof/>
          <w:webHidden/>
        </w:rPr>
        <w:fldChar w:fldCharType="separate"/>
      </w:r>
      <w:ins w:id="614" w:author="Rapporteur" w:date="2024-11-25T19:31:00Z">
        <w:r>
          <w:rPr>
            <w:noProof/>
            <w:webHidden/>
          </w:rPr>
          <w:t>50</w:t>
        </w:r>
        <w:r>
          <w:rPr>
            <w:noProof/>
            <w:webHidden/>
          </w:rPr>
          <w:fldChar w:fldCharType="end"/>
        </w:r>
        <w:r w:rsidRPr="00B72DAF">
          <w:rPr>
            <w:rStyle w:val="Hyperlink"/>
            <w:noProof/>
          </w:rPr>
          <w:fldChar w:fldCharType="end"/>
        </w:r>
      </w:ins>
    </w:p>
    <w:p w14:paraId="0D55D2A5" w14:textId="6CFB1B54" w:rsidR="00AE1216" w:rsidRDefault="00AE1216">
      <w:pPr>
        <w:pStyle w:val="TOC4"/>
        <w:rPr>
          <w:ins w:id="615" w:author="Rapporteur" w:date="2024-11-25T19:31:00Z"/>
          <w:rFonts w:asciiTheme="minorHAnsi" w:eastAsiaTheme="minorEastAsia" w:hAnsiTheme="minorHAnsi" w:cstheme="minorBidi"/>
          <w:noProof/>
          <w:kern w:val="2"/>
          <w:sz w:val="22"/>
          <w:szCs w:val="22"/>
          <w:lang w:val="en-US"/>
          <w14:ligatures w14:val="standardContextual"/>
        </w:rPr>
      </w:pPr>
      <w:ins w:id="6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ins>
      <w:r>
        <w:rPr>
          <w:noProof/>
          <w:webHidden/>
        </w:rPr>
      </w:r>
      <w:r>
        <w:rPr>
          <w:noProof/>
          <w:webHidden/>
        </w:rPr>
        <w:fldChar w:fldCharType="separate"/>
      </w:r>
      <w:ins w:id="617" w:author="Rapporteur" w:date="2024-11-25T19:31:00Z">
        <w:r>
          <w:rPr>
            <w:noProof/>
            <w:webHidden/>
          </w:rPr>
          <w:t>50</w:t>
        </w:r>
        <w:r>
          <w:rPr>
            <w:noProof/>
            <w:webHidden/>
          </w:rPr>
          <w:fldChar w:fldCharType="end"/>
        </w:r>
        <w:r w:rsidRPr="00B72DAF">
          <w:rPr>
            <w:rStyle w:val="Hyperlink"/>
            <w:noProof/>
          </w:rPr>
          <w:fldChar w:fldCharType="end"/>
        </w:r>
      </w:ins>
    </w:p>
    <w:p w14:paraId="307EB180" w14:textId="1B7C224A" w:rsidR="00AE1216" w:rsidRDefault="00AE1216">
      <w:pPr>
        <w:pStyle w:val="TOC3"/>
        <w:rPr>
          <w:ins w:id="618" w:author="Rapporteur" w:date="2024-11-25T19:31:00Z"/>
          <w:rFonts w:asciiTheme="minorHAnsi" w:eastAsiaTheme="minorEastAsia" w:hAnsiTheme="minorHAnsi" w:cstheme="minorBidi"/>
          <w:noProof/>
          <w:kern w:val="2"/>
          <w:sz w:val="22"/>
          <w:szCs w:val="22"/>
          <w:lang w:val="en-US"/>
          <w14:ligatures w14:val="standardContextual"/>
        </w:rPr>
      </w:pPr>
      <w:ins w:id="6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ins>
      <w:r>
        <w:rPr>
          <w:noProof/>
          <w:webHidden/>
        </w:rPr>
      </w:r>
      <w:r>
        <w:rPr>
          <w:noProof/>
          <w:webHidden/>
        </w:rPr>
        <w:fldChar w:fldCharType="separate"/>
      </w:r>
      <w:ins w:id="620" w:author="Rapporteur" w:date="2024-11-25T19:31:00Z">
        <w:r>
          <w:rPr>
            <w:noProof/>
            <w:webHidden/>
          </w:rPr>
          <w:t>50</w:t>
        </w:r>
        <w:r>
          <w:rPr>
            <w:noProof/>
            <w:webHidden/>
          </w:rPr>
          <w:fldChar w:fldCharType="end"/>
        </w:r>
        <w:r w:rsidRPr="00B72DAF">
          <w:rPr>
            <w:rStyle w:val="Hyperlink"/>
            <w:noProof/>
          </w:rPr>
          <w:fldChar w:fldCharType="end"/>
        </w:r>
      </w:ins>
    </w:p>
    <w:p w14:paraId="076C3FC3" w14:textId="232E67EC" w:rsidR="00AE1216" w:rsidRDefault="00AE1216">
      <w:pPr>
        <w:pStyle w:val="TOC1"/>
        <w:rPr>
          <w:ins w:id="621" w:author="Rapporteur" w:date="2024-11-25T19:31:00Z"/>
          <w:rFonts w:asciiTheme="minorHAnsi" w:eastAsiaTheme="minorEastAsia" w:hAnsiTheme="minorHAnsi" w:cstheme="minorBidi"/>
          <w:noProof/>
          <w:kern w:val="2"/>
          <w:szCs w:val="22"/>
          <w:lang w:val="en-US"/>
          <w14:ligatures w14:val="standardContextual"/>
        </w:rPr>
      </w:pPr>
      <w:ins w:id="6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ins>
      <w:r>
        <w:rPr>
          <w:noProof/>
          <w:webHidden/>
        </w:rPr>
      </w:r>
      <w:r>
        <w:rPr>
          <w:noProof/>
          <w:webHidden/>
        </w:rPr>
        <w:fldChar w:fldCharType="separate"/>
      </w:r>
      <w:ins w:id="623" w:author="Rapporteur" w:date="2024-11-25T19:31:00Z">
        <w:r>
          <w:rPr>
            <w:noProof/>
            <w:webHidden/>
          </w:rPr>
          <w:t>50</w:t>
        </w:r>
        <w:r>
          <w:rPr>
            <w:noProof/>
            <w:webHidden/>
          </w:rPr>
          <w:fldChar w:fldCharType="end"/>
        </w:r>
        <w:r w:rsidRPr="00B72DAF">
          <w:rPr>
            <w:rStyle w:val="Hyperlink"/>
            <w:noProof/>
          </w:rPr>
          <w:fldChar w:fldCharType="end"/>
        </w:r>
      </w:ins>
    </w:p>
    <w:p w14:paraId="5ED6E186" w14:textId="3C0E6A39" w:rsidR="00AE1216" w:rsidRDefault="00AE1216">
      <w:pPr>
        <w:pStyle w:val="TOC2"/>
        <w:rPr>
          <w:ins w:id="624" w:author="Rapporteur" w:date="2024-11-25T19:31:00Z"/>
          <w:rFonts w:asciiTheme="minorHAnsi" w:eastAsiaTheme="minorEastAsia" w:hAnsiTheme="minorHAnsi" w:cstheme="minorBidi"/>
          <w:noProof/>
          <w:kern w:val="2"/>
          <w:sz w:val="22"/>
          <w:szCs w:val="22"/>
          <w:lang w:val="en-US"/>
          <w14:ligatures w14:val="standardContextual"/>
        </w:rPr>
      </w:pPr>
      <w:ins w:id="6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ins>
      <w:r>
        <w:rPr>
          <w:noProof/>
          <w:webHidden/>
        </w:rPr>
      </w:r>
      <w:r>
        <w:rPr>
          <w:noProof/>
          <w:webHidden/>
        </w:rPr>
        <w:fldChar w:fldCharType="separate"/>
      </w:r>
      <w:ins w:id="626" w:author="Rapporteur" w:date="2024-11-25T19:31:00Z">
        <w:r>
          <w:rPr>
            <w:noProof/>
            <w:webHidden/>
          </w:rPr>
          <w:t>50</w:t>
        </w:r>
        <w:r>
          <w:rPr>
            <w:noProof/>
            <w:webHidden/>
          </w:rPr>
          <w:fldChar w:fldCharType="end"/>
        </w:r>
        <w:r w:rsidRPr="00B72DAF">
          <w:rPr>
            <w:rStyle w:val="Hyperlink"/>
            <w:noProof/>
          </w:rPr>
          <w:fldChar w:fldCharType="end"/>
        </w:r>
      </w:ins>
    </w:p>
    <w:p w14:paraId="7496A8AB" w14:textId="35DDD46D" w:rsidR="00AE1216" w:rsidRDefault="00AE1216">
      <w:pPr>
        <w:pStyle w:val="TOC1"/>
        <w:rPr>
          <w:ins w:id="627" w:author="Rapporteur" w:date="2024-11-25T19:31:00Z"/>
          <w:rFonts w:asciiTheme="minorHAnsi" w:eastAsiaTheme="minorEastAsia" w:hAnsiTheme="minorHAnsi" w:cstheme="minorBidi"/>
          <w:noProof/>
          <w:kern w:val="2"/>
          <w:szCs w:val="22"/>
          <w:lang w:val="en-US"/>
          <w14:ligatures w14:val="standardContextual"/>
        </w:rPr>
      </w:pPr>
      <w:ins w:id="6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ins>
      <w:r>
        <w:rPr>
          <w:noProof/>
          <w:webHidden/>
        </w:rPr>
      </w:r>
      <w:r>
        <w:rPr>
          <w:noProof/>
          <w:webHidden/>
        </w:rPr>
        <w:fldChar w:fldCharType="separate"/>
      </w:r>
      <w:ins w:id="629" w:author="Rapporteur" w:date="2024-11-25T19:31:00Z">
        <w:r>
          <w:rPr>
            <w:noProof/>
            <w:webHidden/>
          </w:rPr>
          <w:t>51</w:t>
        </w:r>
        <w:r>
          <w:rPr>
            <w:noProof/>
            <w:webHidden/>
          </w:rPr>
          <w:fldChar w:fldCharType="end"/>
        </w:r>
        <w:r w:rsidRPr="00B72DAF">
          <w:rPr>
            <w:rStyle w:val="Hyperlink"/>
            <w:noProof/>
          </w:rPr>
          <w:fldChar w:fldCharType="end"/>
        </w:r>
      </w:ins>
    </w:p>
    <w:p w14:paraId="52D1A3E7" w14:textId="66FD34BF" w:rsidR="00AE1216" w:rsidRDefault="00AE1216">
      <w:pPr>
        <w:pStyle w:val="TOC2"/>
        <w:rPr>
          <w:ins w:id="630" w:author="Rapporteur" w:date="2024-11-25T19:31:00Z"/>
          <w:rFonts w:asciiTheme="minorHAnsi" w:eastAsiaTheme="minorEastAsia" w:hAnsiTheme="minorHAnsi" w:cstheme="minorBidi"/>
          <w:noProof/>
          <w:kern w:val="2"/>
          <w:sz w:val="22"/>
          <w:szCs w:val="22"/>
          <w:lang w:val="en-US"/>
          <w14:ligatures w14:val="standardContextual"/>
        </w:rPr>
      </w:pPr>
      <w:ins w:id="6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ins>
      <w:r>
        <w:rPr>
          <w:noProof/>
          <w:webHidden/>
        </w:rPr>
      </w:r>
      <w:r>
        <w:rPr>
          <w:noProof/>
          <w:webHidden/>
        </w:rPr>
        <w:fldChar w:fldCharType="separate"/>
      </w:r>
      <w:ins w:id="632" w:author="Rapporteur" w:date="2024-11-25T19:31:00Z">
        <w:r>
          <w:rPr>
            <w:noProof/>
            <w:webHidden/>
          </w:rPr>
          <w:t>51</w:t>
        </w:r>
        <w:r>
          <w:rPr>
            <w:noProof/>
            <w:webHidden/>
          </w:rPr>
          <w:fldChar w:fldCharType="end"/>
        </w:r>
        <w:r w:rsidRPr="00B72DAF">
          <w:rPr>
            <w:rStyle w:val="Hyperlink"/>
            <w:noProof/>
          </w:rPr>
          <w:fldChar w:fldCharType="end"/>
        </w:r>
      </w:ins>
    </w:p>
    <w:p w14:paraId="4F89B174" w14:textId="22702513" w:rsidR="00AE1216" w:rsidRDefault="00AE1216">
      <w:pPr>
        <w:pStyle w:val="TOC8"/>
        <w:rPr>
          <w:ins w:id="633" w:author="Rapporteur" w:date="2024-11-25T19:31:00Z"/>
          <w:rFonts w:asciiTheme="minorHAnsi" w:eastAsiaTheme="minorEastAsia" w:hAnsiTheme="minorHAnsi" w:cstheme="minorBidi"/>
          <w:b w:val="0"/>
          <w:noProof/>
          <w:kern w:val="2"/>
          <w:szCs w:val="22"/>
          <w:lang w:val="en-US"/>
          <w14:ligatures w14:val="standardContextual"/>
        </w:rPr>
      </w:pPr>
      <w:ins w:id="6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ins>
      <w:r>
        <w:rPr>
          <w:noProof/>
          <w:webHidden/>
        </w:rPr>
      </w:r>
      <w:r>
        <w:rPr>
          <w:noProof/>
          <w:webHidden/>
        </w:rPr>
        <w:fldChar w:fldCharType="separate"/>
      </w:r>
      <w:ins w:id="635" w:author="Rapporteur" w:date="2024-11-25T19:31:00Z">
        <w:r>
          <w:rPr>
            <w:noProof/>
            <w:webHidden/>
          </w:rPr>
          <w:t>52</w:t>
        </w:r>
        <w:r>
          <w:rPr>
            <w:noProof/>
            <w:webHidden/>
          </w:rPr>
          <w:fldChar w:fldCharType="end"/>
        </w:r>
        <w:r w:rsidRPr="00B72DAF">
          <w:rPr>
            <w:rStyle w:val="Hyperlink"/>
            <w:noProof/>
          </w:rPr>
          <w:fldChar w:fldCharType="end"/>
        </w:r>
      </w:ins>
    </w:p>
    <w:p w14:paraId="7069957D" w14:textId="72B5C033" w:rsidR="00AE1216" w:rsidRDefault="00AE1216">
      <w:pPr>
        <w:pStyle w:val="TOC1"/>
        <w:rPr>
          <w:ins w:id="636" w:author="Rapporteur" w:date="2024-11-25T19:31:00Z"/>
          <w:rFonts w:asciiTheme="minorHAnsi" w:eastAsiaTheme="minorEastAsia" w:hAnsiTheme="minorHAnsi" w:cstheme="minorBidi"/>
          <w:noProof/>
          <w:kern w:val="2"/>
          <w:szCs w:val="22"/>
          <w:lang w:val="en-US"/>
          <w14:ligatures w14:val="standardContextual"/>
        </w:rPr>
      </w:pPr>
      <w:ins w:id="6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ins>
      <w:r>
        <w:rPr>
          <w:noProof/>
          <w:webHidden/>
        </w:rPr>
      </w:r>
      <w:r>
        <w:rPr>
          <w:noProof/>
          <w:webHidden/>
        </w:rPr>
        <w:fldChar w:fldCharType="separate"/>
      </w:r>
      <w:ins w:id="638" w:author="Rapporteur" w:date="2024-11-25T19:31:00Z">
        <w:r>
          <w:rPr>
            <w:noProof/>
            <w:webHidden/>
          </w:rPr>
          <w:t>52</w:t>
        </w:r>
        <w:r>
          <w:rPr>
            <w:noProof/>
            <w:webHidden/>
          </w:rPr>
          <w:fldChar w:fldCharType="end"/>
        </w:r>
        <w:r w:rsidRPr="00B72DAF">
          <w:rPr>
            <w:rStyle w:val="Hyperlink"/>
            <w:noProof/>
          </w:rPr>
          <w:fldChar w:fldCharType="end"/>
        </w:r>
      </w:ins>
    </w:p>
    <w:p w14:paraId="1D98E143" w14:textId="55753729" w:rsidR="00AE1216" w:rsidRDefault="00AE1216">
      <w:pPr>
        <w:pStyle w:val="TOC1"/>
        <w:rPr>
          <w:ins w:id="639" w:author="Rapporteur" w:date="2024-11-25T19:31:00Z"/>
          <w:rFonts w:asciiTheme="minorHAnsi" w:eastAsiaTheme="minorEastAsia" w:hAnsiTheme="minorHAnsi" w:cstheme="minorBidi"/>
          <w:noProof/>
          <w:kern w:val="2"/>
          <w:szCs w:val="22"/>
          <w:lang w:val="en-US"/>
          <w14:ligatures w14:val="standardContextual"/>
        </w:rPr>
      </w:pPr>
      <w:ins w:id="6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ins>
      <w:r>
        <w:rPr>
          <w:noProof/>
          <w:webHidden/>
        </w:rPr>
      </w:r>
      <w:r>
        <w:rPr>
          <w:noProof/>
          <w:webHidden/>
        </w:rPr>
        <w:fldChar w:fldCharType="separate"/>
      </w:r>
      <w:ins w:id="641" w:author="Rapporteur" w:date="2024-11-25T19:31:00Z">
        <w:r>
          <w:rPr>
            <w:noProof/>
            <w:webHidden/>
          </w:rPr>
          <w:t>52</w:t>
        </w:r>
        <w:r>
          <w:rPr>
            <w:noProof/>
            <w:webHidden/>
          </w:rPr>
          <w:fldChar w:fldCharType="end"/>
        </w:r>
        <w:r w:rsidRPr="00B72DAF">
          <w:rPr>
            <w:rStyle w:val="Hyperlink"/>
            <w:noProof/>
          </w:rPr>
          <w:fldChar w:fldCharType="end"/>
        </w:r>
      </w:ins>
    </w:p>
    <w:p w14:paraId="0D067CC4" w14:textId="1BDA9BF0" w:rsidR="00AE1216" w:rsidRDefault="00AE1216">
      <w:pPr>
        <w:pStyle w:val="TOC8"/>
        <w:rPr>
          <w:ins w:id="642" w:author="Rapporteur" w:date="2024-11-25T19:31:00Z"/>
          <w:rFonts w:asciiTheme="minorHAnsi" w:eastAsiaTheme="minorEastAsia" w:hAnsiTheme="minorHAnsi" w:cstheme="minorBidi"/>
          <w:b w:val="0"/>
          <w:noProof/>
          <w:kern w:val="2"/>
          <w:szCs w:val="22"/>
          <w:lang w:val="en-US"/>
          <w14:ligatures w14:val="standardContextual"/>
        </w:rPr>
      </w:pPr>
      <w:ins w:id="6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ins>
      <w:r>
        <w:rPr>
          <w:noProof/>
          <w:webHidden/>
        </w:rPr>
      </w:r>
      <w:r>
        <w:rPr>
          <w:noProof/>
          <w:webHidden/>
        </w:rPr>
        <w:fldChar w:fldCharType="separate"/>
      </w:r>
      <w:ins w:id="644" w:author="Rapporteur" w:date="2024-11-25T19:31:00Z">
        <w:r>
          <w:rPr>
            <w:noProof/>
            <w:webHidden/>
          </w:rPr>
          <w:t>63</w:t>
        </w:r>
        <w:r>
          <w:rPr>
            <w:noProof/>
            <w:webHidden/>
          </w:rPr>
          <w:fldChar w:fldCharType="end"/>
        </w:r>
        <w:r w:rsidRPr="00B72DAF">
          <w:rPr>
            <w:rStyle w:val="Hyperlink"/>
            <w:noProof/>
          </w:rPr>
          <w:fldChar w:fldCharType="end"/>
        </w:r>
      </w:ins>
    </w:p>
    <w:p w14:paraId="03421F63" w14:textId="4CED323C" w:rsidR="00E37415" w:rsidDel="00AE1216" w:rsidRDefault="00E37415">
      <w:pPr>
        <w:pStyle w:val="TOC1"/>
        <w:rPr>
          <w:del w:id="645" w:author="Rapporteur" w:date="2024-11-25T19:31:00Z"/>
          <w:rFonts w:asciiTheme="minorHAnsi" w:eastAsiaTheme="minorEastAsia" w:hAnsiTheme="minorHAnsi" w:cstheme="minorBidi"/>
          <w:noProof/>
          <w:kern w:val="2"/>
          <w:szCs w:val="22"/>
          <w:lang w:val="en-US"/>
          <w14:ligatures w14:val="standardContextual"/>
        </w:rPr>
      </w:pPr>
      <w:del w:id="646" w:author="Rapporteur" w:date="2024-11-25T19:31:00Z">
        <w:r w:rsidRPr="00AE1216" w:rsidDel="00AE1216">
          <w:rPr>
            <w:rPrChange w:id="647" w:author="Rapporteur" w:date="2024-11-25T19:31:00Z">
              <w:rPr>
                <w:rStyle w:val="Hyperlink"/>
                <w:noProof/>
              </w:rPr>
            </w:rPrChange>
          </w:rPr>
          <w:delText>Foreword</w:delText>
        </w:r>
        <w:r w:rsidDel="00AE1216">
          <w:rPr>
            <w:noProof/>
            <w:webHidden/>
          </w:rPr>
          <w:tab/>
          <w:delText>6</w:delText>
        </w:r>
      </w:del>
    </w:p>
    <w:p w14:paraId="1ABAD9EE" w14:textId="5E05D44E" w:rsidR="00E37415" w:rsidDel="00AE1216" w:rsidRDefault="00E37415">
      <w:pPr>
        <w:pStyle w:val="TOC1"/>
        <w:rPr>
          <w:del w:id="648" w:author="Rapporteur" w:date="2024-11-25T19:31:00Z"/>
          <w:rFonts w:asciiTheme="minorHAnsi" w:eastAsiaTheme="minorEastAsia" w:hAnsiTheme="minorHAnsi" w:cstheme="minorBidi"/>
          <w:noProof/>
          <w:kern w:val="2"/>
          <w:szCs w:val="22"/>
          <w:lang w:val="en-US"/>
          <w14:ligatures w14:val="standardContextual"/>
        </w:rPr>
      </w:pPr>
      <w:del w:id="649" w:author="Rapporteur" w:date="2024-11-25T19:31:00Z">
        <w:r w:rsidRPr="00AE1216" w:rsidDel="00AE1216">
          <w:rPr>
            <w:rPrChange w:id="650" w:author="Rapporteur" w:date="2024-11-25T19:31:00Z">
              <w:rPr>
                <w:rStyle w:val="Hyperlink"/>
                <w:noProof/>
              </w:rPr>
            </w:rPrChange>
          </w:rPr>
          <w:delText>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1" w:author="Rapporteur" w:date="2024-11-25T19:31:00Z">
              <w:rPr>
                <w:rStyle w:val="Hyperlink"/>
                <w:noProof/>
              </w:rPr>
            </w:rPrChange>
          </w:rPr>
          <w:delText>Scope</w:delText>
        </w:r>
        <w:r w:rsidDel="00AE1216">
          <w:rPr>
            <w:noProof/>
            <w:webHidden/>
          </w:rPr>
          <w:tab/>
          <w:delText>8</w:delText>
        </w:r>
      </w:del>
    </w:p>
    <w:p w14:paraId="0D474573" w14:textId="2C892518" w:rsidR="00E37415" w:rsidDel="00AE1216" w:rsidRDefault="00E37415">
      <w:pPr>
        <w:pStyle w:val="TOC1"/>
        <w:rPr>
          <w:del w:id="652" w:author="Rapporteur" w:date="2024-11-25T19:31:00Z"/>
          <w:rFonts w:asciiTheme="minorHAnsi" w:eastAsiaTheme="minorEastAsia" w:hAnsiTheme="minorHAnsi" w:cstheme="minorBidi"/>
          <w:noProof/>
          <w:kern w:val="2"/>
          <w:szCs w:val="22"/>
          <w:lang w:val="en-US"/>
          <w14:ligatures w14:val="standardContextual"/>
        </w:rPr>
      </w:pPr>
      <w:del w:id="653" w:author="Rapporteur" w:date="2024-11-25T19:31:00Z">
        <w:r w:rsidRPr="00AE1216" w:rsidDel="00AE1216">
          <w:rPr>
            <w:rPrChange w:id="654" w:author="Rapporteur" w:date="2024-11-25T19:31:00Z">
              <w:rPr>
                <w:rStyle w:val="Hyperlink"/>
                <w:noProof/>
              </w:rPr>
            </w:rPrChange>
          </w:rPr>
          <w:delText>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5" w:author="Rapporteur" w:date="2024-11-25T19:31:00Z">
              <w:rPr>
                <w:rStyle w:val="Hyperlink"/>
                <w:noProof/>
              </w:rPr>
            </w:rPrChange>
          </w:rPr>
          <w:delText>References</w:delText>
        </w:r>
        <w:r w:rsidDel="00AE1216">
          <w:rPr>
            <w:noProof/>
            <w:webHidden/>
          </w:rPr>
          <w:tab/>
          <w:delText>8</w:delText>
        </w:r>
      </w:del>
    </w:p>
    <w:p w14:paraId="024009EC" w14:textId="51DD1CC4" w:rsidR="00E37415" w:rsidDel="00AE1216" w:rsidRDefault="00E37415">
      <w:pPr>
        <w:pStyle w:val="TOC1"/>
        <w:rPr>
          <w:del w:id="656" w:author="Rapporteur" w:date="2024-11-25T19:31:00Z"/>
          <w:rFonts w:asciiTheme="minorHAnsi" w:eastAsiaTheme="minorEastAsia" w:hAnsiTheme="minorHAnsi" w:cstheme="minorBidi"/>
          <w:noProof/>
          <w:kern w:val="2"/>
          <w:szCs w:val="22"/>
          <w:lang w:val="en-US"/>
          <w14:ligatures w14:val="standardContextual"/>
        </w:rPr>
      </w:pPr>
      <w:del w:id="657" w:author="Rapporteur" w:date="2024-11-25T19:31:00Z">
        <w:r w:rsidRPr="00AE1216" w:rsidDel="00AE1216">
          <w:rPr>
            <w:rPrChange w:id="658" w:author="Rapporteur" w:date="2024-11-25T19:31:00Z">
              <w:rPr>
                <w:rStyle w:val="Hyperlink"/>
                <w:noProof/>
              </w:rPr>
            </w:rPrChange>
          </w:rPr>
          <w:delText>3</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9" w:author="Rapporteur" w:date="2024-11-25T19:31:00Z">
              <w:rPr>
                <w:rStyle w:val="Hyperlink"/>
                <w:noProof/>
              </w:rPr>
            </w:rPrChange>
          </w:rPr>
          <w:delText>Definitions of terms, symbols and abbreviations</w:delText>
        </w:r>
        <w:r w:rsidDel="00AE1216">
          <w:rPr>
            <w:noProof/>
            <w:webHidden/>
          </w:rPr>
          <w:tab/>
          <w:delText>9</w:delText>
        </w:r>
      </w:del>
    </w:p>
    <w:p w14:paraId="6DC95E9A" w14:textId="6E8E521A" w:rsidR="00E37415" w:rsidDel="00AE1216" w:rsidRDefault="00E37415">
      <w:pPr>
        <w:pStyle w:val="TOC2"/>
        <w:rPr>
          <w:del w:id="660" w:author="Rapporteur" w:date="2024-11-25T19:31:00Z"/>
          <w:rFonts w:asciiTheme="minorHAnsi" w:eastAsiaTheme="minorEastAsia" w:hAnsiTheme="minorHAnsi" w:cstheme="minorBidi"/>
          <w:noProof/>
          <w:kern w:val="2"/>
          <w:sz w:val="22"/>
          <w:szCs w:val="22"/>
          <w:lang w:val="en-US"/>
          <w14:ligatures w14:val="standardContextual"/>
        </w:rPr>
      </w:pPr>
      <w:del w:id="661" w:author="Rapporteur" w:date="2024-11-25T19:31:00Z">
        <w:r w:rsidRPr="00AE1216" w:rsidDel="00AE1216">
          <w:rPr>
            <w:rPrChange w:id="662"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3" w:author="Rapporteur" w:date="2024-11-25T19:31:00Z">
              <w:rPr>
                <w:rStyle w:val="Hyperlink"/>
                <w:noProof/>
              </w:rPr>
            </w:rPrChange>
          </w:rPr>
          <w:delText>Terms</w:delText>
        </w:r>
        <w:r w:rsidDel="00AE1216">
          <w:rPr>
            <w:noProof/>
            <w:webHidden/>
          </w:rPr>
          <w:tab/>
          <w:delText>9</w:delText>
        </w:r>
      </w:del>
    </w:p>
    <w:p w14:paraId="613F18CE" w14:textId="5792FD3D" w:rsidR="00E37415" w:rsidDel="00AE1216" w:rsidRDefault="00E37415">
      <w:pPr>
        <w:pStyle w:val="TOC2"/>
        <w:rPr>
          <w:del w:id="664" w:author="Rapporteur" w:date="2024-11-25T19:31:00Z"/>
          <w:rFonts w:asciiTheme="minorHAnsi" w:eastAsiaTheme="minorEastAsia" w:hAnsiTheme="minorHAnsi" w:cstheme="minorBidi"/>
          <w:noProof/>
          <w:kern w:val="2"/>
          <w:sz w:val="22"/>
          <w:szCs w:val="22"/>
          <w:lang w:val="en-US"/>
          <w14:ligatures w14:val="standardContextual"/>
        </w:rPr>
      </w:pPr>
      <w:del w:id="665" w:author="Rapporteur" w:date="2024-11-25T19:31:00Z">
        <w:r w:rsidRPr="00AE1216" w:rsidDel="00AE1216">
          <w:rPr>
            <w:rPrChange w:id="666" w:author="Rapporteur" w:date="2024-11-25T19:31:00Z">
              <w:rPr>
                <w:rStyle w:val="Hyperlink"/>
                <w:noProof/>
              </w:rPr>
            </w:rPrChange>
          </w:rPr>
          <w:delText>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7" w:author="Rapporteur" w:date="2024-11-25T19:31:00Z">
              <w:rPr>
                <w:rStyle w:val="Hyperlink"/>
                <w:noProof/>
              </w:rPr>
            </w:rPrChange>
          </w:rPr>
          <w:delText>Abbreviations</w:delText>
        </w:r>
        <w:r w:rsidDel="00AE1216">
          <w:rPr>
            <w:noProof/>
            <w:webHidden/>
          </w:rPr>
          <w:tab/>
          <w:delText>9</w:delText>
        </w:r>
      </w:del>
    </w:p>
    <w:p w14:paraId="4CA7861B" w14:textId="5D6E4F9A" w:rsidR="00E37415" w:rsidDel="00AE1216" w:rsidRDefault="00E37415">
      <w:pPr>
        <w:pStyle w:val="TOC1"/>
        <w:rPr>
          <w:del w:id="668" w:author="Rapporteur" w:date="2024-11-25T19:31:00Z"/>
          <w:rFonts w:asciiTheme="minorHAnsi" w:eastAsiaTheme="minorEastAsia" w:hAnsiTheme="minorHAnsi" w:cstheme="minorBidi"/>
          <w:noProof/>
          <w:kern w:val="2"/>
          <w:szCs w:val="22"/>
          <w:lang w:val="en-US"/>
          <w14:ligatures w14:val="standardContextual"/>
        </w:rPr>
      </w:pPr>
      <w:del w:id="669" w:author="Rapporteur" w:date="2024-11-25T19:31:00Z">
        <w:r w:rsidRPr="00AE1216" w:rsidDel="00AE1216">
          <w:rPr>
            <w:rPrChange w:id="670" w:author="Rapporteur" w:date="2024-11-25T19:31:00Z">
              <w:rPr>
                <w:rStyle w:val="Hyperlink"/>
                <w:noProof/>
              </w:rPr>
            </w:rPrChange>
          </w:rPr>
          <w:delText>4</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1" w:author="Rapporteur" w:date="2024-11-25T19:31:00Z">
              <w:rPr>
                <w:rStyle w:val="Hyperlink"/>
                <w:noProof/>
              </w:rPr>
            </w:rPrChange>
          </w:rPr>
          <w:delText>General description</w:delText>
        </w:r>
        <w:r w:rsidDel="00AE1216">
          <w:rPr>
            <w:noProof/>
            <w:webHidden/>
          </w:rPr>
          <w:tab/>
          <w:delText>9</w:delText>
        </w:r>
      </w:del>
    </w:p>
    <w:p w14:paraId="51D08988" w14:textId="47FE4A8D" w:rsidR="00E37415" w:rsidDel="00AE1216" w:rsidRDefault="00E37415">
      <w:pPr>
        <w:pStyle w:val="TOC2"/>
        <w:rPr>
          <w:del w:id="672" w:author="Rapporteur" w:date="2024-11-25T19:31:00Z"/>
          <w:rFonts w:asciiTheme="minorHAnsi" w:eastAsiaTheme="minorEastAsia" w:hAnsiTheme="minorHAnsi" w:cstheme="minorBidi"/>
          <w:noProof/>
          <w:kern w:val="2"/>
          <w:sz w:val="22"/>
          <w:szCs w:val="22"/>
          <w:lang w:val="en-US"/>
          <w14:ligatures w14:val="standardContextual"/>
        </w:rPr>
      </w:pPr>
      <w:del w:id="673" w:author="Rapporteur" w:date="2024-11-25T19:31:00Z">
        <w:r w:rsidRPr="00AE1216" w:rsidDel="00AE1216">
          <w:rPr>
            <w:rPrChange w:id="674" w:author="Rapporteur" w:date="2024-11-25T19:31:00Z">
              <w:rPr>
                <w:rStyle w:val="Hyperlink"/>
                <w:noProof/>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75" w:author="Rapporteur" w:date="2024-11-25T19:31:00Z">
              <w:rPr>
                <w:rStyle w:val="Hyperlink"/>
                <w:noProof/>
              </w:rPr>
            </w:rPrChange>
          </w:rPr>
          <w:delText>Overview</w:delText>
        </w:r>
        <w:r w:rsidDel="00AE1216">
          <w:rPr>
            <w:noProof/>
            <w:webHidden/>
          </w:rPr>
          <w:tab/>
          <w:delText>9</w:delText>
        </w:r>
      </w:del>
    </w:p>
    <w:p w14:paraId="48390A6F" w14:textId="52731B67" w:rsidR="00E37415" w:rsidDel="00AE1216" w:rsidRDefault="00E37415">
      <w:pPr>
        <w:pStyle w:val="TOC1"/>
        <w:rPr>
          <w:del w:id="676" w:author="Rapporteur" w:date="2024-11-25T19:31:00Z"/>
          <w:rFonts w:asciiTheme="minorHAnsi" w:eastAsiaTheme="minorEastAsia" w:hAnsiTheme="minorHAnsi" w:cstheme="minorBidi"/>
          <w:noProof/>
          <w:kern w:val="2"/>
          <w:szCs w:val="22"/>
          <w:lang w:val="en-US"/>
          <w14:ligatures w14:val="standardContextual"/>
        </w:rPr>
      </w:pPr>
      <w:del w:id="677" w:author="Rapporteur" w:date="2024-11-25T19:31:00Z">
        <w:r w:rsidRPr="00AE1216" w:rsidDel="00AE1216">
          <w:rPr>
            <w:rPrChange w:id="678" w:author="Rapporteur" w:date="2024-11-25T19:31:00Z">
              <w:rPr>
                <w:rStyle w:val="Hyperlink"/>
                <w:noProof/>
              </w:rPr>
            </w:rPrChange>
          </w:rPr>
          <w:delText>5</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9" w:author="Rapporteur" w:date="2024-11-25T19:31:00Z">
              <w:rPr>
                <w:rStyle w:val="Hyperlink"/>
                <w:noProof/>
              </w:rPr>
            </w:rPrChange>
          </w:rPr>
          <w:delText>Functional entities</w:delText>
        </w:r>
        <w:r w:rsidDel="00AE1216">
          <w:rPr>
            <w:noProof/>
            <w:webHidden/>
          </w:rPr>
          <w:tab/>
          <w:delText>10</w:delText>
        </w:r>
      </w:del>
    </w:p>
    <w:p w14:paraId="4F5230F8" w14:textId="75B61ED5" w:rsidR="00E37415" w:rsidDel="00AE1216" w:rsidRDefault="00E37415">
      <w:pPr>
        <w:pStyle w:val="TOC2"/>
        <w:rPr>
          <w:del w:id="680" w:author="Rapporteur" w:date="2024-11-25T19:31:00Z"/>
          <w:rFonts w:asciiTheme="minorHAnsi" w:eastAsiaTheme="minorEastAsia" w:hAnsiTheme="minorHAnsi" w:cstheme="minorBidi"/>
          <w:noProof/>
          <w:kern w:val="2"/>
          <w:sz w:val="22"/>
          <w:szCs w:val="22"/>
          <w:lang w:val="en-US"/>
          <w14:ligatures w14:val="standardContextual"/>
        </w:rPr>
      </w:pPr>
      <w:del w:id="681" w:author="Rapporteur" w:date="2024-11-25T19:31:00Z">
        <w:r w:rsidRPr="00AE1216" w:rsidDel="00AE1216">
          <w:rPr>
            <w:rPrChange w:id="682" w:author="Rapporteur" w:date="2024-11-25T19:31:00Z">
              <w:rPr>
                <w:rStyle w:val="Hyperlink"/>
                <w:noProof/>
              </w:rPr>
            </w:rPrChange>
          </w:rPr>
          <w:delText>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3" w:author="Rapporteur" w:date="2024-11-25T19:31:00Z">
              <w:rPr>
                <w:rStyle w:val="Hyperlink"/>
                <w:noProof/>
              </w:rPr>
            </w:rPrChange>
          </w:rPr>
          <w:delText>Application data analytics enablement server (ADAES)</w:delText>
        </w:r>
        <w:r w:rsidDel="00AE1216">
          <w:rPr>
            <w:noProof/>
            <w:webHidden/>
          </w:rPr>
          <w:tab/>
          <w:delText>10</w:delText>
        </w:r>
      </w:del>
    </w:p>
    <w:p w14:paraId="1F2D8279" w14:textId="029E522E" w:rsidR="00E37415" w:rsidDel="00AE1216" w:rsidRDefault="00E37415">
      <w:pPr>
        <w:pStyle w:val="TOC2"/>
        <w:rPr>
          <w:del w:id="684" w:author="Rapporteur" w:date="2024-11-25T19:31:00Z"/>
          <w:rFonts w:asciiTheme="minorHAnsi" w:eastAsiaTheme="minorEastAsia" w:hAnsiTheme="minorHAnsi" w:cstheme="minorBidi"/>
          <w:noProof/>
          <w:kern w:val="2"/>
          <w:sz w:val="22"/>
          <w:szCs w:val="22"/>
          <w:lang w:val="en-US"/>
          <w14:ligatures w14:val="standardContextual"/>
        </w:rPr>
      </w:pPr>
      <w:del w:id="685" w:author="Rapporteur" w:date="2024-11-25T19:31:00Z">
        <w:r w:rsidRPr="00AE1216" w:rsidDel="00AE1216">
          <w:rPr>
            <w:rPrChange w:id="686" w:author="Rapporteur" w:date="2024-11-25T19:31:00Z">
              <w:rPr>
                <w:rStyle w:val="Hyperlink"/>
                <w:noProof/>
              </w:rPr>
            </w:rPrChange>
          </w:rPr>
          <w:delText>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7" w:author="Rapporteur" w:date="2024-11-25T19:31:00Z">
              <w:rPr>
                <w:rStyle w:val="Hyperlink"/>
                <w:noProof/>
              </w:rPr>
            </w:rPrChange>
          </w:rPr>
          <w:delText>Application data analytics enablement client (ADAEC)</w:delText>
        </w:r>
        <w:r w:rsidDel="00AE1216">
          <w:rPr>
            <w:noProof/>
            <w:webHidden/>
          </w:rPr>
          <w:tab/>
          <w:delText>10</w:delText>
        </w:r>
      </w:del>
    </w:p>
    <w:p w14:paraId="2FF31068" w14:textId="288FF730" w:rsidR="00E37415" w:rsidDel="00AE1216" w:rsidRDefault="00E37415">
      <w:pPr>
        <w:pStyle w:val="TOC1"/>
        <w:rPr>
          <w:del w:id="688" w:author="Rapporteur" w:date="2024-11-25T19:31:00Z"/>
          <w:rFonts w:asciiTheme="minorHAnsi" w:eastAsiaTheme="minorEastAsia" w:hAnsiTheme="minorHAnsi" w:cstheme="minorBidi"/>
          <w:noProof/>
          <w:kern w:val="2"/>
          <w:szCs w:val="22"/>
          <w:lang w:val="en-US"/>
          <w14:ligatures w14:val="standardContextual"/>
        </w:rPr>
      </w:pPr>
      <w:del w:id="689" w:author="Rapporteur" w:date="2024-11-25T19:31:00Z">
        <w:r w:rsidRPr="00AE1216" w:rsidDel="00AE1216">
          <w:rPr>
            <w:rPrChange w:id="690" w:author="Rapporteur" w:date="2024-11-25T19:31:00Z">
              <w:rPr>
                <w:rStyle w:val="Hyperlink"/>
                <w:noProof/>
              </w:rPr>
            </w:rPrChange>
          </w:rPr>
          <w:delText>6</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91" w:author="Rapporteur" w:date="2024-11-25T19:31:00Z">
              <w:rPr>
                <w:rStyle w:val="Hyperlink"/>
                <w:noProof/>
              </w:rPr>
            </w:rPrChange>
          </w:rPr>
          <w:delText>Application data analytics enablement service API</w:delText>
        </w:r>
        <w:r w:rsidDel="00AE1216">
          <w:rPr>
            <w:noProof/>
            <w:webHidden/>
          </w:rPr>
          <w:tab/>
          <w:delText>10</w:delText>
        </w:r>
      </w:del>
    </w:p>
    <w:p w14:paraId="1AC94551" w14:textId="480C75CF" w:rsidR="00E37415" w:rsidDel="00AE1216" w:rsidRDefault="00E37415">
      <w:pPr>
        <w:pStyle w:val="TOC2"/>
        <w:rPr>
          <w:del w:id="692" w:author="Rapporteur" w:date="2024-11-25T19:31:00Z"/>
          <w:rFonts w:asciiTheme="minorHAnsi" w:eastAsiaTheme="minorEastAsia" w:hAnsiTheme="minorHAnsi" w:cstheme="minorBidi"/>
          <w:noProof/>
          <w:kern w:val="2"/>
          <w:sz w:val="22"/>
          <w:szCs w:val="22"/>
          <w:lang w:val="en-US"/>
          <w14:ligatures w14:val="standardContextual"/>
        </w:rPr>
      </w:pPr>
      <w:del w:id="693" w:author="Rapporteur" w:date="2024-11-25T19:31:00Z">
        <w:r w:rsidRPr="00AE1216" w:rsidDel="00AE1216">
          <w:rPr>
            <w:rPrChange w:id="694" w:author="Rapporteur" w:date="2024-11-25T19:31:00Z">
              <w:rPr>
                <w:rStyle w:val="Hyperlink"/>
                <w:noProof/>
              </w:rPr>
            </w:rPrChange>
          </w:rPr>
          <w:delText>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5" w:author="Rapporteur" w:date="2024-11-25T19:31:00Z">
              <w:rPr>
                <w:rStyle w:val="Hyperlink"/>
                <w:noProof/>
              </w:rPr>
            </w:rPrChange>
          </w:rPr>
          <w:delText>General</w:delText>
        </w:r>
        <w:r w:rsidDel="00AE1216">
          <w:rPr>
            <w:noProof/>
            <w:webHidden/>
          </w:rPr>
          <w:tab/>
          <w:delText>10</w:delText>
        </w:r>
      </w:del>
    </w:p>
    <w:p w14:paraId="3674FE9B" w14:textId="0C3D6E22" w:rsidR="00E37415" w:rsidDel="00AE1216" w:rsidRDefault="00E37415">
      <w:pPr>
        <w:pStyle w:val="TOC2"/>
        <w:rPr>
          <w:del w:id="696" w:author="Rapporteur" w:date="2024-11-25T19:31:00Z"/>
          <w:rFonts w:asciiTheme="minorHAnsi" w:eastAsiaTheme="minorEastAsia" w:hAnsiTheme="minorHAnsi" w:cstheme="minorBidi"/>
          <w:noProof/>
          <w:kern w:val="2"/>
          <w:sz w:val="22"/>
          <w:szCs w:val="22"/>
          <w:lang w:val="en-US"/>
          <w14:ligatures w14:val="standardContextual"/>
        </w:rPr>
      </w:pPr>
      <w:del w:id="697" w:author="Rapporteur" w:date="2024-11-25T19:31:00Z">
        <w:r w:rsidRPr="00AE1216" w:rsidDel="00AE1216">
          <w:rPr>
            <w:rPrChange w:id="698" w:author="Rapporteur" w:date="2024-11-25T19:31:00Z">
              <w:rPr>
                <w:rStyle w:val="Hyperlink"/>
                <w:noProof/>
              </w:rPr>
            </w:rPrChange>
          </w:rPr>
          <w:delText>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9" w:author="Rapporteur" w:date="2024-11-25T19:31:00Z">
              <w:rPr>
                <w:rStyle w:val="Hyperlink"/>
                <w:noProof/>
              </w:rPr>
            </w:rPrChange>
          </w:rPr>
          <w:delText>Application performance analytics</w:delText>
        </w:r>
        <w:r w:rsidDel="00AE1216">
          <w:rPr>
            <w:noProof/>
            <w:webHidden/>
          </w:rPr>
          <w:tab/>
          <w:delText>10</w:delText>
        </w:r>
      </w:del>
    </w:p>
    <w:p w14:paraId="41585368" w14:textId="31331644" w:rsidR="00E37415" w:rsidDel="00AE1216" w:rsidRDefault="00E37415">
      <w:pPr>
        <w:pStyle w:val="TOC3"/>
        <w:rPr>
          <w:del w:id="700" w:author="Rapporteur" w:date="2024-11-25T19:31:00Z"/>
          <w:rFonts w:asciiTheme="minorHAnsi" w:eastAsiaTheme="minorEastAsia" w:hAnsiTheme="minorHAnsi" w:cstheme="minorBidi"/>
          <w:noProof/>
          <w:kern w:val="2"/>
          <w:sz w:val="22"/>
          <w:szCs w:val="22"/>
          <w:lang w:val="en-US"/>
          <w14:ligatures w14:val="standardContextual"/>
        </w:rPr>
      </w:pPr>
      <w:del w:id="701" w:author="Rapporteur" w:date="2024-11-25T19:31:00Z">
        <w:r w:rsidRPr="00AE1216" w:rsidDel="00AE1216">
          <w:rPr>
            <w:rPrChange w:id="702" w:author="Rapporteur" w:date="2024-11-25T19:31:00Z">
              <w:rPr>
                <w:rStyle w:val="Hyperlink"/>
                <w:noProof/>
              </w:rPr>
            </w:rPrChange>
          </w:rPr>
          <w:delText>6.2.1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3" w:author="Rapporteur" w:date="2024-11-25T19:31:00Z">
              <w:rPr>
                <w:rStyle w:val="Hyperlink"/>
                <w:noProof/>
              </w:rPr>
            </w:rPrChange>
          </w:rPr>
          <w:delText>Service description</w:delText>
        </w:r>
        <w:r w:rsidDel="00AE1216">
          <w:rPr>
            <w:noProof/>
            <w:webHidden/>
          </w:rPr>
          <w:tab/>
          <w:delText>10</w:delText>
        </w:r>
      </w:del>
    </w:p>
    <w:p w14:paraId="7484811D" w14:textId="178147F6" w:rsidR="00E37415" w:rsidDel="00AE1216" w:rsidRDefault="00E37415">
      <w:pPr>
        <w:pStyle w:val="TOC4"/>
        <w:rPr>
          <w:del w:id="704" w:author="Rapporteur" w:date="2024-11-25T19:31:00Z"/>
          <w:rFonts w:asciiTheme="minorHAnsi" w:eastAsiaTheme="minorEastAsia" w:hAnsiTheme="minorHAnsi" w:cstheme="minorBidi"/>
          <w:noProof/>
          <w:kern w:val="2"/>
          <w:sz w:val="22"/>
          <w:szCs w:val="22"/>
          <w:lang w:val="en-US"/>
          <w14:ligatures w14:val="standardContextual"/>
        </w:rPr>
      </w:pPr>
      <w:del w:id="705" w:author="Rapporteur" w:date="2024-11-25T19:31:00Z">
        <w:r w:rsidRPr="00AE1216" w:rsidDel="00AE1216">
          <w:rPr>
            <w:rPrChange w:id="706" w:author="Rapporteur" w:date="2024-11-25T19:31:00Z">
              <w:rPr>
                <w:rStyle w:val="Hyperlink"/>
                <w:noProof/>
              </w:rPr>
            </w:rPrChange>
          </w:rPr>
          <w:delText>6.2.1.1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7" w:author="Rapporteur" w:date="2024-11-25T19:31:00Z">
              <w:rPr>
                <w:rStyle w:val="Hyperlink"/>
                <w:noProof/>
              </w:rPr>
            </w:rPrChange>
          </w:rPr>
          <w:delText>Overview</w:delText>
        </w:r>
        <w:r w:rsidDel="00AE1216">
          <w:rPr>
            <w:noProof/>
            <w:webHidden/>
          </w:rPr>
          <w:tab/>
          <w:delText>10</w:delText>
        </w:r>
      </w:del>
    </w:p>
    <w:p w14:paraId="1A5A288D" w14:textId="4E93CE93" w:rsidR="00E37415" w:rsidDel="00AE1216" w:rsidRDefault="00E37415">
      <w:pPr>
        <w:pStyle w:val="TOC3"/>
        <w:rPr>
          <w:del w:id="708" w:author="Rapporteur" w:date="2024-11-25T19:31:00Z"/>
          <w:rFonts w:asciiTheme="minorHAnsi" w:eastAsiaTheme="minorEastAsia" w:hAnsiTheme="minorHAnsi" w:cstheme="minorBidi"/>
          <w:noProof/>
          <w:kern w:val="2"/>
          <w:sz w:val="22"/>
          <w:szCs w:val="22"/>
          <w:lang w:val="en-US"/>
          <w14:ligatures w14:val="standardContextual"/>
        </w:rPr>
      </w:pPr>
      <w:del w:id="709" w:author="Rapporteur" w:date="2024-11-25T19:31:00Z">
        <w:r w:rsidRPr="00AE1216" w:rsidDel="00AE1216">
          <w:rPr>
            <w:rPrChange w:id="710" w:author="Rapporteur" w:date="2024-11-25T19:31:00Z">
              <w:rPr>
                <w:rStyle w:val="Hyperlink"/>
                <w:noProof/>
              </w:rPr>
            </w:rPrChange>
          </w:rPr>
          <w:delText>6.2.2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1" w:author="Rapporteur" w:date="2024-11-25T19:31:00Z">
              <w:rPr>
                <w:rStyle w:val="Hyperlink"/>
                <w:noProof/>
              </w:rPr>
            </w:rPrChange>
          </w:rPr>
          <w:delText>Service Operations</w:delText>
        </w:r>
        <w:r w:rsidDel="00AE1216">
          <w:rPr>
            <w:noProof/>
            <w:webHidden/>
          </w:rPr>
          <w:tab/>
          <w:delText>10</w:delText>
        </w:r>
      </w:del>
    </w:p>
    <w:p w14:paraId="0FD27C2C" w14:textId="0D1BC7A7" w:rsidR="00E37415" w:rsidDel="00AE1216" w:rsidRDefault="00E37415">
      <w:pPr>
        <w:pStyle w:val="TOC4"/>
        <w:rPr>
          <w:del w:id="712" w:author="Rapporteur" w:date="2024-11-25T19:31:00Z"/>
          <w:rFonts w:asciiTheme="minorHAnsi" w:eastAsiaTheme="minorEastAsia" w:hAnsiTheme="minorHAnsi" w:cstheme="minorBidi"/>
          <w:noProof/>
          <w:kern w:val="2"/>
          <w:sz w:val="22"/>
          <w:szCs w:val="22"/>
          <w:lang w:val="en-US"/>
          <w14:ligatures w14:val="standardContextual"/>
        </w:rPr>
      </w:pPr>
      <w:del w:id="713" w:author="Rapporteur" w:date="2024-11-25T19:31:00Z">
        <w:r w:rsidRPr="00AE1216" w:rsidDel="00AE1216">
          <w:rPr>
            <w:rPrChange w:id="714" w:author="Rapporteur" w:date="2024-11-25T19:31:00Z">
              <w:rPr>
                <w:rStyle w:val="Hyperlink"/>
                <w:noProof/>
              </w:rPr>
            </w:rPrChange>
          </w:rPr>
          <w:delText>6.2.2.1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5" w:author="Rapporteur" w:date="2024-11-25T19:31:00Z">
              <w:rPr>
                <w:rStyle w:val="Hyperlink"/>
                <w:noProof/>
              </w:rPr>
            </w:rPrChange>
          </w:rPr>
          <w:delText>Introduction</w:delText>
        </w:r>
        <w:r w:rsidDel="00AE1216">
          <w:rPr>
            <w:noProof/>
            <w:webHidden/>
          </w:rPr>
          <w:tab/>
          <w:delText>10</w:delText>
        </w:r>
      </w:del>
    </w:p>
    <w:p w14:paraId="18F25A63" w14:textId="70096008" w:rsidR="00E37415" w:rsidDel="00AE1216" w:rsidRDefault="00E37415">
      <w:pPr>
        <w:pStyle w:val="TOC4"/>
        <w:rPr>
          <w:del w:id="716" w:author="Rapporteur" w:date="2024-11-25T19:31:00Z"/>
          <w:rFonts w:asciiTheme="minorHAnsi" w:eastAsiaTheme="minorEastAsia" w:hAnsiTheme="minorHAnsi" w:cstheme="minorBidi"/>
          <w:noProof/>
          <w:kern w:val="2"/>
          <w:sz w:val="22"/>
          <w:szCs w:val="22"/>
          <w:lang w:val="en-US"/>
          <w14:ligatures w14:val="standardContextual"/>
        </w:rPr>
      </w:pPr>
      <w:del w:id="717" w:author="Rapporteur" w:date="2024-11-25T19:31:00Z">
        <w:r w:rsidRPr="00AE1216" w:rsidDel="00AE1216">
          <w:rPr>
            <w:rPrChange w:id="718" w:author="Rapporteur" w:date="2024-11-25T19:31:00Z">
              <w:rPr>
                <w:rStyle w:val="Hyperlink"/>
                <w:noProof/>
              </w:rPr>
            </w:rPrChange>
          </w:rPr>
          <w:delText>6.2.2.2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9" w:author="Rapporteur" w:date="2024-11-25T19:31:00Z">
              <w:rPr>
                <w:rStyle w:val="Hyperlink"/>
                <w:noProof/>
              </w:rPr>
            </w:rPrChange>
          </w:rPr>
          <w:delText>Subscribe_VAL_Performance_Analytics</w:delText>
        </w:r>
        <w:r w:rsidDel="00AE1216">
          <w:rPr>
            <w:noProof/>
            <w:webHidden/>
          </w:rPr>
          <w:tab/>
          <w:delText>10</w:delText>
        </w:r>
      </w:del>
    </w:p>
    <w:p w14:paraId="2482367F" w14:textId="3CBDBFD9" w:rsidR="00E37415" w:rsidDel="00AE1216" w:rsidRDefault="00E37415">
      <w:pPr>
        <w:pStyle w:val="TOC5"/>
        <w:rPr>
          <w:del w:id="720" w:author="Rapporteur" w:date="2024-11-25T19:31:00Z"/>
          <w:rFonts w:asciiTheme="minorHAnsi" w:eastAsiaTheme="minorEastAsia" w:hAnsiTheme="minorHAnsi" w:cstheme="minorBidi"/>
          <w:noProof/>
          <w:kern w:val="2"/>
          <w:sz w:val="22"/>
          <w:szCs w:val="22"/>
          <w:lang w:val="en-US"/>
          <w14:ligatures w14:val="standardContextual"/>
        </w:rPr>
      </w:pPr>
      <w:del w:id="721" w:author="Rapporteur" w:date="2024-11-25T19:31:00Z">
        <w:r w:rsidRPr="00AE1216" w:rsidDel="00AE1216">
          <w:rPr>
            <w:rPrChange w:id="722" w:author="Rapporteur" w:date="2024-11-25T19:31:00Z">
              <w:rPr>
                <w:rStyle w:val="Hyperlink"/>
                <w:noProof/>
              </w:rPr>
            </w:rPrChange>
          </w:rPr>
          <w:delText>6.2.2.2.1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3" w:author="Rapporteur" w:date="2024-11-25T19:31:00Z">
              <w:rPr>
                <w:rStyle w:val="Hyperlink"/>
                <w:noProof/>
              </w:rPr>
            </w:rPrChange>
          </w:rPr>
          <w:delText>General</w:delText>
        </w:r>
        <w:r w:rsidDel="00AE1216">
          <w:rPr>
            <w:noProof/>
            <w:webHidden/>
          </w:rPr>
          <w:tab/>
          <w:delText>10</w:delText>
        </w:r>
      </w:del>
    </w:p>
    <w:p w14:paraId="32717842" w14:textId="73455B0A" w:rsidR="00E37415" w:rsidDel="00AE1216" w:rsidRDefault="00E37415">
      <w:pPr>
        <w:pStyle w:val="TOC5"/>
        <w:rPr>
          <w:del w:id="724" w:author="Rapporteur" w:date="2024-11-25T19:31:00Z"/>
          <w:rFonts w:asciiTheme="minorHAnsi" w:eastAsiaTheme="minorEastAsia" w:hAnsiTheme="minorHAnsi" w:cstheme="minorBidi"/>
          <w:noProof/>
          <w:kern w:val="2"/>
          <w:sz w:val="22"/>
          <w:szCs w:val="22"/>
          <w:lang w:val="en-US"/>
          <w14:ligatures w14:val="standardContextual"/>
        </w:rPr>
      </w:pPr>
      <w:del w:id="725" w:author="Rapporteur" w:date="2024-11-25T19:31:00Z">
        <w:r w:rsidRPr="00AE1216" w:rsidDel="00AE1216">
          <w:rPr>
            <w:rPrChange w:id="726" w:author="Rapporteur" w:date="2024-11-25T19:31:00Z">
              <w:rPr>
                <w:rStyle w:val="Hyperlink"/>
                <w:noProof/>
              </w:rPr>
            </w:rPrChange>
          </w:rPr>
          <w:delText>6.2.2.2.2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7" w:author="Rapporteur" w:date="2024-11-25T19:31:00Z">
              <w:rPr>
                <w:rStyle w:val="Hyperlink"/>
                <w:noProof/>
              </w:rPr>
            </w:rPrChange>
          </w:rPr>
          <w:delText>Subscribing to VAL performance analytics event using Subscribe_VAL_Performance_Analytics service operation</w:delText>
        </w:r>
        <w:r w:rsidDel="00AE1216">
          <w:rPr>
            <w:noProof/>
            <w:webHidden/>
          </w:rPr>
          <w:tab/>
          <w:delText>11</w:delText>
        </w:r>
      </w:del>
    </w:p>
    <w:p w14:paraId="461F58D0" w14:textId="2E809B19" w:rsidR="00E37415" w:rsidDel="00AE1216" w:rsidRDefault="00E37415">
      <w:pPr>
        <w:pStyle w:val="TOC4"/>
        <w:rPr>
          <w:del w:id="728" w:author="Rapporteur" w:date="2024-11-25T19:31:00Z"/>
          <w:rFonts w:asciiTheme="minorHAnsi" w:eastAsiaTheme="minorEastAsia" w:hAnsiTheme="minorHAnsi" w:cstheme="minorBidi"/>
          <w:noProof/>
          <w:kern w:val="2"/>
          <w:sz w:val="22"/>
          <w:szCs w:val="22"/>
          <w:lang w:val="en-US"/>
          <w14:ligatures w14:val="standardContextual"/>
        </w:rPr>
      </w:pPr>
      <w:del w:id="729" w:author="Rapporteur" w:date="2024-11-25T19:31:00Z">
        <w:r w:rsidRPr="00AE1216" w:rsidDel="00AE1216">
          <w:rPr>
            <w:rPrChange w:id="730" w:author="Rapporteur" w:date="2024-11-25T19:31:00Z">
              <w:rPr>
                <w:rStyle w:val="Hyperlink"/>
                <w:noProof/>
              </w:rPr>
            </w:rPrChange>
          </w:rPr>
          <w:delText>6.2.2.3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1" w:author="Rapporteur" w:date="2024-11-25T19:31:00Z">
              <w:rPr>
                <w:rStyle w:val="Hyperlink"/>
                <w:noProof/>
              </w:rPr>
            </w:rPrChange>
          </w:rPr>
          <w:delText>Notify_VAL_Performance_Analytics</w:delText>
        </w:r>
        <w:r w:rsidDel="00AE1216">
          <w:rPr>
            <w:noProof/>
            <w:webHidden/>
          </w:rPr>
          <w:tab/>
          <w:delText>11</w:delText>
        </w:r>
      </w:del>
    </w:p>
    <w:p w14:paraId="3B9EFF6D" w14:textId="07AA4CF0" w:rsidR="00E37415" w:rsidDel="00AE1216" w:rsidRDefault="00E37415">
      <w:pPr>
        <w:pStyle w:val="TOC5"/>
        <w:rPr>
          <w:del w:id="732" w:author="Rapporteur" w:date="2024-11-25T19:31:00Z"/>
          <w:rFonts w:asciiTheme="minorHAnsi" w:eastAsiaTheme="minorEastAsia" w:hAnsiTheme="minorHAnsi" w:cstheme="minorBidi"/>
          <w:noProof/>
          <w:kern w:val="2"/>
          <w:sz w:val="22"/>
          <w:szCs w:val="22"/>
          <w:lang w:val="en-US"/>
          <w14:ligatures w14:val="standardContextual"/>
        </w:rPr>
      </w:pPr>
      <w:del w:id="733" w:author="Rapporteur" w:date="2024-11-25T19:31:00Z">
        <w:r w:rsidRPr="00AE1216" w:rsidDel="00AE1216">
          <w:rPr>
            <w:rPrChange w:id="734" w:author="Rapporteur" w:date="2024-11-25T19:31:00Z">
              <w:rPr>
                <w:rStyle w:val="Hyperlink"/>
                <w:noProof/>
              </w:rPr>
            </w:rPrChange>
          </w:rPr>
          <w:delText>6.2.2.3.1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5" w:author="Rapporteur" w:date="2024-11-25T19:31:00Z">
              <w:rPr>
                <w:rStyle w:val="Hyperlink"/>
                <w:noProof/>
              </w:rPr>
            </w:rPrChange>
          </w:rPr>
          <w:delText>General</w:delText>
        </w:r>
        <w:r w:rsidDel="00AE1216">
          <w:rPr>
            <w:noProof/>
            <w:webHidden/>
          </w:rPr>
          <w:tab/>
          <w:delText>11</w:delText>
        </w:r>
      </w:del>
    </w:p>
    <w:p w14:paraId="5DB9C699" w14:textId="20A7DACF" w:rsidR="00E37415" w:rsidDel="00AE1216" w:rsidRDefault="00E37415">
      <w:pPr>
        <w:pStyle w:val="TOC5"/>
        <w:rPr>
          <w:del w:id="736" w:author="Rapporteur" w:date="2024-11-25T19:31:00Z"/>
          <w:rFonts w:asciiTheme="minorHAnsi" w:eastAsiaTheme="minorEastAsia" w:hAnsiTheme="minorHAnsi" w:cstheme="minorBidi"/>
          <w:noProof/>
          <w:kern w:val="2"/>
          <w:sz w:val="22"/>
          <w:szCs w:val="22"/>
          <w:lang w:val="en-US"/>
          <w14:ligatures w14:val="standardContextual"/>
        </w:rPr>
      </w:pPr>
      <w:del w:id="737" w:author="Rapporteur" w:date="2024-11-25T19:31:00Z">
        <w:r w:rsidRPr="00AE1216" w:rsidDel="00AE1216">
          <w:rPr>
            <w:rPrChange w:id="738" w:author="Rapporteur" w:date="2024-11-25T19:31:00Z">
              <w:rPr>
                <w:rStyle w:val="Hyperlink"/>
                <w:noProof/>
              </w:rPr>
            </w:rPrChange>
          </w:rPr>
          <w:delText>6.2.2.3.2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9" w:author="Rapporteur" w:date="2024-11-25T19:31:00Z">
              <w:rPr>
                <w:rStyle w:val="Hyperlink"/>
                <w:noProof/>
              </w:rPr>
            </w:rPrChange>
          </w:rPr>
          <w:delText>Notifying VAL performance analytics event using Notify_VAL_Performance_Analytics service operation</w:delText>
        </w:r>
        <w:r w:rsidDel="00AE1216">
          <w:rPr>
            <w:noProof/>
            <w:webHidden/>
          </w:rPr>
          <w:tab/>
          <w:delText>11</w:delText>
        </w:r>
      </w:del>
    </w:p>
    <w:p w14:paraId="3B04B8CB" w14:textId="51BBCF66" w:rsidR="00E37415" w:rsidDel="00AE1216" w:rsidRDefault="00E37415">
      <w:pPr>
        <w:pStyle w:val="TOC4"/>
        <w:rPr>
          <w:del w:id="740" w:author="Rapporteur" w:date="2024-11-25T19:31:00Z"/>
          <w:rFonts w:asciiTheme="minorHAnsi" w:eastAsiaTheme="minorEastAsia" w:hAnsiTheme="minorHAnsi" w:cstheme="minorBidi"/>
          <w:noProof/>
          <w:kern w:val="2"/>
          <w:sz w:val="22"/>
          <w:szCs w:val="22"/>
          <w:lang w:val="en-US"/>
          <w14:ligatures w14:val="standardContextual"/>
        </w:rPr>
      </w:pPr>
      <w:del w:id="741" w:author="Rapporteur" w:date="2024-11-25T19:31:00Z">
        <w:r w:rsidRPr="00AE1216" w:rsidDel="00AE1216">
          <w:rPr>
            <w:rPrChange w:id="742" w:author="Rapporteur" w:date="2024-11-25T19:31:00Z">
              <w:rPr>
                <w:rStyle w:val="Hyperlink"/>
                <w:noProof/>
              </w:rPr>
            </w:rPrChange>
          </w:rPr>
          <w:delText>6.2.2.4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3" w:author="Rapporteur" w:date="2024-11-25T19:31:00Z">
              <w:rPr>
                <w:rStyle w:val="Hyperlink"/>
                <w:noProof/>
              </w:rPr>
            </w:rPrChange>
          </w:rPr>
          <w:delText>Unsubscribe_VAL_Performance_Analytics</w:delText>
        </w:r>
        <w:r w:rsidDel="00AE1216">
          <w:rPr>
            <w:noProof/>
            <w:webHidden/>
          </w:rPr>
          <w:tab/>
          <w:delText>11</w:delText>
        </w:r>
      </w:del>
    </w:p>
    <w:p w14:paraId="3F321C16" w14:textId="2A9747B6" w:rsidR="00E37415" w:rsidDel="00AE1216" w:rsidRDefault="00E37415">
      <w:pPr>
        <w:pStyle w:val="TOC5"/>
        <w:rPr>
          <w:del w:id="744" w:author="Rapporteur" w:date="2024-11-25T19:31:00Z"/>
          <w:rFonts w:asciiTheme="minorHAnsi" w:eastAsiaTheme="minorEastAsia" w:hAnsiTheme="minorHAnsi" w:cstheme="minorBidi"/>
          <w:noProof/>
          <w:kern w:val="2"/>
          <w:sz w:val="22"/>
          <w:szCs w:val="22"/>
          <w:lang w:val="en-US"/>
          <w14:ligatures w14:val="standardContextual"/>
        </w:rPr>
      </w:pPr>
      <w:del w:id="745" w:author="Rapporteur" w:date="2024-11-25T19:31:00Z">
        <w:r w:rsidRPr="00AE1216" w:rsidDel="00AE1216">
          <w:rPr>
            <w:rPrChange w:id="746" w:author="Rapporteur" w:date="2024-11-25T19:31:00Z">
              <w:rPr>
                <w:rStyle w:val="Hyperlink"/>
                <w:noProof/>
              </w:rPr>
            </w:rPrChange>
          </w:rPr>
          <w:delText>6.2.2.4.1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7" w:author="Rapporteur" w:date="2024-11-25T19:31:00Z">
              <w:rPr>
                <w:rStyle w:val="Hyperlink"/>
                <w:noProof/>
              </w:rPr>
            </w:rPrChange>
          </w:rPr>
          <w:delText>General</w:delText>
        </w:r>
        <w:r w:rsidDel="00AE1216">
          <w:rPr>
            <w:noProof/>
            <w:webHidden/>
          </w:rPr>
          <w:tab/>
          <w:delText>11</w:delText>
        </w:r>
      </w:del>
    </w:p>
    <w:p w14:paraId="006C57C1" w14:textId="37966E22" w:rsidR="00E37415" w:rsidDel="00AE1216" w:rsidRDefault="00E37415">
      <w:pPr>
        <w:pStyle w:val="TOC5"/>
        <w:rPr>
          <w:del w:id="748" w:author="Rapporteur" w:date="2024-11-25T19:31:00Z"/>
          <w:rFonts w:asciiTheme="minorHAnsi" w:eastAsiaTheme="minorEastAsia" w:hAnsiTheme="minorHAnsi" w:cstheme="minorBidi"/>
          <w:noProof/>
          <w:kern w:val="2"/>
          <w:sz w:val="22"/>
          <w:szCs w:val="22"/>
          <w:lang w:val="en-US"/>
          <w14:ligatures w14:val="standardContextual"/>
        </w:rPr>
      </w:pPr>
      <w:del w:id="749" w:author="Rapporteur" w:date="2024-11-25T19:31:00Z">
        <w:r w:rsidRPr="00AE1216" w:rsidDel="00AE1216">
          <w:rPr>
            <w:rPrChange w:id="750" w:author="Rapporteur" w:date="2024-11-25T19:31:00Z">
              <w:rPr>
                <w:rStyle w:val="Hyperlink"/>
                <w:noProof/>
              </w:rPr>
            </w:rPrChange>
          </w:rPr>
          <w:delText>6.2.2.4.2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1" w:author="Rapporteur" w:date="2024-11-25T19:31:00Z">
              <w:rPr>
                <w:rStyle w:val="Hyperlink"/>
                <w:noProof/>
              </w:rPr>
            </w:rPrChange>
          </w:rPr>
          <w:delText>Unsubscribing from VAL performance analytics event using Unsubscribe_VAL_Performance_Analytics service operation</w:delText>
        </w:r>
        <w:r w:rsidDel="00AE1216">
          <w:rPr>
            <w:noProof/>
            <w:webHidden/>
          </w:rPr>
          <w:tab/>
          <w:delText>11</w:delText>
        </w:r>
      </w:del>
    </w:p>
    <w:p w14:paraId="576F3FD5" w14:textId="6560B14D" w:rsidR="00E37415" w:rsidDel="00AE1216" w:rsidRDefault="00E37415">
      <w:pPr>
        <w:pStyle w:val="TOC2"/>
        <w:rPr>
          <w:del w:id="752" w:author="Rapporteur" w:date="2024-11-25T19:31:00Z"/>
          <w:rFonts w:asciiTheme="minorHAnsi" w:eastAsiaTheme="minorEastAsia" w:hAnsiTheme="minorHAnsi" w:cstheme="minorBidi"/>
          <w:noProof/>
          <w:kern w:val="2"/>
          <w:sz w:val="22"/>
          <w:szCs w:val="22"/>
          <w:lang w:val="en-US"/>
          <w14:ligatures w14:val="standardContextual"/>
        </w:rPr>
      </w:pPr>
      <w:del w:id="753" w:author="Rapporteur" w:date="2024-11-25T19:31:00Z">
        <w:r w:rsidRPr="00AE1216" w:rsidDel="00AE1216">
          <w:rPr>
            <w:rPrChange w:id="754" w:author="Rapporteur" w:date="2024-11-25T19:31:00Z">
              <w:rPr>
                <w:rStyle w:val="Hyperlink"/>
                <w:noProof/>
              </w:rPr>
            </w:rPrChange>
          </w:rPr>
          <w:delText>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5" w:author="Rapporteur" w:date="2024-11-25T19:31:00Z">
              <w:rPr>
                <w:rStyle w:val="Hyperlink"/>
                <w:noProof/>
                <w:lang w:eastAsia="zh-CN"/>
              </w:rPr>
            </w:rPrChange>
          </w:rPr>
          <w:delText>UE-to-UE session performance analytics</w:delText>
        </w:r>
        <w:r w:rsidDel="00AE1216">
          <w:rPr>
            <w:noProof/>
            <w:webHidden/>
          </w:rPr>
          <w:tab/>
          <w:delText>12</w:delText>
        </w:r>
      </w:del>
    </w:p>
    <w:p w14:paraId="61F0BB79" w14:textId="55932D4C" w:rsidR="00E37415" w:rsidDel="00AE1216" w:rsidRDefault="00E37415">
      <w:pPr>
        <w:pStyle w:val="TOC3"/>
        <w:rPr>
          <w:del w:id="756" w:author="Rapporteur" w:date="2024-11-25T19:31:00Z"/>
          <w:rFonts w:asciiTheme="minorHAnsi" w:eastAsiaTheme="minorEastAsia" w:hAnsiTheme="minorHAnsi" w:cstheme="minorBidi"/>
          <w:noProof/>
          <w:kern w:val="2"/>
          <w:sz w:val="22"/>
          <w:szCs w:val="22"/>
          <w:lang w:val="en-US"/>
          <w14:ligatures w14:val="standardContextual"/>
        </w:rPr>
      </w:pPr>
      <w:del w:id="757" w:author="Rapporteur" w:date="2024-11-25T19:31:00Z">
        <w:r w:rsidRPr="00AE1216" w:rsidDel="00AE1216">
          <w:rPr>
            <w:rPrChange w:id="758" w:author="Rapporteur" w:date="2024-11-25T19:31:00Z">
              <w:rPr>
                <w:rStyle w:val="Hyperlink"/>
                <w:noProof/>
              </w:rPr>
            </w:rPrChange>
          </w:rPr>
          <w:delText>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9" w:author="Rapporteur" w:date="2024-11-25T19:31:00Z">
              <w:rPr>
                <w:rStyle w:val="Hyperlink"/>
                <w:noProof/>
              </w:rPr>
            </w:rPrChange>
          </w:rPr>
          <w:delText>Service description</w:delText>
        </w:r>
        <w:r w:rsidDel="00AE1216">
          <w:rPr>
            <w:noProof/>
            <w:webHidden/>
          </w:rPr>
          <w:tab/>
          <w:delText>12</w:delText>
        </w:r>
      </w:del>
    </w:p>
    <w:p w14:paraId="6B55083E" w14:textId="2C412497" w:rsidR="00E37415" w:rsidDel="00AE1216" w:rsidRDefault="00E37415">
      <w:pPr>
        <w:pStyle w:val="TOC4"/>
        <w:rPr>
          <w:del w:id="760" w:author="Rapporteur" w:date="2024-11-25T19:31:00Z"/>
          <w:rFonts w:asciiTheme="minorHAnsi" w:eastAsiaTheme="minorEastAsia" w:hAnsiTheme="minorHAnsi" w:cstheme="minorBidi"/>
          <w:noProof/>
          <w:kern w:val="2"/>
          <w:sz w:val="22"/>
          <w:szCs w:val="22"/>
          <w:lang w:val="en-US"/>
          <w14:ligatures w14:val="standardContextual"/>
        </w:rPr>
      </w:pPr>
      <w:del w:id="761" w:author="Rapporteur" w:date="2024-11-25T19:31:00Z">
        <w:r w:rsidRPr="00AE1216" w:rsidDel="00AE1216">
          <w:rPr>
            <w:rPrChange w:id="762" w:author="Rapporteur" w:date="2024-11-25T19:31:00Z">
              <w:rPr>
                <w:rStyle w:val="Hyperlink"/>
                <w:noProof/>
              </w:rPr>
            </w:rPrChange>
          </w:rPr>
          <w:delText>6.3.1.1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3" w:author="Rapporteur" w:date="2024-11-25T19:31:00Z">
              <w:rPr>
                <w:rStyle w:val="Hyperlink"/>
                <w:noProof/>
              </w:rPr>
            </w:rPrChange>
          </w:rPr>
          <w:delText>Overview</w:delText>
        </w:r>
        <w:r w:rsidDel="00AE1216">
          <w:rPr>
            <w:noProof/>
            <w:webHidden/>
          </w:rPr>
          <w:tab/>
          <w:delText>12</w:delText>
        </w:r>
      </w:del>
    </w:p>
    <w:p w14:paraId="382A12F5" w14:textId="6474EEE0" w:rsidR="00E37415" w:rsidDel="00AE1216" w:rsidRDefault="00E37415">
      <w:pPr>
        <w:pStyle w:val="TOC3"/>
        <w:rPr>
          <w:del w:id="764" w:author="Rapporteur" w:date="2024-11-25T19:31:00Z"/>
          <w:rFonts w:asciiTheme="minorHAnsi" w:eastAsiaTheme="minorEastAsia" w:hAnsiTheme="minorHAnsi" w:cstheme="minorBidi"/>
          <w:noProof/>
          <w:kern w:val="2"/>
          <w:sz w:val="22"/>
          <w:szCs w:val="22"/>
          <w:lang w:val="en-US"/>
          <w14:ligatures w14:val="standardContextual"/>
        </w:rPr>
      </w:pPr>
      <w:del w:id="765" w:author="Rapporteur" w:date="2024-11-25T19:31:00Z">
        <w:r w:rsidRPr="00AE1216" w:rsidDel="00AE1216">
          <w:rPr>
            <w:rPrChange w:id="766" w:author="Rapporteur" w:date="2024-11-25T19:31:00Z">
              <w:rPr>
                <w:rStyle w:val="Hyperlink"/>
                <w:noProof/>
              </w:rPr>
            </w:rPrChange>
          </w:rPr>
          <w:delText>6.3.2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7" w:author="Rapporteur" w:date="2024-11-25T19:31:00Z">
              <w:rPr>
                <w:rStyle w:val="Hyperlink"/>
                <w:noProof/>
              </w:rPr>
            </w:rPrChange>
          </w:rPr>
          <w:delText>Service Operations</w:delText>
        </w:r>
        <w:r w:rsidDel="00AE1216">
          <w:rPr>
            <w:noProof/>
            <w:webHidden/>
          </w:rPr>
          <w:tab/>
          <w:delText>12</w:delText>
        </w:r>
      </w:del>
    </w:p>
    <w:p w14:paraId="41261227" w14:textId="1E3570C4" w:rsidR="00E37415" w:rsidDel="00AE1216" w:rsidRDefault="00E37415">
      <w:pPr>
        <w:pStyle w:val="TOC4"/>
        <w:rPr>
          <w:del w:id="768" w:author="Rapporteur" w:date="2024-11-25T19:31:00Z"/>
          <w:rFonts w:asciiTheme="minorHAnsi" w:eastAsiaTheme="minorEastAsia" w:hAnsiTheme="minorHAnsi" w:cstheme="minorBidi"/>
          <w:noProof/>
          <w:kern w:val="2"/>
          <w:sz w:val="22"/>
          <w:szCs w:val="22"/>
          <w:lang w:val="en-US"/>
          <w14:ligatures w14:val="standardContextual"/>
        </w:rPr>
      </w:pPr>
      <w:del w:id="769" w:author="Rapporteur" w:date="2024-11-25T19:31:00Z">
        <w:r w:rsidRPr="00AE1216" w:rsidDel="00AE1216">
          <w:rPr>
            <w:rPrChange w:id="770" w:author="Rapporteur" w:date="2024-11-25T19:31:00Z">
              <w:rPr>
                <w:rStyle w:val="Hyperlink"/>
                <w:noProof/>
              </w:rPr>
            </w:rPrChange>
          </w:rPr>
          <w:delText>6.3.2.1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1" w:author="Rapporteur" w:date="2024-11-25T19:31:00Z">
              <w:rPr>
                <w:rStyle w:val="Hyperlink"/>
                <w:noProof/>
              </w:rPr>
            </w:rPrChange>
          </w:rPr>
          <w:delText>Introduction</w:delText>
        </w:r>
        <w:r w:rsidDel="00AE1216">
          <w:rPr>
            <w:noProof/>
            <w:webHidden/>
          </w:rPr>
          <w:tab/>
          <w:delText>12</w:delText>
        </w:r>
      </w:del>
    </w:p>
    <w:p w14:paraId="6C933124" w14:textId="239140FA" w:rsidR="00E37415" w:rsidDel="00AE1216" w:rsidRDefault="00E37415">
      <w:pPr>
        <w:pStyle w:val="TOC4"/>
        <w:rPr>
          <w:del w:id="772" w:author="Rapporteur" w:date="2024-11-25T19:31:00Z"/>
          <w:rFonts w:asciiTheme="minorHAnsi" w:eastAsiaTheme="minorEastAsia" w:hAnsiTheme="minorHAnsi" w:cstheme="minorBidi"/>
          <w:noProof/>
          <w:kern w:val="2"/>
          <w:sz w:val="22"/>
          <w:szCs w:val="22"/>
          <w:lang w:val="en-US"/>
          <w14:ligatures w14:val="standardContextual"/>
        </w:rPr>
      </w:pPr>
      <w:del w:id="773" w:author="Rapporteur" w:date="2024-11-25T19:31:00Z">
        <w:r w:rsidRPr="00AE1216" w:rsidDel="00AE1216">
          <w:rPr>
            <w:rPrChange w:id="774" w:author="Rapporteur" w:date="2024-11-25T19:31:00Z">
              <w:rPr>
                <w:rStyle w:val="Hyperlink"/>
                <w:noProof/>
              </w:rPr>
            </w:rPrChange>
          </w:rPr>
          <w:delText>6.3.2.2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5" w:author="Rapporteur" w:date="2024-11-25T19:31:00Z">
              <w:rPr>
                <w:rStyle w:val="Hyperlink"/>
                <w:noProof/>
              </w:rPr>
            </w:rPrChange>
          </w:rPr>
          <w:delText>Fetch_UE2UE_Session_Performance_Analytics</w:delText>
        </w:r>
        <w:r w:rsidDel="00AE1216">
          <w:rPr>
            <w:noProof/>
            <w:webHidden/>
          </w:rPr>
          <w:tab/>
          <w:delText>12</w:delText>
        </w:r>
      </w:del>
    </w:p>
    <w:p w14:paraId="65D11D26" w14:textId="43FE4E96" w:rsidR="00E37415" w:rsidDel="00AE1216" w:rsidRDefault="00E37415">
      <w:pPr>
        <w:pStyle w:val="TOC5"/>
        <w:rPr>
          <w:del w:id="776" w:author="Rapporteur" w:date="2024-11-25T19:31:00Z"/>
          <w:rFonts w:asciiTheme="minorHAnsi" w:eastAsiaTheme="minorEastAsia" w:hAnsiTheme="minorHAnsi" w:cstheme="minorBidi"/>
          <w:noProof/>
          <w:kern w:val="2"/>
          <w:sz w:val="22"/>
          <w:szCs w:val="22"/>
          <w:lang w:val="en-US"/>
          <w14:ligatures w14:val="standardContextual"/>
        </w:rPr>
      </w:pPr>
      <w:del w:id="777" w:author="Rapporteur" w:date="2024-11-25T19:31:00Z">
        <w:r w:rsidRPr="00AE1216" w:rsidDel="00AE1216">
          <w:rPr>
            <w:rPrChange w:id="778" w:author="Rapporteur" w:date="2024-11-25T19:31:00Z">
              <w:rPr>
                <w:rStyle w:val="Hyperlink"/>
                <w:noProof/>
              </w:rPr>
            </w:rPrChange>
          </w:rPr>
          <w:delText>6.3.2.2.1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9" w:author="Rapporteur" w:date="2024-11-25T19:31:00Z">
              <w:rPr>
                <w:rStyle w:val="Hyperlink"/>
                <w:noProof/>
              </w:rPr>
            </w:rPrChange>
          </w:rPr>
          <w:delText>General</w:delText>
        </w:r>
        <w:r w:rsidDel="00AE1216">
          <w:rPr>
            <w:noProof/>
            <w:webHidden/>
          </w:rPr>
          <w:tab/>
          <w:delText>12</w:delText>
        </w:r>
      </w:del>
    </w:p>
    <w:p w14:paraId="22582A60" w14:textId="4577CCDF" w:rsidR="00E37415" w:rsidDel="00AE1216" w:rsidRDefault="00E37415">
      <w:pPr>
        <w:pStyle w:val="TOC5"/>
        <w:rPr>
          <w:del w:id="780" w:author="Rapporteur" w:date="2024-11-25T19:31:00Z"/>
          <w:rFonts w:asciiTheme="minorHAnsi" w:eastAsiaTheme="minorEastAsia" w:hAnsiTheme="minorHAnsi" w:cstheme="minorBidi"/>
          <w:noProof/>
          <w:kern w:val="2"/>
          <w:sz w:val="22"/>
          <w:szCs w:val="22"/>
          <w:lang w:val="en-US"/>
          <w14:ligatures w14:val="standardContextual"/>
        </w:rPr>
      </w:pPr>
      <w:del w:id="781" w:author="Rapporteur" w:date="2024-11-25T19:31:00Z">
        <w:r w:rsidRPr="00AE1216" w:rsidDel="00AE1216">
          <w:rPr>
            <w:rPrChange w:id="782" w:author="Rapporteur" w:date="2024-11-25T19:31:00Z">
              <w:rPr>
                <w:rStyle w:val="Hyperlink"/>
                <w:noProof/>
              </w:rPr>
            </w:rPrChange>
          </w:rPr>
          <w:delText>6.3.2.2.2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3" w:author="Rapporteur" w:date="2024-11-25T19:31:00Z">
              <w:rPr>
                <w:rStyle w:val="Hyperlink"/>
                <w:noProof/>
              </w:rPr>
            </w:rPrChange>
          </w:rPr>
          <w:delText>Obtaining UE-to-UE session performance analytics using Fetch_UE2UE_Session_Performance_Analytics service operation</w:delText>
        </w:r>
        <w:r w:rsidDel="00AE1216">
          <w:rPr>
            <w:noProof/>
            <w:webHidden/>
          </w:rPr>
          <w:tab/>
          <w:delText>12</w:delText>
        </w:r>
      </w:del>
    </w:p>
    <w:p w14:paraId="2B5E6A1C" w14:textId="681DB239" w:rsidR="00E37415" w:rsidDel="00AE1216" w:rsidRDefault="00E37415">
      <w:pPr>
        <w:pStyle w:val="TOC2"/>
        <w:rPr>
          <w:del w:id="784" w:author="Rapporteur" w:date="2024-11-25T19:31:00Z"/>
          <w:rFonts w:asciiTheme="minorHAnsi" w:eastAsiaTheme="minorEastAsia" w:hAnsiTheme="minorHAnsi" w:cstheme="minorBidi"/>
          <w:noProof/>
          <w:kern w:val="2"/>
          <w:sz w:val="22"/>
          <w:szCs w:val="22"/>
          <w:lang w:val="en-US"/>
          <w14:ligatures w14:val="standardContextual"/>
        </w:rPr>
      </w:pPr>
      <w:del w:id="785" w:author="Rapporteur" w:date="2024-11-25T19:31:00Z">
        <w:r w:rsidRPr="00AE1216" w:rsidDel="00AE1216">
          <w:rPr>
            <w:rPrChange w:id="786" w:author="Rapporteur" w:date="2024-11-25T19:31:00Z">
              <w:rPr>
                <w:rStyle w:val="Hyperlink"/>
                <w:noProof/>
              </w:rPr>
            </w:rPrChange>
          </w:rPr>
          <w:delText>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7" w:author="Rapporteur" w:date="2024-11-25T19:31:00Z">
              <w:rPr>
                <w:rStyle w:val="Hyperlink"/>
                <w:noProof/>
              </w:rPr>
            </w:rPrChange>
          </w:rPr>
          <w:delText>Edge load data collection</w:delText>
        </w:r>
        <w:r w:rsidDel="00AE1216">
          <w:rPr>
            <w:noProof/>
            <w:webHidden/>
          </w:rPr>
          <w:tab/>
          <w:delText>13</w:delText>
        </w:r>
      </w:del>
    </w:p>
    <w:p w14:paraId="601987B7" w14:textId="58366E2C" w:rsidR="00E37415" w:rsidDel="00AE1216" w:rsidRDefault="00E37415">
      <w:pPr>
        <w:pStyle w:val="TOC3"/>
        <w:rPr>
          <w:del w:id="788" w:author="Rapporteur" w:date="2024-11-25T19:31:00Z"/>
          <w:rFonts w:asciiTheme="minorHAnsi" w:eastAsiaTheme="minorEastAsia" w:hAnsiTheme="minorHAnsi" w:cstheme="minorBidi"/>
          <w:noProof/>
          <w:kern w:val="2"/>
          <w:sz w:val="22"/>
          <w:szCs w:val="22"/>
          <w:lang w:val="en-US"/>
          <w14:ligatures w14:val="standardContextual"/>
        </w:rPr>
      </w:pPr>
      <w:del w:id="789" w:author="Rapporteur" w:date="2024-11-25T19:31:00Z">
        <w:r w:rsidRPr="00AE1216" w:rsidDel="00AE1216">
          <w:rPr>
            <w:rPrChange w:id="790" w:author="Rapporteur" w:date="2024-11-25T19:31:00Z">
              <w:rPr>
                <w:rStyle w:val="Hyperlink"/>
                <w:noProof/>
              </w:rPr>
            </w:rPrChange>
          </w:rPr>
          <w:delText>6.4.1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1" w:author="Rapporteur" w:date="2024-11-25T19:31:00Z">
              <w:rPr>
                <w:rStyle w:val="Hyperlink"/>
                <w:noProof/>
              </w:rPr>
            </w:rPrChange>
          </w:rPr>
          <w:delText>Service description</w:delText>
        </w:r>
        <w:r w:rsidDel="00AE1216">
          <w:rPr>
            <w:noProof/>
            <w:webHidden/>
          </w:rPr>
          <w:tab/>
          <w:delText>13</w:delText>
        </w:r>
      </w:del>
    </w:p>
    <w:p w14:paraId="4E7865A0" w14:textId="2D18BF5D" w:rsidR="00E37415" w:rsidDel="00AE1216" w:rsidRDefault="00E37415">
      <w:pPr>
        <w:pStyle w:val="TOC3"/>
        <w:rPr>
          <w:del w:id="792" w:author="Rapporteur" w:date="2024-11-25T19:31:00Z"/>
          <w:rFonts w:asciiTheme="minorHAnsi" w:eastAsiaTheme="minorEastAsia" w:hAnsiTheme="minorHAnsi" w:cstheme="minorBidi"/>
          <w:noProof/>
          <w:kern w:val="2"/>
          <w:sz w:val="22"/>
          <w:szCs w:val="22"/>
          <w:lang w:val="en-US"/>
          <w14:ligatures w14:val="standardContextual"/>
        </w:rPr>
      </w:pPr>
      <w:del w:id="793" w:author="Rapporteur" w:date="2024-11-25T19:31:00Z">
        <w:r w:rsidRPr="00AE1216" w:rsidDel="00AE1216">
          <w:rPr>
            <w:rPrChange w:id="794" w:author="Rapporteur" w:date="2024-11-25T19:31:00Z">
              <w:rPr>
                <w:rStyle w:val="Hyperlink"/>
                <w:noProof/>
              </w:rPr>
            </w:rPrChange>
          </w:rPr>
          <w:delText>6.4.2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5" w:author="Rapporteur" w:date="2024-11-25T19:31:00Z">
              <w:rPr>
                <w:rStyle w:val="Hyperlink"/>
                <w:noProof/>
              </w:rPr>
            </w:rPrChange>
          </w:rPr>
          <w:delText>Service Operations</w:delText>
        </w:r>
        <w:r w:rsidDel="00AE1216">
          <w:rPr>
            <w:noProof/>
            <w:webHidden/>
          </w:rPr>
          <w:tab/>
          <w:delText>13</w:delText>
        </w:r>
      </w:del>
    </w:p>
    <w:p w14:paraId="7BDF8569" w14:textId="32A3A992" w:rsidR="00E37415" w:rsidDel="00AE1216" w:rsidRDefault="00E37415">
      <w:pPr>
        <w:pStyle w:val="TOC4"/>
        <w:rPr>
          <w:del w:id="796" w:author="Rapporteur" w:date="2024-11-25T19:31:00Z"/>
          <w:rFonts w:asciiTheme="minorHAnsi" w:eastAsiaTheme="minorEastAsia" w:hAnsiTheme="minorHAnsi" w:cstheme="minorBidi"/>
          <w:noProof/>
          <w:kern w:val="2"/>
          <w:sz w:val="22"/>
          <w:szCs w:val="22"/>
          <w:lang w:val="en-US"/>
          <w14:ligatures w14:val="standardContextual"/>
        </w:rPr>
      </w:pPr>
      <w:del w:id="797" w:author="Rapporteur" w:date="2024-11-25T19:31:00Z">
        <w:r w:rsidRPr="00AE1216" w:rsidDel="00AE1216">
          <w:rPr>
            <w:rPrChange w:id="798" w:author="Rapporteur" w:date="2024-11-25T19:31:00Z">
              <w:rPr>
                <w:rStyle w:val="Hyperlink"/>
                <w:noProof/>
              </w:rPr>
            </w:rPrChange>
          </w:rPr>
          <w:delText>6.4.2.1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9" w:author="Rapporteur" w:date="2024-11-25T19:31:00Z">
              <w:rPr>
                <w:rStyle w:val="Hyperlink"/>
                <w:noProof/>
              </w:rPr>
            </w:rPrChange>
          </w:rPr>
          <w:delText>Introduction</w:delText>
        </w:r>
        <w:r w:rsidDel="00AE1216">
          <w:rPr>
            <w:noProof/>
            <w:webHidden/>
          </w:rPr>
          <w:tab/>
          <w:delText>13</w:delText>
        </w:r>
      </w:del>
    </w:p>
    <w:p w14:paraId="490E08A0" w14:textId="500A8BB1" w:rsidR="00E37415" w:rsidDel="00AE1216" w:rsidRDefault="00E37415">
      <w:pPr>
        <w:pStyle w:val="TOC4"/>
        <w:rPr>
          <w:del w:id="800" w:author="Rapporteur" w:date="2024-11-25T19:31:00Z"/>
          <w:rFonts w:asciiTheme="minorHAnsi" w:eastAsiaTheme="minorEastAsia" w:hAnsiTheme="minorHAnsi" w:cstheme="minorBidi"/>
          <w:noProof/>
          <w:kern w:val="2"/>
          <w:sz w:val="22"/>
          <w:szCs w:val="22"/>
          <w:lang w:val="en-US"/>
          <w14:ligatures w14:val="standardContextual"/>
        </w:rPr>
      </w:pPr>
      <w:del w:id="801" w:author="Rapporteur" w:date="2024-11-25T19:31:00Z">
        <w:r w:rsidRPr="00AE1216" w:rsidDel="00AE1216">
          <w:rPr>
            <w:rPrChange w:id="802" w:author="Rapporteur" w:date="2024-11-25T19:31:00Z">
              <w:rPr>
                <w:rStyle w:val="Hyperlink"/>
                <w:noProof/>
              </w:rPr>
            </w:rPrChange>
          </w:rPr>
          <w:delText>6.4.2.2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3" w:author="Rapporteur" w:date="2024-11-25T19:31:00Z">
              <w:rPr>
                <w:rStyle w:val="Hyperlink"/>
                <w:noProof/>
              </w:rPr>
            </w:rPrChange>
          </w:rPr>
          <w:delText>Subscribe_Edge_Load_Data_Collection</w:delText>
        </w:r>
        <w:r w:rsidDel="00AE1216">
          <w:rPr>
            <w:noProof/>
            <w:webHidden/>
          </w:rPr>
          <w:tab/>
          <w:delText>13</w:delText>
        </w:r>
      </w:del>
    </w:p>
    <w:p w14:paraId="3A6DC927" w14:textId="09DB55C2" w:rsidR="00E37415" w:rsidDel="00AE1216" w:rsidRDefault="00E37415">
      <w:pPr>
        <w:pStyle w:val="TOC5"/>
        <w:rPr>
          <w:del w:id="804" w:author="Rapporteur" w:date="2024-11-25T19:31:00Z"/>
          <w:rFonts w:asciiTheme="minorHAnsi" w:eastAsiaTheme="minorEastAsia" w:hAnsiTheme="minorHAnsi" w:cstheme="minorBidi"/>
          <w:noProof/>
          <w:kern w:val="2"/>
          <w:sz w:val="22"/>
          <w:szCs w:val="22"/>
          <w:lang w:val="en-US"/>
          <w14:ligatures w14:val="standardContextual"/>
        </w:rPr>
      </w:pPr>
      <w:del w:id="805" w:author="Rapporteur" w:date="2024-11-25T19:31:00Z">
        <w:r w:rsidRPr="00AE1216" w:rsidDel="00AE1216">
          <w:rPr>
            <w:rPrChange w:id="806" w:author="Rapporteur" w:date="2024-11-25T19:31:00Z">
              <w:rPr>
                <w:rStyle w:val="Hyperlink"/>
                <w:noProof/>
              </w:rPr>
            </w:rPrChange>
          </w:rPr>
          <w:delText>6.4.2.2.1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7" w:author="Rapporteur" w:date="2024-11-25T19:31:00Z">
              <w:rPr>
                <w:rStyle w:val="Hyperlink"/>
                <w:noProof/>
              </w:rPr>
            </w:rPrChange>
          </w:rPr>
          <w:delText>General</w:delText>
        </w:r>
        <w:r w:rsidDel="00AE1216">
          <w:rPr>
            <w:noProof/>
            <w:webHidden/>
          </w:rPr>
          <w:tab/>
          <w:delText>13</w:delText>
        </w:r>
      </w:del>
    </w:p>
    <w:p w14:paraId="20CAADA5" w14:textId="67F3308D" w:rsidR="00E37415" w:rsidDel="00AE1216" w:rsidRDefault="00E37415">
      <w:pPr>
        <w:pStyle w:val="TOC5"/>
        <w:rPr>
          <w:del w:id="808" w:author="Rapporteur" w:date="2024-11-25T19:31:00Z"/>
          <w:rFonts w:asciiTheme="minorHAnsi" w:eastAsiaTheme="minorEastAsia" w:hAnsiTheme="minorHAnsi" w:cstheme="minorBidi"/>
          <w:noProof/>
          <w:kern w:val="2"/>
          <w:sz w:val="22"/>
          <w:szCs w:val="22"/>
          <w:lang w:val="en-US"/>
          <w14:ligatures w14:val="standardContextual"/>
        </w:rPr>
      </w:pPr>
      <w:del w:id="809" w:author="Rapporteur" w:date="2024-11-25T19:31:00Z">
        <w:r w:rsidRPr="00AE1216" w:rsidDel="00AE1216">
          <w:rPr>
            <w:rPrChange w:id="810" w:author="Rapporteur" w:date="2024-11-25T19:31:00Z">
              <w:rPr>
                <w:rStyle w:val="Hyperlink"/>
                <w:noProof/>
              </w:rPr>
            </w:rPrChange>
          </w:rPr>
          <w:delText>6.4.2.2.2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1" w:author="Rapporteur" w:date="2024-11-25T19:31:00Z">
              <w:rPr>
                <w:rStyle w:val="Hyperlink"/>
                <w:noProof/>
              </w:rPr>
            </w:rPrChange>
          </w:rPr>
          <w:delText>Subscribing to edge load data collection event using Subscribe_Edge_Load_Data_Collection service operation</w:delText>
        </w:r>
        <w:r w:rsidDel="00AE1216">
          <w:rPr>
            <w:noProof/>
            <w:webHidden/>
          </w:rPr>
          <w:tab/>
          <w:delText>13</w:delText>
        </w:r>
      </w:del>
    </w:p>
    <w:p w14:paraId="1A744991" w14:textId="475BE6FB" w:rsidR="00E37415" w:rsidDel="00AE1216" w:rsidRDefault="00E37415">
      <w:pPr>
        <w:pStyle w:val="TOC4"/>
        <w:rPr>
          <w:del w:id="812" w:author="Rapporteur" w:date="2024-11-25T19:31:00Z"/>
          <w:rFonts w:asciiTheme="minorHAnsi" w:eastAsiaTheme="minorEastAsia" w:hAnsiTheme="minorHAnsi" w:cstheme="minorBidi"/>
          <w:noProof/>
          <w:kern w:val="2"/>
          <w:sz w:val="22"/>
          <w:szCs w:val="22"/>
          <w:lang w:val="en-US"/>
          <w14:ligatures w14:val="standardContextual"/>
        </w:rPr>
      </w:pPr>
      <w:del w:id="813" w:author="Rapporteur" w:date="2024-11-25T19:31:00Z">
        <w:r w:rsidRPr="00AE1216" w:rsidDel="00AE1216">
          <w:rPr>
            <w:rPrChange w:id="814" w:author="Rapporteur" w:date="2024-11-25T19:31:00Z">
              <w:rPr>
                <w:rStyle w:val="Hyperlink"/>
                <w:noProof/>
              </w:rPr>
            </w:rPrChange>
          </w:rPr>
          <w:delText>6.4.2.3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5" w:author="Rapporteur" w:date="2024-11-25T19:31:00Z">
              <w:rPr>
                <w:rStyle w:val="Hyperlink"/>
                <w:noProof/>
              </w:rPr>
            </w:rPrChange>
          </w:rPr>
          <w:delText>Notify_Edge_Load_Data_Collection</w:delText>
        </w:r>
        <w:r w:rsidDel="00AE1216">
          <w:rPr>
            <w:noProof/>
            <w:webHidden/>
          </w:rPr>
          <w:tab/>
          <w:delText>14</w:delText>
        </w:r>
      </w:del>
    </w:p>
    <w:p w14:paraId="7A37031C" w14:textId="3DAEE5E4" w:rsidR="00E37415" w:rsidDel="00AE1216" w:rsidRDefault="00E37415">
      <w:pPr>
        <w:pStyle w:val="TOC5"/>
        <w:rPr>
          <w:del w:id="816" w:author="Rapporteur" w:date="2024-11-25T19:31:00Z"/>
          <w:rFonts w:asciiTheme="minorHAnsi" w:eastAsiaTheme="minorEastAsia" w:hAnsiTheme="minorHAnsi" w:cstheme="minorBidi"/>
          <w:noProof/>
          <w:kern w:val="2"/>
          <w:sz w:val="22"/>
          <w:szCs w:val="22"/>
          <w:lang w:val="en-US"/>
          <w14:ligatures w14:val="standardContextual"/>
        </w:rPr>
      </w:pPr>
      <w:del w:id="817" w:author="Rapporteur" w:date="2024-11-25T19:31:00Z">
        <w:r w:rsidRPr="00AE1216" w:rsidDel="00AE1216">
          <w:rPr>
            <w:rPrChange w:id="818" w:author="Rapporteur" w:date="2024-11-25T19:31:00Z">
              <w:rPr>
                <w:rStyle w:val="Hyperlink"/>
                <w:noProof/>
              </w:rPr>
            </w:rPrChange>
          </w:rPr>
          <w:delText>6.4.2.3.1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9" w:author="Rapporteur" w:date="2024-11-25T19:31:00Z">
              <w:rPr>
                <w:rStyle w:val="Hyperlink"/>
                <w:noProof/>
              </w:rPr>
            </w:rPrChange>
          </w:rPr>
          <w:delText>General</w:delText>
        </w:r>
        <w:r w:rsidDel="00AE1216">
          <w:rPr>
            <w:noProof/>
            <w:webHidden/>
          </w:rPr>
          <w:tab/>
          <w:delText>14</w:delText>
        </w:r>
      </w:del>
    </w:p>
    <w:p w14:paraId="2B7F354C" w14:textId="10AF5C9C" w:rsidR="00E37415" w:rsidDel="00AE1216" w:rsidRDefault="00E37415">
      <w:pPr>
        <w:pStyle w:val="TOC5"/>
        <w:rPr>
          <w:del w:id="820" w:author="Rapporteur" w:date="2024-11-25T19:31:00Z"/>
          <w:rFonts w:asciiTheme="minorHAnsi" w:eastAsiaTheme="minorEastAsia" w:hAnsiTheme="minorHAnsi" w:cstheme="minorBidi"/>
          <w:noProof/>
          <w:kern w:val="2"/>
          <w:sz w:val="22"/>
          <w:szCs w:val="22"/>
          <w:lang w:val="en-US"/>
          <w14:ligatures w14:val="standardContextual"/>
        </w:rPr>
      </w:pPr>
      <w:del w:id="821" w:author="Rapporteur" w:date="2024-11-25T19:31:00Z">
        <w:r w:rsidRPr="00AE1216" w:rsidDel="00AE1216">
          <w:rPr>
            <w:rPrChange w:id="822" w:author="Rapporteur" w:date="2024-11-25T19:31:00Z">
              <w:rPr>
                <w:rStyle w:val="Hyperlink"/>
                <w:noProof/>
              </w:rPr>
            </w:rPrChange>
          </w:rPr>
          <w:delText>6.4.2.3.2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3" w:author="Rapporteur" w:date="2024-11-25T19:31:00Z">
              <w:rPr>
                <w:rStyle w:val="Hyperlink"/>
                <w:noProof/>
              </w:rPr>
            </w:rPrChange>
          </w:rPr>
          <w:delText>Notifying edge load data collection event using Notify_Edge_Load_Data_Collection service operation</w:delText>
        </w:r>
        <w:r w:rsidDel="00AE1216">
          <w:rPr>
            <w:noProof/>
            <w:webHidden/>
          </w:rPr>
          <w:tab/>
          <w:delText>14</w:delText>
        </w:r>
      </w:del>
    </w:p>
    <w:p w14:paraId="4A2C5C48" w14:textId="32A99539" w:rsidR="00E37415" w:rsidDel="00AE1216" w:rsidRDefault="00E37415">
      <w:pPr>
        <w:pStyle w:val="TOC4"/>
        <w:rPr>
          <w:del w:id="824" w:author="Rapporteur" w:date="2024-11-25T19:31:00Z"/>
          <w:rFonts w:asciiTheme="minorHAnsi" w:eastAsiaTheme="minorEastAsia" w:hAnsiTheme="minorHAnsi" w:cstheme="minorBidi"/>
          <w:noProof/>
          <w:kern w:val="2"/>
          <w:sz w:val="22"/>
          <w:szCs w:val="22"/>
          <w:lang w:val="en-US"/>
          <w14:ligatures w14:val="standardContextual"/>
        </w:rPr>
      </w:pPr>
      <w:del w:id="825" w:author="Rapporteur" w:date="2024-11-25T19:31:00Z">
        <w:r w:rsidRPr="00AE1216" w:rsidDel="00AE1216">
          <w:rPr>
            <w:rPrChange w:id="826" w:author="Rapporteur" w:date="2024-11-25T19:31:00Z">
              <w:rPr>
                <w:rStyle w:val="Hyperlink"/>
                <w:noProof/>
              </w:rPr>
            </w:rPrChange>
          </w:rPr>
          <w:delText>6.4.2.4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7" w:author="Rapporteur" w:date="2024-11-25T19:31:00Z">
              <w:rPr>
                <w:rStyle w:val="Hyperlink"/>
                <w:noProof/>
              </w:rPr>
            </w:rPrChange>
          </w:rPr>
          <w:delText>Unsubscribe_Edge_Load_Data_Collection</w:delText>
        </w:r>
        <w:r w:rsidDel="00AE1216">
          <w:rPr>
            <w:noProof/>
            <w:webHidden/>
          </w:rPr>
          <w:tab/>
          <w:delText>14</w:delText>
        </w:r>
      </w:del>
    </w:p>
    <w:p w14:paraId="22DD0E6D" w14:textId="451FC39B" w:rsidR="00E37415" w:rsidDel="00AE1216" w:rsidRDefault="00E37415">
      <w:pPr>
        <w:pStyle w:val="TOC5"/>
        <w:rPr>
          <w:del w:id="828" w:author="Rapporteur" w:date="2024-11-25T19:31:00Z"/>
          <w:rFonts w:asciiTheme="minorHAnsi" w:eastAsiaTheme="minorEastAsia" w:hAnsiTheme="minorHAnsi" w:cstheme="minorBidi"/>
          <w:noProof/>
          <w:kern w:val="2"/>
          <w:sz w:val="22"/>
          <w:szCs w:val="22"/>
          <w:lang w:val="en-US"/>
          <w14:ligatures w14:val="standardContextual"/>
        </w:rPr>
      </w:pPr>
      <w:del w:id="829" w:author="Rapporteur" w:date="2024-11-25T19:31:00Z">
        <w:r w:rsidRPr="00AE1216" w:rsidDel="00AE1216">
          <w:rPr>
            <w:rPrChange w:id="830" w:author="Rapporteur" w:date="2024-11-25T19:31:00Z">
              <w:rPr>
                <w:rStyle w:val="Hyperlink"/>
                <w:noProof/>
              </w:rPr>
            </w:rPrChange>
          </w:rPr>
          <w:delText>6.4.2.4.1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1" w:author="Rapporteur" w:date="2024-11-25T19:31:00Z">
              <w:rPr>
                <w:rStyle w:val="Hyperlink"/>
                <w:noProof/>
              </w:rPr>
            </w:rPrChange>
          </w:rPr>
          <w:delText>General</w:delText>
        </w:r>
        <w:r w:rsidDel="00AE1216">
          <w:rPr>
            <w:noProof/>
            <w:webHidden/>
          </w:rPr>
          <w:tab/>
          <w:delText>14</w:delText>
        </w:r>
      </w:del>
    </w:p>
    <w:p w14:paraId="157F1E07" w14:textId="5E011340" w:rsidR="00E37415" w:rsidDel="00AE1216" w:rsidRDefault="00E37415">
      <w:pPr>
        <w:pStyle w:val="TOC5"/>
        <w:rPr>
          <w:del w:id="832" w:author="Rapporteur" w:date="2024-11-25T19:31:00Z"/>
          <w:rFonts w:asciiTheme="minorHAnsi" w:eastAsiaTheme="minorEastAsia" w:hAnsiTheme="minorHAnsi" w:cstheme="minorBidi"/>
          <w:noProof/>
          <w:kern w:val="2"/>
          <w:sz w:val="22"/>
          <w:szCs w:val="22"/>
          <w:lang w:val="en-US"/>
          <w14:ligatures w14:val="standardContextual"/>
        </w:rPr>
      </w:pPr>
      <w:del w:id="833" w:author="Rapporteur" w:date="2024-11-25T19:31:00Z">
        <w:r w:rsidRPr="00AE1216" w:rsidDel="00AE1216">
          <w:rPr>
            <w:rPrChange w:id="834" w:author="Rapporteur" w:date="2024-11-25T19:31:00Z">
              <w:rPr>
                <w:rStyle w:val="Hyperlink"/>
                <w:noProof/>
              </w:rPr>
            </w:rPrChange>
          </w:rPr>
          <w:delText>6.4.2.4.2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5" w:author="Rapporteur" w:date="2024-11-25T19:31:00Z">
              <w:rPr>
                <w:rStyle w:val="Hyperlink"/>
                <w:noProof/>
              </w:rPr>
            </w:rPrChange>
          </w:rPr>
          <w:delText>Unsubscribing from edge load data collection event using Unsubscribe_Edge_Load_Data_Collection service operation</w:delText>
        </w:r>
        <w:r w:rsidDel="00AE1216">
          <w:rPr>
            <w:noProof/>
            <w:webHidden/>
          </w:rPr>
          <w:tab/>
          <w:delText>14</w:delText>
        </w:r>
      </w:del>
    </w:p>
    <w:p w14:paraId="48AFAF62" w14:textId="5D51B546" w:rsidR="00E37415" w:rsidDel="00AE1216" w:rsidRDefault="00E37415">
      <w:pPr>
        <w:pStyle w:val="TOC2"/>
        <w:rPr>
          <w:del w:id="836" w:author="Rapporteur" w:date="2024-11-25T19:31:00Z"/>
          <w:rFonts w:asciiTheme="minorHAnsi" w:eastAsiaTheme="minorEastAsia" w:hAnsiTheme="minorHAnsi" w:cstheme="minorBidi"/>
          <w:noProof/>
          <w:kern w:val="2"/>
          <w:sz w:val="22"/>
          <w:szCs w:val="22"/>
          <w:lang w:val="en-US"/>
          <w14:ligatures w14:val="standardContextual"/>
        </w:rPr>
      </w:pPr>
      <w:del w:id="837" w:author="Rapporteur" w:date="2024-11-25T19:31:00Z">
        <w:r w:rsidRPr="00AE1216" w:rsidDel="00AE1216">
          <w:rPr>
            <w:rPrChange w:id="838" w:author="Rapporteur" w:date="2024-11-25T19:31:00Z">
              <w:rPr>
                <w:rStyle w:val="Hyperlink"/>
                <w:noProof/>
              </w:rPr>
            </w:rPrChange>
          </w:rPr>
          <w:delText>6.5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9" w:author="Rapporteur" w:date="2024-11-25T19:31:00Z">
              <w:rPr>
                <w:rStyle w:val="Hyperlink"/>
                <w:noProof/>
              </w:rPr>
            </w:rPrChange>
          </w:rPr>
          <w:delText>Service experience performance analytics</w:delText>
        </w:r>
        <w:r w:rsidDel="00AE1216">
          <w:rPr>
            <w:noProof/>
            <w:webHidden/>
          </w:rPr>
          <w:tab/>
          <w:delText>14</w:delText>
        </w:r>
      </w:del>
    </w:p>
    <w:p w14:paraId="16E82F53" w14:textId="28C38E6B" w:rsidR="00E37415" w:rsidDel="00AE1216" w:rsidRDefault="00E37415">
      <w:pPr>
        <w:pStyle w:val="TOC3"/>
        <w:rPr>
          <w:del w:id="840" w:author="Rapporteur" w:date="2024-11-25T19:31:00Z"/>
          <w:rFonts w:asciiTheme="minorHAnsi" w:eastAsiaTheme="minorEastAsia" w:hAnsiTheme="minorHAnsi" w:cstheme="minorBidi"/>
          <w:noProof/>
          <w:kern w:val="2"/>
          <w:sz w:val="22"/>
          <w:szCs w:val="22"/>
          <w:lang w:val="en-US"/>
          <w14:ligatures w14:val="standardContextual"/>
        </w:rPr>
      </w:pPr>
      <w:del w:id="841" w:author="Rapporteur" w:date="2024-11-25T19:31:00Z">
        <w:r w:rsidRPr="00AE1216" w:rsidDel="00AE1216">
          <w:rPr>
            <w:rPrChange w:id="842" w:author="Rapporteur" w:date="2024-11-25T19:31:00Z">
              <w:rPr>
                <w:rStyle w:val="Hyperlink"/>
                <w:noProof/>
              </w:rPr>
            </w:rPrChange>
          </w:rPr>
          <w:delText>6.5.1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3" w:author="Rapporteur" w:date="2024-11-25T19:31:00Z">
              <w:rPr>
                <w:rStyle w:val="Hyperlink"/>
                <w:noProof/>
              </w:rPr>
            </w:rPrChange>
          </w:rPr>
          <w:delText>General</w:delText>
        </w:r>
        <w:r w:rsidDel="00AE1216">
          <w:rPr>
            <w:noProof/>
            <w:webHidden/>
          </w:rPr>
          <w:tab/>
          <w:delText>14</w:delText>
        </w:r>
      </w:del>
    </w:p>
    <w:p w14:paraId="646C4C21" w14:textId="68EC8637" w:rsidR="00E37415" w:rsidDel="00AE1216" w:rsidRDefault="00E37415">
      <w:pPr>
        <w:pStyle w:val="TOC3"/>
        <w:rPr>
          <w:del w:id="844" w:author="Rapporteur" w:date="2024-11-25T19:31:00Z"/>
          <w:rFonts w:asciiTheme="minorHAnsi" w:eastAsiaTheme="minorEastAsia" w:hAnsiTheme="minorHAnsi" w:cstheme="minorBidi"/>
          <w:noProof/>
          <w:kern w:val="2"/>
          <w:sz w:val="22"/>
          <w:szCs w:val="22"/>
          <w:lang w:val="en-US"/>
          <w14:ligatures w14:val="standardContextual"/>
        </w:rPr>
      </w:pPr>
      <w:del w:id="845" w:author="Rapporteur" w:date="2024-11-25T19:31:00Z">
        <w:r w:rsidRPr="00AE1216" w:rsidDel="00AE1216">
          <w:rPr>
            <w:rPrChange w:id="846" w:author="Rapporteur" w:date="2024-11-25T19:31:00Z">
              <w:rPr>
                <w:rStyle w:val="Hyperlink"/>
                <w:noProof/>
              </w:rPr>
            </w:rPrChange>
          </w:rPr>
          <w:delText>6.5.2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7" w:author="Rapporteur" w:date="2024-11-25T19:31:00Z">
              <w:rPr>
                <w:rStyle w:val="Hyperlink"/>
                <w:noProof/>
              </w:rPr>
            </w:rPrChange>
          </w:rPr>
          <w:delText>Service Operations</w:delText>
        </w:r>
        <w:r w:rsidDel="00AE1216">
          <w:rPr>
            <w:noProof/>
            <w:webHidden/>
          </w:rPr>
          <w:tab/>
          <w:delText>15</w:delText>
        </w:r>
      </w:del>
    </w:p>
    <w:p w14:paraId="29B18B0C" w14:textId="6B5C0862" w:rsidR="00E37415" w:rsidDel="00AE1216" w:rsidRDefault="00E37415">
      <w:pPr>
        <w:pStyle w:val="TOC4"/>
        <w:rPr>
          <w:del w:id="848" w:author="Rapporteur" w:date="2024-11-25T19:31:00Z"/>
          <w:rFonts w:asciiTheme="minorHAnsi" w:eastAsiaTheme="minorEastAsia" w:hAnsiTheme="minorHAnsi" w:cstheme="minorBidi"/>
          <w:noProof/>
          <w:kern w:val="2"/>
          <w:sz w:val="22"/>
          <w:szCs w:val="22"/>
          <w:lang w:val="en-US"/>
          <w14:ligatures w14:val="standardContextual"/>
        </w:rPr>
      </w:pPr>
      <w:del w:id="849" w:author="Rapporteur" w:date="2024-11-25T19:31:00Z">
        <w:r w:rsidRPr="00AE1216" w:rsidDel="00AE1216">
          <w:rPr>
            <w:rPrChange w:id="850" w:author="Rapporteur" w:date="2024-11-25T19:31:00Z">
              <w:rPr>
                <w:rStyle w:val="Hyperlink"/>
                <w:noProof/>
              </w:rPr>
            </w:rPrChange>
          </w:rPr>
          <w:delText>6.5.2.1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1" w:author="Rapporteur" w:date="2024-11-25T19:31:00Z">
              <w:rPr>
                <w:rStyle w:val="Hyperlink"/>
                <w:noProof/>
              </w:rPr>
            </w:rPrChange>
          </w:rPr>
          <w:delText>Introduction</w:delText>
        </w:r>
        <w:r w:rsidDel="00AE1216">
          <w:rPr>
            <w:noProof/>
            <w:webHidden/>
          </w:rPr>
          <w:tab/>
          <w:delText>15</w:delText>
        </w:r>
      </w:del>
    </w:p>
    <w:p w14:paraId="1B3004E8" w14:textId="02D75D82" w:rsidR="00E37415" w:rsidDel="00AE1216" w:rsidRDefault="00E37415">
      <w:pPr>
        <w:pStyle w:val="TOC4"/>
        <w:rPr>
          <w:del w:id="852" w:author="Rapporteur" w:date="2024-11-25T19:31:00Z"/>
          <w:rFonts w:asciiTheme="minorHAnsi" w:eastAsiaTheme="minorEastAsia" w:hAnsiTheme="minorHAnsi" w:cstheme="minorBidi"/>
          <w:noProof/>
          <w:kern w:val="2"/>
          <w:sz w:val="22"/>
          <w:szCs w:val="22"/>
          <w:lang w:val="en-US"/>
          <w14:ligatures w14:val="standardContextual"/>
        </w:rPr>
      </w:pPr>
      <w:del w:id="853" w:author="Rapporteur" w:date="2024-11-25T19:31:00Z">
        <w:r w:rsidRPr="00AE1216" w:rsidDel="00AE1216">
          <w:rPr>
            <w:rPrChange w:id="854" w:author="Rapporteur" w:date="2024-11-25T19:31:00Z">
              <w:rPr>
                <w:rStyle w:val="Hyperlink"/>
                <w:noProof/>
              </w:rPr>
            </w:rPrChange>
          </w:rPr>
          <w:delText>6.5.2.2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5" w:author="Rapporteur" w:date="2024-11-25T19:31:00Z">
              <w:rPr>
                <w:rStyle w:val="Hyperlink"/>
                <w:noProof/>
              </w:rPr>
            </w:rPrChange>
          </w:rPr>
          <w:delText>Configure_Triggers_Service_Information_Experience_Report</w:delText>
        </w:r>
        <w:r w:rsidDel="00AE1216">
          <w:rPr>
            <w:noProof/>
            <w:webHidden/>
          </w:rPr>
          <w:tab/>
          <w:delText>15</w:delText>
        </w:r>
      </w:del>
    </w:p>
    <w:p w14:paraId="1C38FEF1" w14:textId="48408AC2" w:rsidR="00E37415" w:rsidDel="00AE1216" w:rsidRDefault="00E37415">
      <w:pPr>
        <w:pStyle w:val="TOC5"/>
        <w:rPr>
          <w:del w:id="856" w:author="Rapporteur" w:date="2024-11-25T19:31:00Z"/>
          <w:rFonts w:asciiTheme="minorHAnsi" w:eastAsiaTheme="minorEastAsia" w:hAnsiTheme="minorHAnsi" w:cstheme="minorBidi"/>
          <w:noProof/>
          <w:kern w:val="2"/>
          <w:sz w:val="22"/>
          <w:szCs w:val="22"/>
          <w:lang w:val="en-US"/>
          <w14:ligatures w14:val="standardContextual"/>
        </w:rPr>
      </w:pPr>
      <w:del w:id="857" w:author="Rapporteur" w:date="2024-11-25T19:31:00Z">
        <w:r w:rsidRPr="00AE1216" w:rsidDel="00AE1216">
          <w:rPr>
            <w:rPrChange w:id="858" w:author="Rapporteur" w:date="2024-11-25T19:31:00Z">
              <w:rPr>
                <w:rStyle w:val="Hyperlink"/>
                <w:noProof/>
              </w:rPr>
            </w:rPrChange>
          </w:rPr>
          <w:delText>6.5.2.2.1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9" w:author="Rapporteur" w:date="2024-11-25T19:31:00Z">
              <w:rPr>
                <w:rStyle w:val="Hyperlink"/>
                <w:noProof/>
              </w:rPr>
            </w:rPrChange>
          </w:rPr>
          <w:delText>General</w:delText>
        </w:r>
        <w:r w:rsidDel="00AE1216">
          <w:rPr>
            <w:noProof/>
            <w:webHidden/>
          </w:rPr>
          <w:tab/>
          <w:delText>15</w:delText>
        </w:r>
      </w:del>
    </w:p>
    <w:p w14:paraId="5199220A" w14:textId="45D079DE" w:rsidR="00E37415" w:rsidDel="00AE1216" w:rsidRDefault="00E37415">
      <w:pPr>
        <w:pStyle w:val="TOC5"/>
        <w:rPr>
          <w:del w:id="860" w:author="Rapporteur" w:date="2024-11-25T19:31:00Z"/>
          <w:rFonts w:asciiTheme="minorHAnsi" w:eastAsiaTheme="minorEastAsia" w:hAnsiTheme="minorHAnsi" w:cstheme="minorBidi"/>
          <w:noProof/>
          <w:kern w:val="2"/>
          <w:sz w:val="22"/>
          <w:szCs w:val="22"/>
          <w:lang w:val="en-US"/>
          <w14:ligatures w14:val="standardContextual"/>
        </w:rPr>
      </w:pPr>
      <w:del w:id="861" w:author="Rapporteur" w:date="2024-11-25T19:31:00Z">
        <w:r w:rsidRPr="00AE1216" w:rsidDel="00AE1216">
          <w:rPr>
            <w:rPrChange w:id="862" w:author="Rapporteur" w:date="2024-11-25T19:31:00Z">
              <w:rPr>
                <w:rStyle w:val="Hyperlink"/>
                <w:noProof/>
              </w:rPr>
            </w:rPrChange>
          </w:rPr>
          <w:delText>6.5.2.2.2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3" w:author="Rapporteur" w:date="2024-11-25T19:31:00Z">
              <w:rPr>
                <w:rStyle w:val="Hyperlink"/>
                <w:noProof/>
              </w:rPr>
            </w:rPrChange>
          </w:rPr>
          <w:delText>Configuring service experience information reporting using Configure_Triggers_Service_Information_Experience_Report service operation</w:delText>
        </w:r>
        <w:r w:rsidDel="00AE1216">
          <w:rPr>
            <w:noProof/>
            <w:webHidden/>
          </w:rPr>
          <w:tab/>
          <w:delText>15</w:delText>
        </w:r>
      </w:del>
    </w:p>
    <w:p w14:paraId="7ABBC633" w14:textId="6129C58F" w:rsidR="00E37415" w:rsidDel="00AE1216" w:rsidRDefault="00E37415">
      <w:pPr>
        <w:pStyle w:val="TOC4"/>
        <w:rPr>
          <w:del w:id="864" w:author="Rapporteur" w:date="2024-11-25T19:31:00Z"/>
          <w:rFonts w:asciiTheme="minorHAnsi" w:eastAsiaTheme="minorEastAsia" w:hAnsiTheme="minorHAnsi" w:cstheme="minorBidi"/>
          <w:noProof/>
          <w:kern w:val="2"/>
          <w:sz w:val="22"/>
          <w:szCs w:val="22"/>
          <w:lang w:val="en-US"/>
          <w14:ligatures w14:val="standardContextual"/>
        </w:rPr>
      </w:pPr>
      <w:del w:id="865" w:author="Rapporteur" w:date="2024-11-25T19:31:00Z">
        <w:r w:rsidRPr="00AE1216" w:rsidDel="00AE1216">
          <w:rPr>
            <w:rPrChange w:id="866" w:author="Rapporteur" w:date="2024-11-25T19:31:00Z">
              <w:rPr>
                <w:rStyle w:val="Hyperlink"/>
                <w:noProof/>
              </w:rPr>
            </w:rPrChange>
          </w:rPr>
          <w:delText>6.5.2.3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7" w:author="Rapporteur" w:date="2024-11-25T19:31:00Z">
              <w:rPr>
                <w:rStyle w:val="Hyperlink"/>
                <w:noProof/>
              </w:rPr>
            </w:rPrChange>
          </w:rPr>
          <w:delText>Void</w:delText>
        </w:r>
        <w:r w:rsidDel="00AE1216">
          <w:rPr>
            <w:noProof/>
            <w:webHidden/>
          </w:rPr>
          <w:tab/>
          <w:delText>16</w:delText>
        </w:r>
      </w:del>
    </w:p>
    <w:p w14:paraId="10AF9A4D" w14:textId="30B6B054" w:rsidR="00E37415" w:rsidDel="00AE1216" w:rsidRDefault="00E37415">
      <w:pPr>
        <w:pStyle w:val="TOC4"/>
        <w:rPr>
          <w:del w:id="868" w:author="Rapporteur" w:date="2024-11-25T19:31:00Z"/>
          <w:rFonts w:asciiTheme="minorHAnsi" w:eastAsiaTheme="minorEastAsia" w:hAnsiTheme="minorHAnsi" w:cstheme="minorBidi"/>
          <w:noProof/>
          <w:kern w:val="2"/>
          <w:sz w:val="22"/>
          <w:szCs w:val="22"/>
          <w:lang w:val="en-US"/>
          <w14:ligatures w14:val="standardContextual"/>
        </w:rPr>
      </w:pPr>
      <w:del w:id="869" w:author="Rapporteur" w:date="2024-11-25T19:31:00Z">
        <w:r w:rsidRPr="00AE1216" w:rsidDel="00AE1216">
          <w:rPr>
            <w:rPrChange w:id="870" w:author="Rapporteur" w:date="2024-11-25T19:31:00Z">
              <w:rPr>
                <w:rStyle w:val="Hyperlink"/>
                <w:noProof/>
              </w:rPr>
            </w:rPrChange>
          </w:rPr>
          <w:delText>6.5.2.4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1" w:author="Rapporteur" w:date="2024-11-25T19:31:00Z">
              <w:rPr>
                <w:rStyle w:val="Hyperlink"/>
                <w:noProof/>
              </w:rPr>
            </w:rPrChange>
          </w:rPr>
          <w:delText>Push_Service_Experience_Information_Report</w:delText>
        </w:r>
        <w:r w:rsidDel="00AE1216">
          <w:rPr>
            <w:noProof/>
            <w:webHidden/>
          </w:rPr>
          <w:tab/>
          <w:delText>16</w:delText>
        </w:r>
      </w:del>
    </w:p>
    <w:p w14:paraId="3BBF348B" w14:textId="3805E3B2" w:rsidR="00E37415" w:rsidDel="00AE1216" w:rsidRDefault="00E37415">
      <w:pPr>
        <w:pStyle w:val="TOC5"/>
        <w:rPr>
          <w:del w:id="872" w:author="Rapporteur" w:date="2024-11-25T19:31:00Z"/>
          <w:rFonts w:asciiTheme="minorHAnsi" w:eastAsiaTheme="minorEastAsia" w:hAnsiTheme="minorHAnsi" w:cstheme="minorBidi"/>
          <w:noProof/>
          <w:kern w:val="2"/>
          <w:sz w:val="22"/>
          <w:szCs w:val="22"/>
          <w:lang w:val="en-US"/>
          <w14:ligatures w14:val="standardContextual"/>
        </w:rPr>
      </w:pPr>
      <w:del w:id="873" w:author="Rapporteur" w:date="2024-11-25T19:31:00Z">
        <w:r w:rsidRPr="00AE1216" w:rsidDel="00AE1216">
          <w:rPr>
            <w:rPrChange w:id="874" w:author="Rapporteur" w:date="2024-11-25T19:31:00Z">
              <w:rPr>
                <w:rStyle w:val="Hyperlink"/>
                <w:noProof/>
              </w:rPr>
            </w:rPrChange>
          </w:rPr>
          <w:delText>6.5.2.4.1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5" w:author="Rapporteur" w:date="2024-11-25T19:31:00Z">
              <w:rPr>
                <w:rStyle w:val="Hyperlink"/>
                <w:noProof/>
              </w:rPr>
            </w:rPrChange>
          </w:rPr>
          <w:delText>General</w:delText>
        </w:r>
        <w:r w:rsidDel="00AE1216">
          <w:rPr>
            <w:noProof/>
            <w:webHidden/>
          </w:rPr>
          <w:tab/>
          <w:delText>16</w:delText>
        </w:r>
      </w:del>
    </w:p>
    <w:p w14:paraId="314F97A8" w14:textId="74969C6E" w:rsidR="00E37415" w:rsidDel="00AE1216" w:rsidRDefault="00E37415">
      <w:pPr>
        <w:pStyle w:val="TOC5"/>
        <w:rPr>
          <w:del w:id="876" w:author="Rapporteur" w:date="2024-11-25T19:31:00Z"/>
          <w:rFonts w:asciiTheme="minorHAnsi" w:eastAsiaTheme="minorEastAsia" w:hAnsiTheme="minorHAnsi" w:cstheme="minorBidi"/>
          <w:noProof/>
          <w:kern w:val="2"/>
          <w:sz w:val="22"/>
          <w:szCs w:val="22"/>
          <w:lang w:val="en-US"/>
          <w14:ligatures w14:val="standardContextual"/>
        </w:rPr>
      </w:pPr>
      <w:del w:id="877" w:author="Rapporteur" w:date="2024-11-25T19:31:00Z">
        <w:r w:rsidRPr="00AE1216" w:rsidDel="00AE1216">
          <w:rPr>
            <w:rPrChange w:id="878" w:author="Rapporteur" w:date="2024-11-25T19:31:00Z">
              <w:rPr>
                <w:rStyle w:val="Hyperlink"/>
                <w:noProof/>
              </w:rPr>
            </w:rPrChange>
          </w:rPr>
          <w:delText>6.5.2.4.2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9" w:author="Rapporteur" w:date="2024-11-25T19:31:00Z">
              <w:rPr>
                <w:rStyle w:val="Hyperlink"/>
                <w:noProof/>
              </w:rPr>
            </w:rPrChange>
          </w:rPr>
          <w:delText>Pushing service experience information report using Push_Service_Experience_Information_Report service operation</w:delText>
        </w:r>
        <w:r w:rsidDel="00AE1216">
          <w:rPr>
            <w:noProof/>
            <w:webHidden/>
          </w:rPr>
          <w:tab/>
          <w:delText>16</w:delText>
        </w:r>
      </w:del>
    </w:p>
    <w:p w14:paraId="5579D5BB" w14:textId="371834E4" w:rsidR="00E37415" w:rsidDel="00AE1216" w:rsidRDefault="00E37415">
      <w:pPr>
        <w:pStyle w:val="TOC4"/>
        <w:rPr>
          <w:del w:id="880" w:author="Rapporteur" w:date="2024-11-25T19:31:00Z"/>
          <w:rFonts w:asciiTheme="minorHAnsi" w:eastAsiaTheme="minorEastAsia" w:hAnsiTheme="minorHAnsi" w:cstheme="minorBidi"/>
          <w:noProof/>
          <w:kern w:val="2"/>
          <w:sz w:val="22"/>
          <w:szCs w:val="22"/>
          <w:lang w:val="en-US"/>
          <w14:ligatures w14:val="standardContextual"/>
        </w:rPr>
      </w:pPr>
      <w:del w:id="881" w:author="Rapporteur" w:date="2024-11-25T19:31:00Z">
        <w:r w:rsidRPr="00AE1216" w:rsidDel="00AE1216">
          <w:rPr>
            <w:rPrChange w:id="882" w:author="Rapporteur" w:date="2024-11-25T19:31:00Z">
              <w:rPr>
                <w:rStyle w:val="Hyperlink"/>
                <w:noProof/>
              </w:rPr>
            </w:rPrChange>
          </w:rPr>
          <w:delText>6.5.2.5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3" w:author="Rapporteur" w:date="2024-11-25T19:31:00Z">
              <w:rPr>
                <w:rStyle w:val="Hyperlink"/>
                <w:noProof/>
              </w:rPr>
            </w:rPrChange>
          </w:rPr>
          <w:delText>Pull_Service_Experience_Information_Report</w:delText>
        </w:r>
        <w:r w:rsidDel="00AE1216">
          <w:rPr>
            <w:noProof/>
            <w:webHidden/>
          </w:rPr>
          <w:tab/>
          <w:delText>16</w:delText>
        </w:r>
      </w:del>
    </w:p>
    <w:p w14:paraId="3E094EA3" w14:textId="1F1F2334" w:rsidR="00E37415" w:rsidDel="00AE1216" w:rsidRDefault="00E37415">
      <w:pPr>
        <w:pStyle w:val="TOC5"/>
        <w:rPr>
          <w:del w:id="884" w:author="Rapporteur" w:date="2024-11-25T19:31:00Z"/>
          <w:rFonts w:asciiTheme="minorHAnsi" w:eastAsiaTheme="minorEastAsia" w:hAnsiTheme="minorHAnsi" w:cstheme="minorBidi"/>
          <w:noProof/>
          <w:kern w:val="2"/>
          <w:sz w:val="22"/>
          <w:szCs w:val="22"/>
          <w:lang w:val="en-US"/>
          <w14:ligatures w14:val="standardContextual"/>
        </w:rPr>
      </w:pPr>
      <w:del w:id="885" w:author="Rapporteur" w:date="2024-11-25T19:31:00Z">
        <w:r w:rsidRPr="00AE1216" w:rsidDel="00AE1216">
          <w:rPr>
            <w:rPrChange w:id="886" w:author="Rapporteur" w:date="2024-11-25T19:31:00Z">
              <w:rPr>
                <w:rStyle w:val="Hyperlink"/>
                <w:noProof/>
              </w:rPr>
            </w:rPrChange>
          </w:rPr>
          <w:delText>6.5.2.5.1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7" w:author="Rapporteur" w:date="2024-11-25T19:31:00Z">
              <w:rPr>
                <w:rStyle w:val="Hyperlink"/>
                <w:noProof/>
              </w:rPr>
            </w:rPrChange>
          </w:rPr>
          <w:delText>General</w:delText>
        </w:r>
        <w:r w:rsidDel="00AE1216">
          <w:rPr>
            <w:noProof/>
            <w:webHidden/>
          </w:rPr>
          <w:tab/>
          <w:delText>16</w:delText>
        </w:r>
      </w:del>
    </w:p>
    <w:p w14:paraId="061A85AE" w14:textId="6308DE2D" w:rsidR="00E37415" w:rsidDel="00AE1216" w:rsidRDefault="00E37415">
      <w:pPr>
        <w:pStyle w:val="TOC5"/>
        <w:rPr>
          <w:del w:id="888" w:author="Rapporteur" w:date="2024-11-25T19:31:00Z"/>
          <w:rFonts w:asciiTheme="minorHAnsi" w:eastAsiaTheme="minorEastAsia" w:hAnsiTheme="minorHAnsi" w:cstheme="minorBidi"/>
          <w:noProof/>
          <w:kern w:val="2"/>
          <w:sz w:val="22"/>
          <w:szCs w:val="22"/>
          <w:lang w:val="en-US"/>
          <w14:ligatures w14:val="standardContextual"/>
        </w:rPr>
      </w:pPr>
      <w:del w:id="889" w:author="Rapporteur" w:date="2024-11-25T19:31:00Z">
        <w:r w:rsidRPr="00AE1216" w:rsidDel="00AE1216">
          <w:rPr>
            <w:rPrChange w:id="890" w:author="Rapporteur" w:date="2024-11-25T19:31:00Z">
              <w:rPr>
                <w:rStyle w:val="Hyperlink"/>
                <w:noProof/>
              </w:rPr>
            </w:rPrChange>
          </w:rPr>
          <w:delText>6.5.2.5.2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1" w:author="Rapporteur" w:date="2024-11-25T19:31:00Z">
              <w:rPr>
                <w:rStyle w:val="Hyperlink"/>
                <w:noProof/>
              </w:rPr>
            </w:rPrChange>
          </w:rPr>
          <w:delText>Pulling service experience information report using Pull_Service_Experience_Information_Report service operation</w:delText>
        </w:r>
        <w:r w:rsidDel="00AE1216">
          <w:rPr>
            <w:noProof/>
            <w:webHidden/>
          </w:rPr>
          <w:tab/>
          <w:delText>16</w:delText>
        </w:r>
      </w:del>
    </w:p>
    <w:p w14:paraId="42871C1C" w14:textId="454BAEB4" w:rsidR="00E37415" w:rsidDel="00AE1216" w:rsidRDefault="00E37415">
      <w:pPr>
        <w:pStyle w:val="TOC1"/>
        <w:rPr>
          <w:del w:id="892" w:author="Rapporteur" w:date="2024-11-25T19:31:00Z"/>
          <w:rFonts w:asciiTheme="minorHAnsi" w:eastAsiaTheme="minorEastAsia" w:hAnsiTheme="minorHAnsi" w:cstheme="minorBidi"/>
          <w:noProof/>
          <w:kern w:val="2"/>
          <w:szCs w:val="22"/>
          <w:lang w:val="en-US"/>
          <w14:ligatures w14:val="standardContextual"/>
        </w:rPr>
      </w:pPr>
      <w:del w:id="893" w:author="Rapporteur" w:date="2024-11-25T19:31:00Z">
        <w:r w:rsidRPr="00AE1216" w:rsidDel="00AE1216">
          <w:rPr>
            <w:rPrChange w:id="894" w:author="Rapporteur" w:date="2024-11-25T19:31:00Z">
              <w:rPr>
                <w:rStyle w:val="Hyperlink"/>
                <w:noProof/>
              </w:rPr>
            </w:rPrChange>
          </w:rPr>
          <w:delText>7</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895" w:author="Rapporteur" w:date="2024-11-25T19:31:00Z">
              <w:rPr>
                <w:rStyle w:val="Hyperlink"/>
                <w:noProof/>
              </w:rPr>
            </w:rPrChange>
          </w:rPr>
          <w:delText>API Definitions</w:delText>
        </w:r>
        <w:r w:rsidDel="00AE1216">
          <w:rPr>
            <w:noProof/>
            <w:webHidden/>
          </w:rPr>
          <w:tab/>
          <w:delText>17</w:delText>
        </w:r>
      </w:del>
    </w:p>
    <w:p w14:paraId="544E24FA" w14:textId="4191462C" w:rsidR="00E37415" w:rsidDel="00AE1216" w:rsidRDefault="00E37415">
      <w:pPr>
        <w:pStyle w:val="TOC2"/>
        <w:rPr>
          <w:del w:id="896" w:author="Rapporteur" w:date="2024-11-25T19:31:00Z"/>
          <w:rFonts w:asciiTheme="minorHAnsi" w:eastAsiaTheme="minorEastAsia" w:hAnsiTheme="minorHAnsi" w:cstheme="minorBidi"/>
          <w:noProof/>
          <w:kern w:val="2"/>
          <w:sz w:val="22"/>
          <w:szCs w:val="22"/>
          <w:lang w:val="en-US"/>
          <w14:ligatures w14:val="standardContextual"/>
        </w:rPr>
      </w:pPr>
      <w:del w:id="897" w:author="Rapporteur" w:date="2024-11-25T19:31:00Z">
        <w:r w:rsidRPr="00AE1216" w:rsidDel="00AE1216">
          <w:rPr>
            <w:rPrChange w:id="898" w:author="Rapporteur" w:date="2024-11-25T19:31:00Z">
              <w:rPr>
                <w:rStyle w:val="Hyperlink"/>
                <w:noProof/>
                <w:lang w:eastAsia="zh-CN"/>
              </w:rPr>
            </w:rPrChange>
          </w:rPr>
          <w:delText>7.1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9" w:author="Rapporteur" w:date="2024-11-25T19:31:00Z">
              <w:rPr>
                <w:rStyle w:val="Hyperlink"/>
                <w:noProof/>
                <w:lang w:eastAsia="zh-CN"/>
              </w:rPr>
            </w:rPrChange>
          </w:rPr>
          <w:delText>ADAE_ServiceConfiguration API</w:delText>
        </w:r>
        <w:r w:rsidDel="00AE1216">
          <w:rPr>
            <w:noProof/>
            <w:webHidden/>
          </w:rPr>
          <w:tab/>
          <w:delText>17</w:delText>
        </w:r>
      </w:del>
    </w:p>
    <w:p w14:paraId="54ED7D9C" w14:textId="5423B16B" w:rsidR="00E37415" w:rsidDel="00AE1216" w:rsidRDefault="00E37415">
      <w:pPr>
        <w:pStyle w:val="TOC3"/>
        <w:rPr>
          <w:del w:id="900" w:author="Rapporteur" w:date="2024-11-25T19:31:00Z"/>
          <w:rFonts w:asciiTheme="minorHAnsi" w:eastAsiaTheme="minorEastAsia" w:hAnsiTheme="minorHAnsi" w:cstheme="minorBidi"/>
          <w:noProof/>
          <w:kern w:val="2"/>
          <w:sz w:val="22"/>
          <w:szCs w:val="22"/>
          <w:lang w:val="en-US"/>
          <w14:ligatures w14:val="standardContextual"/>
        </w:rPr>
      </w:pPr>
      <w:del w:id="901" w:author="Rapporteur" w:date="2024-11-25T19:31:00Z">
        <w:r w:rsidRPr="00AE1216" w:rsidDel="00AE1216">
          <w:rPr>
            <w:rPrChange w:id="902" w:author="Rapporteur" w:date="2024-11-25T19:31:00Z">
              <w:rPr>
                <w:rStyle w:val="Hyperlink"/>
                <w:noProof/>
                <w:lang w:eastAsia="zh-CN"/>
              </w:rPr>
            </w:rPrChange>
          </w:rPr>
          <w:delText>7.1.1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3" w:author="Rapporteur" w:date="2024-11-25T19:31:00Z">
              <w:rPr>
                <w:rStyle w:val="Hyperlink"/>
                <w:noProof/>
                <w:lang w:eastAsia="zh-CN"/>
              </w:rPr>
            </w:rPrChange>
          </w:rPr>
          <w:delText>Introduction</w:delText>
        </w:r>
        <w:r w:rsidDel="00AE1216">
          <w:rPr>
            <w:noProof/>
            <w:webHidden/>
          </w:rPr>
          <w:tab/>
          <w:delText>17</w:delText>
        </w:r>
      </w:del>
    </w:p>
    <w:p w14:paraId="35F8AE00" w14:textId="7E164EAC" w:rsidR="00E37415" w:rsidDel="00AE1216" w:rsidRDefault="00E37415">
      <w:pPr>
        <w:pStyle w:val="TOC3"/>
        <w:rPr>
          <w:del w:id="904" w:author="Rapporteur" w:date="2024-11-25T19:31:00Z"/>
          <w:rFonts w:asciiTheme="minorHAnsi" w:eastAsiaTheme="minorEastAsia" w:hAnsiTheme="minorHAnsi" w:cstheme="minorBidi"/>
          <w:noProof/>
          <w:kern w:val="2"/>
          <w:sz w:val="22"/>
          <w:szCs w:val="22"/>
          <w:lang w:val="en-US"/>
          <w14:ligatures w14:val="standardContextual"/>
        </w:rPr>
      </w:pPr>
      <w:del w:id="905" w:author="Rapporteur" w:date="2024-11-25T19:31:00Z">
        <w:r w:rsidRPr="00AE1216" w:rsidDel="00AE1216">
          <w:rPr>
            <w:rPrChange w:id="906" w:author="Rapporteur" w:date="2024-11-25T19:31:00Z">
              <w:rPr>
                <w:rStyle w:val="Hyperlink"/>
                <w:noProof/>
              </w:rPr>
            </w:rPrChange>
          </w:rPr>
          <w:delText>7.1.2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7" w:author="Rapporteur" w:date="2024-11-25T19:31:00Z">
              <w:rPr>
                <w:rStyle w:val="Hyperlink"/>
                <w:noProof/>
              </w:rPr>
            </w:rPrChange>
          </w:rPr>
          <w:delText>Usage of HTTP</w:delText>
        </w:r>
        <w:r w:rsidDel="00AE1216">
          <w:rPr>
            <w:noProof/>
            <w:webHidden/>
          </w:rPr>
          <w:tab/>
          <w:delText>17</w:delText>
        </w:r>
      </w:del>
    </w:p>
    <w:p w14:paraId="20381829" w14:textId="42225B32" w:rsidR="00E37415" w:rsidDel="00AE1216" w:rsidRDefault="00E37415">
      <w:pPr>
        <w:pStyle w:val="TOC4"/>
        <w:rPr>
          <w:del w:id="908" w:author="Rapporteur" w:date="2024-11-25T19:31:00Z"/>
          <w:rFonts w:asciiTheme="minorHAnsi" w:eastAsiaTheme="minorEastAsia" w:hAnsiTheme="minorHAnsi" w:cstheme="minorBidi"/>
          <w:noProof/>
          <w:kern w:val="2"/>
          <w:sz w:val="22"/>
          <w:szCs w:val="22"/>
          <w:lang w:val="en-US"/>
          <w14:ligatures w14:val="standardContextual"/>
        </w:rPr>
      </w:pPr>
      <w:del w:id="909" w:author="Rapporteur" w:date="2024-11-25T19:31:00Z">
        <w:r w:rsidRPr="00AE1216" w:rsidDel="00AE1216">
          <w:rPr>
            <w:rFonts w:eastAsia="SimSun"/>
            <w:rPrChange w:id="910" w:author="Rapporteur" w:date="2024-11-25T19:31:00Z">
              <w:rPr>
                <w:rStyle w:val="Hyperlink"/>
                <w:rFonts w:eastAsia="SimSun"/>
                <w:noProof/>
                <w:lang w:eastAsia="zh-CN"/>
              </w:rPr>
            </w:rPrChange>
          </w:rPr>
          <w:delText>7.1.2.1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1" w:author="Rapporteur" w:date="2024-11-25T19:31:00Z">
              <w:rPr>
                <w:rStyle w:val="Hyperlink"/>
                <w:rFonts w:eastAsia="SimSun"/>
                <w:noProof/>
                <w:lang w:eastAsia="zh-CN"/>
              </w:rPr>
            </w:rPrChange>
          </w:rPr>
          <w:delText>General</w:delText>
        </w:r>
        <w:r w:rsidDel="00AE1216">
          <w:rPr>
            <w:noProof/>
            <w:webHidden/>
          </w:rPr>
          <w:tab/>
          <w:delText>17</w:delText>
        </w:r>
      </w:del>
    </w:p>
    <w:p w14:paraId="23038E6D" w14:textId="3AED5E85" w:rsidR="00E37415" w:rsidDel="00AE1216" w:rsidRDefault="00E37415">
      <w:pPr>
        <w:pStyle w:val="TOC4"/>
        <w:rPr>
          <w:del w:id="912" w:author="Rapporteur" w:date="2024-11-25T19:31:00Z"/>
          <w:rFonts w:asciiTheme="minorHAnsi" w:eastAsiaTheme="minorEastAsia" w:hAnsiTheme="minorHAnsi" w:cstheme="minorBidi"/>
          <w:noProof/>
          <w:kern w:val="2"/>
          <w:sz w:val="22"/>
          <w:szCs w:val="22"/>
          <w:lang w:val="en-US"/>
          <w14:ligatures w14:val="standardContextual"/>
        </w:rPr>
      </w:pPr>
      <w:del w:id="913" w:author="Rapporteur" w:date="2024-11-25T19:31:00Z">
        <w:r w:rsidRPr="00AE1216" w:rsidDel="00AE1216">
          <w:rPr>
            <w:rFonts w:eastAsia="SimSun"/>
            <w:rPrChange w:id="914" w:author="Rapporteur" w:date="2024-11-25T19:31:00Z">
              <w:rPr>
                <w:rStyle w:val="Hyperlink"/>
                <w:rFonts w:eastAsia="SimSun"/>
                <w:noProof/>
              </w:rPr>
            </w:rPrChange>
          </w:rPr>
          <w:delText>7.1.2.2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5" w:author="Rapporteur" w:date="2024-11-25T19:31:00Z">
              <w:rPr>
                <w:rStyle w:val="Hyperlink"/>
                <w:rFonts w:eastAsia="SimSun"/>
                <w:noProof/>
              </w:rPr>
            </w:rPrChange>
          </w:rPr>
          <w:delText>Content type</w:delText>
        </w:r>
        <w:r w:rsidDel="00AE1216">
          <w:rPr>
            <w:noProof/>
            <w:webHidden/>
          </w:rPr>
          <w:tab/>
          <w:delText>17</w:delText>
        </w:r>
      </w:del>
    </w:p>
    <w:p w14:paraId="5A7BA18B" w14:textId="24DEF661" w:rsidR="00E37415" w:rsidDel="00AE1216" w:rsidRDefault="00E37415">
      <w:pPr>
        <w:pStyle w:val="TOC3"/>
        <w:rPr>
          <w:del w:id="916" w:author="Rapporteur" w:date="2024-11-25T19:31:00Z"/>
          <w:rFonts w:asciiTheme="minorHAnsi" w:eastAsiaTheme="minorEastAsia" w:hAnsiTheme="minorHAnsi" w:cstheme="minorBidi"/>
          <w:noProof/>
          <w:kern w:val="2"/>
          <w:sz w:val="22"/>
          <w:szCs w:val="22"/>
          <w:lang w:val="en-US"/>
          <w14:ligatures w14:val="standardContextual"/>
        </w:rPr>
      </w:pPr>
      <w:del w:id="917" w:author="Rapporteur" w:date="2024-11-25T19:31:00Z">
        <w:r w:rsidRPr="00AE1216" w:rsidDel="00AE1216">
          <w:rPr>
            <w:rPrChange w:id="918" w:author="Rapporteur" w:date="2024-11-25T19:31:00Z">
              <w:rPr>
                <w:rStyle w:val="Hyperlink"/>
                <w:noProof/>
                <w:lang w:eastAsia="zh-CN"/>
              </w:rPr>
            </w:rPrChange>
          </w:rPr>
          <w:delText>7.1.3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19" w:author="Rapporteur" w:date="2024-11-25T19:31:00Z">
              <w:rPr>
                <w:rStyle w:val="Hyperlink"/>
                <w:noProof/>
              </w:rPr>
            </w:rPrChange>
          </w:rPr>
          <w:delText>Resources</w:delText>
        </w:r>
        <w:r w:rsidDel="00AE1216">
          <w:rPr>
            <w:noProof/>
            <w:webHidden/>
          </w:rPr>
          <w:tab/>
          <w:delText>17</w:delText>
        </w:r>
      </w:del>
    </w:p>
    <w:p w14:paraId="53F1494E" w14:textId="3E29BF2F" w:rsidR="00E37415" w:rsidDel="00AE1216" w:rsidRDefault="00E37415">
      <w:pPr>
        <w:pStyle w:val="TOC4"/>
        <w:rPr>
          <w:del w:id="920" w:author="Rapporteur" w:date="2024-11-25T19:31:00Z"/>
          <w:rFonts w:asciiTheme="minorHAnsi" w:eastAsiaTheme="minorEastAsia" w:hAnsiTheme="minorHAnsi" w:cstheme="minorBidi"/>
          <w:noProof/>
          <w:kern w:val="2"/>
          <w:sz w:val="22"/>
          <w:szCs w:val="22"/>
          <w:lang w:val="en-US"/>
          <w14:ligatures w14:val="standardContextual"/>
        </w:rPr>
      </w:pPr>
      <w:del w:id="921" w:author="Rapporteur" w:date="2024-11-25T19:31:00Z">
        <w:r w:rsidRPr="00AE1216" w:rsidDel="00AE1216">
          <w:rPr>
            <w:rPrChange w:id="922" w:author="Rapporteur" w:date="2024-11-25T19:31:00Z">
              <w:rPr>
                <w:rStyle w:val="Hyperlink"/>
                <w:noProof/>
                <w:lang w:eastAsia="zh-CN"/>
              </w:rPr>
            </w:rPrChange>
          </w:rPr>
          <w:delText>7.1.3.1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3" w:author="Rapporteur" w:date="2024-11-25T19:31:00Z">
              <w:rPr>
                <w:rStyle w:val="Hyperlink"/>
                <w:noProof/>
                <w:lang w:eastAsia="zh-CN"/>
              </w:rPr>
            </w:rPrChange>
          </w:rPr>
          <w:delText>Overview</w:delText>
        </w:r>
        <w:r w:rsidDel="00AE1216">
          <w:rPr>
            <w:noProof/>
            <w:webHidden/>
          </w:rPr>
          <w:tab/>
          <w:delText>17</w:delText>
        </w:r>
      </w:del>
    </w:p>
    <w:p w14:paraId="6A96202E" w14:textId="457B8B0D" w:rsidR="00E37415" w:rsidDel="00AE1216" w:rsidRDefault="00E37415">
      <w:pPr>
        <w:pStyle w:val="TOC4"/>
        <w:rPr>
          <w:del w:id="924" w:author="Rapporteur" w:date="2024-11-25T19:31:00Z"/>
          <w:rFonts w:asciiTheme="minorHAnsi" w:eastAsiaTheme="minorEastAsia" w:hAnsiTheme="minorHAnsi" w:cstheme="minorBidi"/>
          <w:noProof/>
          <w:kern w:val="2"/>
          <w:sz w:val="22"/>
          <w:szCs w:val="22"/>
          <w:lang w:val="en-US"/>
          <w14:ligatures w14:val="standardContextual"/>
        </w:rPr>
      </w:pPr>
      <w:del w:id="925" w:author="Rapporteur" w:date="2024-11-25T19:31:00Z">
        <w:r w:rsidRPr="00AE1216" w:rsidDel="00AE1216">
          <w:rPr>
            <w:rPrChange w:id="926" w:author="Rapporteur" w:date="2024-11-25T19:31:00Z">
              <w:rPr>
                <w:rStyle w:val="Hyperlink"/>
                <w:noProof/>
              </w:rPr>
            </w:rPrChange>
          </w:rPr>
          <w:delText>7</w:delText>
        </w:r>
        <w:r w:rsidRPr="00AE1216" w:rsidDel="00AE1216">
          <w:rPr>
            <w:rPrChange w:id="927" w:author="Rapporteur" w:date="2024-11-25T19:31:00Z">
              <w:rPr>
                <w:rStyle w:val="Hyperlink"/>
                <w:noProof/>
                <w:lang w:eastAsia="zh-CN"/>
              </w:rPr>
            </w:rPrChange>
          </w:rPr>
          <w:delText>.1.3.2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8" w:author="Rapporteur" w:date="2024-11-25T19:31:00Z">
              <w:rPr>
                <w:rStyle w:val="Hyperlink"/>
                <w:noProof/>
              </w:rPr>
            </w:rPrChange>
          </w:rPr>
          <w:delText>Resource: Application performance event subscription</w:delText>
        </w:r>
        <w:r w:rsidDel="00AE1216">
          <w:rPr>
            <w:noProof/>
            <w:webHidden/>
          </w:rPr>
          <w:tab/>
          <w:delText>19</w:delText>
        </w:r>
      </w:del>
    </w:p>
    <w:p w14:paraId="1C5D85AA" w14:textId="4DEF0FBB" w:rsidR="00E37415" w:rsidDel="00AE1216" w:rsidRDefault="00E37415">
      <w:pPr>
        <w:pStyle w:val="TOC5"/>
        <w:rPr>
          <w:del w:id="929" w:author="Rapporteur" w:date="2024-11-25T19:31:00Z"/>
          <w:rFonts w:asciiTheme="minorHAnsi" w:eastAsiaTheme="minorEastAsia" w:hAnsiTheme="minorHAnsi" w:cstheme="minorBidi"/>
          <w:noProof/>
          <w:kern w:val="2"/>
          <w:sz w:val="22"/>
          <w:szCs w:val="22"/>
          <w:lang w:val="en-US"/>
          <w14:ligatures w14:val="standardContextual"/>
        </w:rPr>
      </w:pPr>
      <w:del w:id="930" w:author="Rapporteur" w:date="2024-11-25T19:31:00Z">
        <w:r w:rsidRPr="00AE1216" w:rsidDel="00AE1216">
          <w:rPr>
            <w:rPrChange w:id="931" w:author="Rapporteur" w:date="2024-11-25T19:31:00Z">
              <w:rPr>
                <w:rStyle w:val="Hyperlink"/>
                <w:noProof/>
                <w:lang w:eastAsia="zh-CN"/>
              </w:rPr>
            </w:rPrChange>
          </w:rPr>
          <w:delText>7.1.3.2.1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2" w:author="Rapporteur" w:date="2024-11-25T19:31:00Z">
              <w:rPr>
                <w:rStyle w:val="Hyperlink"/>
                <w:noProof/>
                <w:lang w:eastAsia="zh-CN"/>
              </w:rPr>
            </w:rPrChange>
          </w:rPr>
          <w:delText>Description</w:delText>
        </w:r>
        <w:r w:rsidDel="00AE1216">
          <w:rPr>
            <w:noProof/>
            <w:webHidden/>
          </w:rPr>
          <w:tab/>
          <w:delText>19</w:delText>
        </w:r>
      </w:del>
    </w:p>
    <w:p w14:paraId="4ADD9563" w14:textId="4F8A0493" w:rsidR="00E37415" w:rsidDel="00AE1216" w:rsidRDefault="00E37415">
      <w:pPr>
        <w:pStyle w:val="TOC5"/>
        <w:rPr>
          <w:del w:id="933" w:author="Rapporteur" w:date="2024-11-25T19:31:00Z"/>
          <w:rFonts w:asciiTheme="minorHAnsi" w:eastAsiaTheme="minorEastAsia" w:hAnsiTheme="minorHAnsi" w:cstheme="minorBidi"/>
          <w:noProof/>
          <w:kern w:val="2"/>
          <w:sz w:val="22"/>
          <w:szCs w:val="22"/>
          <w:lang w:val="en-US"/>
          <w14:ligatures w14:val="standardContextual"/>
        </w:rPr>
      </w:pPr>
      <w:del w:id="934" w:author="Rapporteur" w:date="2024-11-25T19:31:00Z">
        <w:r w:rsidRPr="00AE1216" w:rsidDel="00AE1216">
          <w:rPr>
            <w:rPrChange w:id="935" w:author="Rapporteur" w:date="2024-11-25T19:31:00Z">
              <w:rPr>
                <w:rStyle w:val="Hyperlink"/>
                <w:noProof/>
              </w:rPr>
            </w:rPrChange>
          </w:rPr>
          <w:delText>7</w:delText>
        </w:r>
        <w:r w:rsidRPr="00AE1216" w:rsidDel="00AE1216">
          <w:rPr>
            <w:rPrChange w:id="936" w:author="Rapporteur" w:date="2024-11-25T19:31:00Z">
              <w:rPr>
                <w:rStyle w:val="Hyperlink"/>
                <w:noProof/>
                <w:lang w:eastAsia="zh-CN"/>
              </w:rPr>
            </w:rPrChange>
          </w:rPr>
          <w:delText>.1.3.2</w:delText>
        </w:r>
        <w:r w:rsidRPr="00AE1216" w:rsidDel="00AE1216">
          <w:rPr>
            <w:rPrChange w:id="937" w:author="Rapporteur" w:date="2024-11-25T19:31:00Z">
              <w:rPr>
                <w:rStyle w:val="Hyperlink"/>
                <w:noProof/>
              </w:rPr>
            </w:rPrChange>
          </w:rPr>
          <w:delText>.2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8" w:author="Rapporteur" w:date="2024-11-25T19:31:00Z">
              <w:rPr>
                <w:rStyle w:val="Hyperlink"/>
                <w:noProof/>
                <w:lang w:eastAsia="zh-CN"/>
              </w:rPr>
            </w:rPrChange>
          </w:rPr>
          <w:delText>Resource definition</w:delText>
        </w:r>
        <w:r w:rsidDel="00AE1216">
          <w:rPr>
            <w:noProof/>
            <w:webHidden/>
          </w:rPr>
          <w:tab/>
          <w:delText>19</w:delText>
        </w:r>
      </w:del>
    </w:p>
    <w:p w14:paraId="31B8CD82" w14:textId="304C1927" w:rsidR="00E37415" w:rsidDel="00AE1216" w:rsidRDefault="00E37415">
      <w:pPr>
        <w:pStyle w:val="TOC5"/>
        <w:rPr>
          <w:del w:id="939" w:author="Rapporteur" w:date="2024-11-25T19:31:00Z"/>
          <w:rFonts w:asciiTheme="minorHAnsi" w:eastAsiaTheme="minorEastAsia" w:hAnsiTheme="minorHAnsi" w:cstheme="minorBidi"/>
          <w:noProof/>
          <w:kern w:val="2"/>
          <w:sz w:val="22"/>
          <w:szCs w:val="22"/>
          <w:lang w:val="en-US"/>
          <w14:ligatures w14:val="standardContextual"/>
        </w:rPr>
      </w:pPr>
      <w:del w:id="940" w:author="Rapporteur" w:date="2024-11-25T19:31:00Z">
        <w:r w:rsidRPr="00AE1216" w:rsidDel="00AE1216">
          <w:rPr>
            <w:rPrChange w:id="941" w:author="Rapporteur" w:date="2024-11-25T19:31:00Z">
              <w:rPr>
                <w:rStyle w:val="Hyperlink"/>
                <w:noProof/>
              </w:rPr>
            </w:rPrChange>
          </w:rPr>
          <w:delText>7</w:delText>
        </w:r>
        <w:r w:rsidRPr="00AE1216" w:rsidDel="00AE1216">
          <w:rPr>
            <w:rPrChange w:id="942" w:author="Rapporteur" w:date="2024-11-25T19:31:00Z">
              <w:rPr>
                <w:rStyle w:val="Hyperlink"/>
                <w:noProof/>
                <w:lang w:eastAsia="zh-CN"/>
              </w:rPr>
            </w:rPrChange>
          </w:rPr>
          <w:delText>.1.3.2</w:delText>
        </w:r>
        <w:r w:rsidRPr="00AE1216" w:rsidDel="00AE1216">
          <w:rPr>
            <w:rPrChange w:id="943" w:author="Rapporteur" w:date="2024-11-25T19:31:00Z">
              <w:rPr>
                <w:rStyle w:val="Hyperlink"/>
                <w:noProof/>
              </w:rPr>
            </w:rPrChange>
          </w:rPr>
          <w:delText>.3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4" w:author="Rapporteur" w:date="2024-11-25T19:31:00Z">
              <w:rPr>
                <w:rStyle w:val="Hyperlink"/>
                <w:noProof/>
              </w:rPr>
            </w:rPrChange>
          </w:rPr>
          <w:delText>Resource standard methods</w:delText>
        </w:r>
        <w:r w:rsidDel="00AE1216">
          <w:rPr>
            <w:noProof/>
            <w:webHidden/>
          </w:rPr>
          <w:tab/>
          <w:delText>19</w:delText>
        </w:r>
      </w:del>
    </w:p>
    <w:p w14:paraId="19B0C633" w14:textId="683946A5" w:rsidR="00E37415" w:rsidDel="00AE1216" w:rsidRDefault="00E37415">
      <w:pPr>
        <w:pStyle w:val="TOC6"/>
        <w:rPr>
          <w:del w:id="945" w:author="Rapporteur" w:date="2024-11-25T19:31:00Z"/>
          <w:rFonts w:asciiTheme="minorHAnsi" w:eastAsiaTheme="minorEastAsia" w:hAnsiTheme="minorHAnsi" w:cstheme="minorBidi"/>
          <w:noProof/>
          <w:kern w:val="2"/>
          <w:sz w:val="22"/>
          <w:szCs w:val="22"/>
          <w:lang w:val="en-US"/>
          <w14:ligatures w14:val="standardContextual"/>
        </w:rPr>
      </w:pPr>
      <w:del w:id="946" w:author="Rapporteur" w:date="2024-11-25T19:31:00Z">
        <w:r w:rsidRPr="00AE1216" w:rsidDel="00AE1216">
          <w:rPr>
            <w:rPrChange w:id="947" w:author="Rapporteur" w:date="2024-11-25T19:31:00Z">
              <w:rPr>
                <w:rStyle w:val="Hyperlink"/>
                <w:noProof/>
              </w:rPr>
            </w:rPrChange>
          </w:rPr>
          <w:delText>7</w:delText>
        </w:r>
        <w:r w:rsidRPr="00AE1216" w:rsidDel="00AE1216">
          <w:rPr>
            <w:rPrChange w:id="948" w:author="Rapporteur" w:date="2024-11-25T19:31:00Z">
              <w:rPr>
                <w:rStyle w:val="Hyperlink"/>
                <w:noProof/>
                <w:lang w:eastAsia="zh-CN"/>
              </w:rPr>
            </w:rPrChange>
          </w:rPr>
          <w:delText>.1.3.2</w:delText>
        </w:r>
        <w:r w:rsidRPr="00AE1216" w:rsidDel="00AE1216">
          <w:rPr>
            <w:rPrChange w:id="949"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0" w:author="Rapporteur" w:date="2024-11-25T19:31:00Z">
              <w:rPr>
                <w:rStyle w:val="Hyperlink"/>
                <w:noProof/>
              </w:rPr>
            </w:rPrChange>
          </w:rPr>
          <w:delText>POST</w:delText>
        </w:r>
        <w:r w:rsidDel="00AE1216">
          <w:rPr>
            <w:noProof/>
            <w:webHidden/>
          </w:rPr>
          <w:tab/>
          <w:delText>19</w:delText>
        </w:r>
      </w:del>
    </w:p>
    <w:p w14:paraId="2DB0616E" w14:textId="7A4C8188" w:rsidR="00E37415" w:rsidDel="00AE1216" w:rsidRDefault="00E37415">
      <w:pPr>
        <w:pStyle w:val="TOC5"/>
        <w:rPr>
          <w:del w:id="951" w:author="Rapporteur" w:date="2024-11-25T19:31:00Z"/>
          <w:rFonts w:asciiTheme="minorHAnsi" w:eastAsiaTheme="minorEastAsia" w:hAnsiTheme="minorHAnsi" w:cstheme="minorBidi"/>
          <w:noProof/>
          <w:kern w:val="2"/>
          <w:sz w:val="22"/>
          <w:szCs w:val="22"/>
          <w:lang w:val="en-US"/>
          <w14:ligatures w14:val="standardContextual"/>
        </w:rPr>
      </w:pPr>
      <w:del w:id="952" w:author="Rapporteur" w:date="2024-11-25T19:31:00Z">
        <w:r w:rsidRPr="00AE1216" w:rsidDel="00AE1216">
          <w:rPr>
            <w:rPrChange w:id="953" w:author="Rapporteur" w:date="2024-11-25T19:31:00Z">
              <w:rPr>
                <w:rStyle w:val="Hyperlink"/>
                <w:noProof/>
              </w:rPr>
            </w:rPrChange>
          </w:rPr>
          <w:delText>7.1.3.2.4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4" w:author="Rapporteur" w:date="2024-11-25T19:31:00Z">
              <w:rPr>
                <w:rStyle w:val="Hyperlink"/>
                <w:noProof/>
                <w:lang w:eastAsia="zh-CN"/>
              </w:rPr>
            </w:rPrChange>
          </w:rPr>
          <w:delText>Resource custom operations</w:delText>
        </w:r>
        <w:r w:rsidDel="00AE1216">
          <w:rPr>
            <w:noProof/>
            <w:webHidden/>
          </w:rPr>
          <w:tab/>
          <w:delText>20</w:delText>
        </w:r>
      </w:del>
    </w:p>
    <w:p w14:paraId="629676B3" w14:textId="0C0B6625" w:rsidR="00E37415" w:rsidDel="00AE1216" w:rsidRDefault="00E37415">
      <w:pPr>
        <w:pStyle w:val="TOC4"/>
        <w:rPr>
          <w:del w:id="955" w:author="Rapporteur" w:date="2024-11-25T19:31:00Z"/>
          <w:rFonts w:asciiTheme="minorHAnsi" w:eastAsiaTheme="minorEastAsia" w:hAnsiTheme="minorHAnsi" w:cstheme="minorBidi"/>
          <w:noProof/>
          <w:kern w:val="2"/>
          <w:sz w:val="22"/>
          <w:szCs w:val="22"/>
          <w:lang w:val="en-US"/>
          <w14:ligatures w14:val="standardContextual"/>
        </w:rPr>
      </w:pPr>
      <w:del w:id="956" w:author="Rapporteur" w:date="2024-11-25T19:31:00Z">
        <w:r w:rsidRPr="00AE1216" w:rsidDel="00AE1216">
          <w:rPr>
            <w:rPrChange w:id="957" w:author="Rapporteur" w:date="2024-11-25T19:31:00Z">
              <w:rPr>
                <w:rStyle w:val="Hyperlink"/>
                <w:noProof/>
                <w:lang w:eastAsia="zh-CN"/>
              </w:rPr>
            </w:rPrChange>
          </w:rPr>
          <w:delText>7.1.3.3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8" w:author="Rapporteur" w:date="2024-11-25T19:31:00Z">
              <w:rPr>
                <w:rStyle w:val="Hyperlink"/>
                <w:noProof/>
                <w:lang w:eastAsia="zh-CN"/>
              </w:rPr>
            </w:rPrChange>
          </w:rPr>
          <w:delText xml:space="preserve">Resource: Individual </w:delText>
        </w:r>
        <w:r w:rsidRPr="00AE1216" w:rsidDel="00AE1216">
          <w:rPr>
            <w:rPrChange w:id="959" w:author="Rapporteur" w:date="2024-11-25T19:31:00Z">
              <w:rPr>
                <w:rStyle w:val="Hyperlink"/>
                <w:noProof/>
              </w:rPr>
            </w:rPrChange>
          </w:rPr>
          <w:delText>application performance event subscription</w:delText>
        </w:r>
        <w:r w:rsidDel="00AE1216">
          <w:rPr>
            <w:noProof/>
            <w:webHidden/>
          </w:rPr>
          <w:tab/>
          <w:delText>20</w:delText>
        </w:r>
      </w:del>
    </w:p>
    <w:p w14:paraId="4154A4A4" w14:textId="2E7857E1" w:rsidR="00E37415" w:rsidDel="00AE1216" w:rsidRDefault="00E37415">
      <w:pPr>
        <w:pStyle w:val="TOC5"/>
        <w:rPr>
          <w:del w:id="960" w:author="Rapporteur" w:date="2024-11-25T19:31:00Z"/>
          <w:rFonts w:asciiTheme="minorHAnsi" w:eastAsiaTheme="minorEastAsia" w:hAnsiTheme="minorHAnsi" w:cstheme="minorBidi"/>
          <w:noProof/>
          <w:kern w:val="2"/>
          <w:sz w:val="22"/>
          <w:szCs w:val="22"/>
          <w:lang w:val="en-US"/>
          <w14:ligatures w14:val="standardContextual"/>
        </w:rPr>
      </w:pPr>
      <w:del w:id="961" w:author="Rapporteur" w:date="2024-11-25T19:31:00Z">
        <w:r w:rsidRPr="00AE1216" w:rsidDel="00AE1216">
          <w:rPr>
            <w:rPrChange w:id="962" w:author="Rapporteur" w:date="2024-11-25T19:31:00Z">
              <w:rPr>
                <w:rStyle w:val="Hyperlink"/>
                <w:noProof/>
                <w:lang w:eastAsia="zh-CN"/>
              </w:rPr>
            </w:rPrChange>
          </w:rPr>
          <w:delText>7.1.3.3.1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3" w:author="Rapporteur" w:date="2024-11-25T19:31:00Z">
              <w:rPr>
                <w:rStyle w:val="Hyperlink"/>
                <w:noProof/>
                <w:lang w:eastAsia="zh-CN"/>
              </w:rPr>
            </w:rPrChange>
          </w:rPr>
          <w:delText>Description</w:delText>
        </w:r>
        <w:r w:rsidDel="00AE1216">
          <w:rPr>
            <w:noProof/>
            <w:webHidden/>
          </w:rPr>
          <w:tab/>
          <w:delText>20</w:delText>
        </w:r>
      </w:del>
    </w:p>
    <w:p w14:paraId="673D0BD5" w14:textId="24614D5C" w:rsidR="00E37415" w:rsidDel="00AE1216" w:rsidRDefault="00E37415">
      <w:pPr>
        <w:pStyle w:val="TOC5"/>
        <w:rPr>
          <w:del w:id="964" w:author="Rapporteur" w:date="2024-11-25T19:31:00Z"/>
          <w:rFonts w:asciiTheme="minorHAnsi" w:eastAsiaTheme="minorEastAsia" w:hAnsiTheme="minorHAnsi" w:cstheme="minorBidi"/>
          <w:noProof/>
          <w:kern w:val="2"/>
          <w:sz w:val="22"/>
          <w:szCs w:val="22"/>
          <w:lang w:val="en-US"/>
          <w14:ligatures w14:val="standardContextual"/>
        </w:rPr>
      </w:pPr>
      <w:del w:id="965" w:author="Rapporteur" w:date="2024-11-25T19:31:00Z">
        <w:r w:rsidRPr="00AE1216" w:rsidDel="00AE1216">
          <w:rPr>
            <w:rPrChange w:id="966" w:author="Rapporteur" w:date="2024-11-25T19:31:00Z">
              <w:rPr>
                <w:rStyle w:val="Hyperlink"/>
                <w:noProof/>
                <w:lang w:eastAsia="zh-CN"/>
              </w:rPr>
            </w:rPrChange>
          </w:rPr>
          <w:delText>7.1.3.3.2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7" w:author="Rapporteur" w:date="2024-11-25T19:31:00Z">
              <w:rPr>
                <w:rStyle w:val="Hyperlink"/>
                <w:noProof/>
                <w:lang w:eastAsia="zh-CN"/>
              </w:rPr>
            </w:rPrChange>
          </w:rPr>
          <w:delText>Resource Definition</w:delText>
        </w:r>
        <w:r w:rsidDel="00AE1216">
          <w:rPr>
            <w:noProof/>
            <w:webHidden/>
          </w:rPr>
          <w:tab/>
          <w:delText>20</w:delText>
        </w:r>
      </w:del>
    </w:p>
    <w:p w14:paraId="2BFBC591" w14:textId="64E28F0A" w:rsidR="00E37415" w:rsidDel="00AE1216" w:rsidRDefault="00E37415">
      <w:pPr>
        <w:pStyle w:val="TOC5"/>
        <w:rPr>
          <w:del w:id="968" w:author="Rapporteur" w:date="2024-11-25T19:31:00Z"/>
          <w:rFonts w:asciiTheme="minorHAnsi" w:eastAsiaTheme="minorEastAsia" w:hAnsiTheme="minorHAnsi" w:cstheme="minorBidi"/>
          <w:noProof/>
          <w:kern w:val="2"/>
          <w:sz w:val="22"/>
          <w:szCs w:val="22"/>
          <w:lang w:val="en-US"/>
          <w14:ligatures w14:val="standardContextual"/>
        </w:rPr>
      </w:pPr>
      <w:del w:id="969" w:author="Rapporteur" w:date="2024-11-25T19:31:00Z">
        <w:r w:rsidRPr="00AE1216" w:rsidDel="00AE1216">
          <w:rPr>
            <w:rPrChange w:id="970" w:author="Rapporteur" w:date="2024-11-25T19:31:00Z">
              <w:rPr>
                <w:rStyle w:val="Hyperlink"/>
                <w:noProof/>
                <w:lang w:eastAsia="zh-CN"/>
              </w:rPr>
            </w:rPrChange>
          </w:rPr>
          <w:delText>7.1.3.3.3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1" w:author="Rapporteur" w:date="2024-11-25T19:31:00Z">
              <w:rPr>
                <w:rStyle w:val="Hyperlink"/>
                <w:noProof/>
                <w:lang w:eastAsia="zh-CN"/>
              </w:rPr>
            </w:rPrChange>
          </w:rPr>
          <w:delText>Resource Standard Methods</w:delText>
        </w:r>
        <w:r w:rsidDel="00AE1216">
          <w:rPr>
            <w:noProof/>
            <w:webHidden/>
          </w:rPr>
          <w:tab/>
          <w:delText>20</w:delText>
        </w:r>
      </w:del>
    </w:p>
    <w:p w14:paraId="74D727AF" w14:textId="55E4ED6C" w:rsidR="00E37415" w:rsidDel="00AE1216" w:rsidRDefault="00E37415">
      <w:pPr>
        <w:pStyle w:val="TOC5"/>
        <w:rPr>
          <w:del w:id="972" w:author="Rapporteur" w:date="2024-11-25T19:31:00Z"/>
          <w:rFonts w:asciiTheme="minorHAnsi" w:eastAsiaTheme="minorEastAsia" w:hAnsiTheme="minorHAnsi" w:cstheme="minorBidi"/>
          <w:noProof/>
          <w:kern w:val="2"/>
          <w:sz w:val="22"/>
          <w:szCs w:val="22"/>
          <w:lang w:val="en-US"/>
          <w14:ligatures w14:val="standardContextual"/>
        </w:rPr>
      </w:pPr>
      <w:del w:id="973" w:author="Rapporteur" w:date="2024-11-25T19:31:00Z">
        <w:r w:rsidRPr="00AE1216" w:rsidDel="00AE1216">
          <w:rPr>
            <w:rPrChange w:id="974" w:author="Rapporteur" w:date="2024-11-25T19:31:00Z">
              <w:rPr>
                <w:rStyle w:val="Hyperlink"/>
                <w:noProof/>
                <w:lang w:eastAsia="zh-CN"/>
              </w:rPr>
            </w:rPrChange>
          </w:rPr>
          <w:delText>7.1.3.3.3.1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5" w:author="Rapporteur" w:date="2024-11-25T19:31:00Z">
              <w:rPr>
                <w:rStyle w:val="Hyperlink"/>
                <w:noProof/>
                <w:lang w:eastAsia="zh-CN"/>
              </w:rPr>
            </w:rPrChange>
          </w:rPr>
          <w:delText>DELETE</w:delText>
        </w:r>
        <w:r w:rsidDel="00AE1216">
          <w:rPr>
            <w:noProof/>
            <w:webHidden/>
          </w:rPr>
          <w:tab/>
          <w:delText>20</w:delText>
        </w:r>
      </w:del>
    </w:p>
    <w:p w14:paraId="7D1A66DF" w14:textId="7A06A128" w:rsidR="00E37415" w:rsidDel="00AE1216" w:rsidRDefault="00E37415">
      <w:pPr>
        <w:pStyle w:val="TOC5"/>
        <w:rPr>
          <w:del w:id="976" w:author="Rapporteur" w:date="2024-11-25T19:31:00Z"/>
          <w:rFonts w:asciiTheme="minorHAnsi" w:eastAsiaTheme="minorEastAsia" w:hAnsiTheme="minorHAnsi" w:cstheme="minorBidi"/>
          <w:noProof/>
          <w:kern w:val="2"/>
          <w:sz w:val="22"/>
          <w:szCs w:val="22"/>
          <w:lang w:val="en-US"/>
          <w14:ligatures w14:val="standardContextual"/>
        </w:rPr>
      </w:pPr>
      <w:del w:id="977" w:author="Rapporteur" w:date="2024-11-25T19:31:00Z">
        <w:r w:rsidRPr="00AE1216" w:rsidDel="00AE1216">
          <w:rPr>
            <w:rPrChange w:id="978" w:author="Rapporteur" w:date="2024-11-25T19:31:00Z">
              <w:rPr>
                <w:rStyle w:val="Hyperlink"/>
                <w:noProof/>
                <w:lang w:eastAsia="zh-CN"/>
              </w:rPr>
            </w:rPrChange>
          </w:rPr>
          <w:delText>7.1.3.3.4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9" w:author="Rapporteur" w:date="2024-11-25T19:31:00Z">
              <w:rPr>
                <w:rStyle w:val="Hyperlink"/>
                <w:noProof/>
                <w:lang w:eastAsia="zh-CN"/>
              </w:rPr>
            </w:rPrChange>
          </w:rPr>
          <w:delText>Resource Custom Operations</w:delText>
        </w:r>
        <w:r w:rsidDel="00AE1216">
          <w:rPr>
            <w:noProof/>
            <w:webHidden/>
          </w:rPr>
          <w:tab/>
          <w:delText>21</w:delText>
        </w:r>
      </w:del>
    </w:p>
    <w:p w14:paraId="78E9746A" w14:textId="33E30A1B" w:rsidR="00E37415" w:rsidDel="00AE1216" w:rsidRDefault="00E37415">
      <w:pPr>
        <w:pStyle w:val="TOC4"/>
        <w:rPr>
          <w:del w:id="980" w:author="Rapporteur" w:date="2024-11-25T19:31:00Z"/>
          <w:rFonts w:asciiTheme="minorHAnsi" w:eastAsiaTheme="minorEastAsia" w:hAnsiTheme="minorHAnsi" w:cstheme="minorBidi"/>
          <w:noProof/>
          <w:kern w:val="2"/>
          <w:sz w:val="22"/>
          <w:szCs w:val="22"/>
          <w:lang w:val="en-US"/>
          <w14:ligatures w14:val="standardContextual"/>
        </w:rPr>
      </w:pPr>
      <w:del w:id="981" w:author="Rapporteur" w:date="2024-11-25T19:31:00Z">
        <w:r w:rsidRPr="00AE1216" w:rsidDel="00AE1216">
          <w:rPr>
            <w:rPrChange w:id="982" w:author="Rapporteur" w:date="2024-11-25T19:31:00Z">
              <w:rPr>
                <w:rStyle w:val="Hyperlink"/>
                <w:noProof/>
              </w:rPr>
            </w:rPrChange>
          </w:rPr>
          <w:delText>7</w:delText>
        </w:r>
        <w:r w:rsidRPr="00AE1216" w:rsidDel="00AE1216">
          <w:rPr>
            <w:rPrChange w:id="983" w:author="Rapporteur" w:date="2024-11-25T19:31:00Z">
              <w:rPr>
                <w:rStyle w:val="Hyperlink"/>
                <w:noProof/>
                <w:lang w:eastAsia="zh-CN"/>
              </w:rPr>
            </w:rPrChange>
          </w:rPr>
          <w:delText>.1.3.4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4" w:author="Rapporteur" w:date="2024-11-25T19:31:00Z">
              <w:rPr>
                <w:rStyle w:val="Hyperlink"/>
                <w:noProof/>
              </w:rPr>
            </w:rPrChange>
          </w:rPr>
          <w:delText>Resource: UE-to-UE session performance analytics</w:delText>
        </w:r>
        <w:r w:rsidDel="00AE1216">
          <w:rPr>
            <w:noProof/>
            <w:webHidden/>
          </w:rPr>
          <w:tab/>
          <w:delText>21</w:delText>
        </w:r>
      </w:del>
    </w:p>
    <w:p w14:paraId="2F240D01" w14:textId="3691E8A8" w:rsidR="00E37415" w:rsidDel="00AE1216" w:rsidRDefault="00E37415">
      <w:pPr>
        <w:pStyle w:val="TOC5"/>
        <w:rPr>
          <w:del w:id="985" w:author="Rapporteur" w:date="2024-11-25T19:31:00Z"/>
          <w:rFonts w:asciiTheme="minorHAnsi" w:eastAsiaTheme="minorEastAsia" w:hAnsiTheme="minorHAnsi" w:cstheme="minorBidi"/>
          <w:noProof/>
          <w:kern w:val="2"/>
          <w:sz w:val="22"/>
          <w:szCs w:val="22"/>
          <w:lang w:val="en-US"/>
          <w14:ligatures w14:val="standardContextual"/>
        </w:rPr>
      </w:pPr>
      <w:del w:id="986" w:author="Rapporteur" w:date="2024-11-25T19:31:00Z">
        <w:r w:rsidRPr="00AE1216" w:rsidDel="00AE1216">
          <w:rPr>
            <w:rPrChange w:id="987" w:author="Rapporteur" w:date="2024-11-25T19:31:00Z">
              <w:rPr>
                <w:rStyle w:val="Hyperlink"/>
                <w:noProof/>
              </w:rPr>
            </w:rPrChange>
          </w:rPr>
          <w:delText>7</w:delText>
        </w:r>
        <w:r w:rsidRPr="00AE1216" w:rsidDel="00AE1216">
          <w:rPr>
            <w:rPrChange w:id="988" w:author="Rapporteur" w:date="2024-11-25T19:31:00Z">
              <w:rPr>
                <w:rStyle w:val="Hyperlink"/>
                <w:noProof/>
                <w:lang w:eastAsia="zh-CN"/>
              </w:rPr>
            </w:rPrChange>
          </w:rPr>
          <w:delText>.1.3.4</w:delText>
        </w:r>
        <w:r w:rsidRPr="00AE1216" w:rsidDel="00AE1216">
          <w:rPr>
            <w:rPrChange w:id="989"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0" w:author="Rapporteur" w:date="2024-11-25T19:31:00Z">
              <w:rPr>
                <w:rStyle w:val="Hyperlink"/>
                <w:noProof/>
              </w:rPr>
            </w:rPrChange>
          </w:rPr>
          <w:delText>Description</w:delText>
        </w:r>
        <w:r w:rsidDel="00AE1216">
          <w:rPr>
            <w:noProof/>
            <w:webHidden/>
          </w:rPr>
          <w:tab/>
          <w:delText>21</w:delText>
        </w:r>
      </w:del>
    </w:p>
    <w:p w14:paraId="1513BB01" w14:textId="5DB41037" w:rsidR="00E37415" w:rsidDel="00AE1216" w:rsidRDefault="00E37415">
      <w:pPr>
        <w:pStyle w:val="TOC5"/>
        <w:rPr>
          <w:del w:id="991" w:author="Rapporteur" w:date="2024-11-25T19:31:00Z"/>
          <w:rFonts w:asciiTheme="minorHAnsi" w:eastAsiaTheme="minorEastAsia" w:hAnsiTheme="minorHAnsi" w:cstheme="minorBidi"/>
          <w:noProof/>
          <w:kern w:val="2"/>
          <w:sz w:val="22"/>
          <w:szCs w:val="22"/>
          <w:lang w:val="en-US"/>
          <w14:ligatures w14:val="standardContextual"/>
        </w:rPr>
      </w:pPr>
      <w:del w:id="992" w:author="Rapporteur" w:date="2024-11-25T19:31:00Z">
        <w:r w:rsidRPr="00AE1216" w:rsidDel="00AE1216">
          <w:rPr>
            <w:rPrChange w:id="993" w:author="Rapporteur" w:date="2024-11-25T19:31:00Z">
              <w:rPr>
                <w:rStyle w:val="Hyperlink"/>
                <w:noProof/>
              </w:rPr>
            </w:rPrChange>
          </w:rPr>
          <w:delText>7.1.3.4.2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4" w:author="Rapporteur" w:date="2024-11-25T19:31:00Z">
              <w:rPr>
                <w:rStyle w:val="Hyperlink"/>
                <w:noProof/>
                <w:lang w:eastAsia="zh-CN"/>
              </w:rPr>
            </w:rPrChange>
          </w:rPr>
          <w:delText>Resource definition</w:delText>
        </w:r>
        <w:r w:rsidDel="00AE1216">
          <w:rPr>
            <w:noProof/>
            <w:webHidden/>
          </w:rPr>
          <w:tab/>
          <w:delText>21</w:delText>
        </w:r>
      </w:del>
    </w:p>
    <w:p w14:paraId="30F9CE76" w14:textId="76273D4F" w:rsidR="00E37415" w:rsidDel="00AE1216" w:rsidRDefault="00E37415">
      <w:pPr>
        <w:pStyle w:val="TOC5"/>
        <w:rPr>
          <w:del w:id="995" w:author="Rapporteur" w:date="2024-11-25T19:31:00Z"/>
          <w:rFonts w:asciiTheme="minorHAnsi" w:eastAsiaTheme="minorEastAsia" w:hAnsiTheme="minorHAnsi" w:cstheme="minorBidi"/>
          <w:noProof/>
          <w:kern w:val="2"/>
          <w:sz w:val="22"/>
          <w:szCs w:val="22"/>
          <w:lang w:val="en-US"/>
          <w14:ligatures w14:val="standardContextual"/>
        </w:rPr>
      </w:pPr>
      <w:del w:id="996" w:author="Rapporteur" w:date="2024-11-25T19:31:00Z">
        <w:r w:rsidRPr="00AE1216" w:rsidDel="00AE1216">
          <w:rPr>
            <w:rPrChange w:id="997" w:author="Rapporteur" w:date="2024-11-25T19:31:00Z">
              <w:rPr>
                <w:rStyle w:val="Hyperlink"/>
                <w:noProof/>
              </w:rPr>
            </w:rPrChange>
          </w:rPr>
          <w:delText>7.1.3.4.3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8" w:author="Rapporteur" w:date="2024-11-25T19:31:00Z">
              <w:rPr>
                <w:rStyle w:val="Hyperlink"/>
                <w:noProof/>
              </w:rPr>
            </w:rPrChange>
          </w:rPr>
          <w:delText>Resource standard methods</w:delText>
        </w:r>
        <w:r w:rsidDel="00AE1216">
          <w:rPr>
            <w:noProof/>
            <w:webHidden/>
          </w:rPr>
          <w:tab/>
          <w:delText>22</w:delText>
        </w:r>
      </w:del>
    </w:p>
    <w:p w14:paraId="7A724813" w14:textId="776AFAA6" w:rsidR="00E37415" w:rsidDel="00AE1216" w:rsidRDefault="00E37415">
      <w:pPr>
        <w:pStyle w:val="TOC5"/>
        <w:rPr>
          <w:del w:id="999" w:author="Rapporteur" w:date="2024-11-25T19:31:00Z"/>
          <w:rFonts w:asciiTheme="minorHAnsi" w:eastAsiaTheme="minorEastAsia" w:hAnsiTheme="minorHAnsi" w:cstheme="minorBidi"/>
          <w:noProof/>
          <w:kern w:val="2"/>
          <w:sz w:val="22"/>
          <w:szCs w:val="22"/>
          <w:lang w:val="en-US"/>
          <w14:ligatures w14:val="standardContextual"/>
        </w:rPr>
      </w:pPr>
      <w:del w:id="1000" w:author="Rapporteur" w:date="2024-11-25T19:31:00Z">
        <w:r w:rsidRPr="00AE1216" w:rsidDel="00AE1216">
          <w:rPr>
            <w:rPrChange w:id="1001" w:author="Rapporteur" w:date="2024-11-25T19:31:00Z">
              <w:rPr>
                <w:rStyle w:val="Hyperlink"/>
                <w:noProof/>
              </w:rPr>
            </w:rPrChange>
          </w:rPr>
          <w:delText>7.1.3.4.4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2" w:author="Rapporteur" w:date="2024-11-25T19:31:00Z">
              <w:rPr>
                <w:rStyle w:val="Hyperlink"/>
                <w:noProof/>
                <w:lang w:eastAsia="zh-CN"/>
              </w:rPr>
            </w:rPrChange>
          </w:rPr>
          <w:delText>Resource custom operations</w:delText>
        </w:r>
        <w:r w:rsidDel="00AE1216">
          <w:rPr>
            <w:noProof/>
            <w:webHidden/>
          </w:rPr>
          <w:tab/>
          <w:delText>22</w:delText>
        </w:r>
      </w:del>
    </w:p>
    <w:p w14:paraId="0D43FE7C" w14:textId="05F52150" w:rsidR="00E37415" w:rsidDel="00AE1216" w:rsidRDefault="00E37415">
      <w:pPr>
        <w:pStyle w:val="TOC6"/>
        <w:rPr>
          <w:del w:id="1003" w:author="Rapporteur" w:date="2024-11-25T19:31:00Z"/>
          <w:rFonts w:asciiTheme="minorHAnsi" w:eastAsiaTheme="minorEastAsia" w:hAnsiTheme="minorHAnsi" w:cstheme="minorBidi"/>
          <w:noProof/>
          <w:kern w:val="2"/>
          <w:sz w:val="22"/>
          <w:szCs w:val="22"/>
          <w:lang w:val="en-US"/>
          <w14:ligatures w14:val="standardContextual"/>
        </w:rPr>
      </w:pPr>
      <w:del w:id="1004" w:author="Rapporteur" w:date="2024-11-25T19:31:00Z">
        <w:r w:rsidRPr="00AE1216" w:rsidDel="00AE1216">
          <w:rPr>
            <w:rPrChange w:id="1005" w:author="Rapporteur" w:date="2024-11-25T19:31:00Z">
              <w:rPr>
                <w:rStyle w:val="Hyperlink"/>
                <w:noProof/>
              </w:rPr>
            </w:rPrChange>
          </w:rPr>
          <w:delText>7</w:delText>
        </w:r>
        <w:r w:rsidRPr="00AE1216" w:rsidDel="00AE1216">
          <w:rPr>
            <w:rPrChange w:id="1006" w:author="Rapporteur" w:date="2024-11-25T19:31:00Z">
              <w:rPr>
                <w:rStyle w:val="Hyperlink"/>
                <w:noProof/>
                <w:lang w:eastAsia="zh-CN"/>
              </w:rPr>
            </w:rPrChange>
          </w:rPr>
          <w:delText>.1.3.4</w:delText>
        </w:r>
        <w:r w:rsidRPr="00AE1216" w:rsidDel="00AE1216">
          <w:rPr>
            <w:rPrChange w:id="1007" w:author="Rapporteur" w:date="2024-11-25T19:31:00Z">
              <w:rPr>
                <w:rStyle w:val="Hyperlink"/>
                <w:noProof/>
              </w:rPr>
            </w:rPrChange>
          </w:rPr>
          <w:delText>.</w:delText>
        </w:r>
        <w:r w:rsidRPr="00AE1216" w:rsidDel="00AE1216">
          <w:rPr>
            <w:rPrChange w:id="1008"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9" w:author="Rapporteur" w:date="2024-11-25T19:31:00Z">
              <w:rPr>
                <w:rStyle w:val="Hyperlink"/>
                <w:noProof/>
              </w:rPr>
            </w:rPrChange>
          </w:rPr>
          <w:delText>Overview</w:delText>
        </w:r>
        <w:r w:rsidDel="00AE1216">
          <w:rPr>
            <w:noProof/>
            <w:webHidden/>
          </w:rPr>
          <w:tab/>
          <w:delText>22</w:delText>
        </w:r>
      </w:del>
    </w:p>
    <w:p w14:paraId="04869F03" w14:textId="0F39BB94" w:rsidR="00E37415" w:rsidDel="00AE1216" w:rsidRDefault="00E37415">
      <w:pPr>
        <w:pStyle w:val="TOC6"/>
        <w:rPr>
          <w:del w:id="1010" w:author="Rapporteur" w:date="2024-11-25T19:31:00Z"/>
          <w:rFonts w:asciiTheme="minorHAnsi" w:eastAsiaTheme="minorEastAsia" w:hAnsiTheme="minorHAnsi" w:cstheme="minorBidi"/>
          <w:noProof/>
          <w:kern w:val="2"/>
          <w:sz w:val="22"/>
          <w:szCs w:val="22"/>
          <w:lang w:val="en-US"/>
          <w14:ligatures w14:val="standardContextual"/>
        </w:rPr>
      </w:pPr>
      <w:del w:id="1011" w:author="Rapporteur" w:date="2024-11-25T19:31:00Z">
        <w:r w:rsidRPr="00AE1216" w:rsidDel="00AE1216">
          <w:rPr>
            <w:rPrChange w:id="1012" w:author="Rapporteur" w:date="2024-11-25T19:31:00Z">
              <w:rPr>
                <w:rStyle w:val="Hyperlink"/>
                <w:noProof/>
              </w:rPr>
            </w:rPrChange>
          </w:rPr>
          <w:delText>7.1.3.4.4.2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3" w:author="Rapporteur" w:date="2024-11-25T19:31:00Z">
              <w:rPr>
                <w:rStyle w:val="Hyperlink"/>
                <w:noProof/>
              </w:rPr>
            </w:rPrChange>
          </w:rPr>
          <w:delText>Fetch</w:delText>
        </w:r>
        <w:r w:rsidDel="00AE1216">
          <w:rPr>
            <w:noProof/>
            <w:webHidden/>
          </w:rPr>
          <w:tab/>
          <w:delText>22</w:delText>
        </w:r>
      </w:del>
    </w:p>
    <w:p w14:paraId="3B8EDFE7" w14:textId="2B359442" w:rsidR="00E37415" w:rsidDel="00AE1216" w:rsidRDefault="00E37415">
      <w:pPr>
        <w:pStyle w:val="TOC4"/>
        <w:rPr>
          <w:del w:id="1014" w:author="Rapporteur" w:date="2024-11-25T19:31:00Z"/>
          <w:rFonts w:asciiTheme="minorHAnsi" w:eastAsiaTheme="minorEastAsia" w:hAnsiTheme="minorHAnsi" w:cstheme="minorBidi"/>
          <w:noProof/>
          <w:kern w:val="2"/>
          <w:sz w:val="22"/>
          <w:szCs w:val="22"/>
          <w:lang w:val="en-US"/>
          <w14:ligatures w14:val="standardContextual"/>
        </w:rPr>
      </w:pPr>
      <w:del w:id="1015" w:author="Rapporteur" w:date="2024-11-25T19:31:00Z">
        <w:r w:rsidRPr="00AE1216" w:rsidDel="00AE1216">
          <w:rPr>
            <w:rPrChange w:id="1016" w:author="Rapporteur" w:date="2024-11-25T19:31:00Z">
              <w:rPr>
                <w:rStyle w:val="Hyperlink"/>
                <w:noProof/>
              </w:rPr>
            </w:rPrChange>
          </w:rPr>
          <w:delText>7</w:delText>
        </w:r>
        <w:r w:rsidRPr="00AE1216" w:rsidDel="00AE1216">
          <w:rPr>
            <w:rPrChange w:id="1017" w:author="Rapporteur" w:date="2024-11-25T19:31:00Z">
              <w:rPr>
                <w:rStyle w:val="Hyperlink"/>
                <w:noProof/>
                <w:lang w:eastAsia="zh-CN"/>
              </w:rPr>
            </w:rPrChange>
          </w:rPr>
          <w:delText>.1.3.5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8" w:author="Rapporteur" w:date="2024-11-25T19:31:00Z">
              <w:rPr>
                <w:rStyle w:val="Hyperlink"/>
                <w:noProof/>
              </w:rPr>
            </w:rPrChange>
          </w:rPr>
          <w:delText>Resource: Edge load data collection event subscription</w:delText>
        </w:r>
        <w:r w:rsidDel="00AE1216">
          <w:rPr>
            <w:noProof/>
            <w:webHidden/>
          </w:rPr>
          <w:tab/>
          <w:delText>23</w:delText>
        </w:r>
      </w:del>
    </w:p>
    <w:p w14:paraId="73306207" w14:textId="037D1D52" w:rsidR="00E37415" w:rsidDel="00AE1216" w:rsidRDefault="00E37415">
      <w:pPr>
        <w:pStyle w:val="TOC5"/>
        <w:rPr>
          <w:del w:id="1019" w:author="Rapporteur" w:date="2024-11-25T19:31:00Z"/>
          <w:rFonts w:asciiTheme="minorHAnsi" w:eastAsiaTheme="minorEastAsia" w:hAnsiTheme="minorHAnsi" w:cstheme="minorBidi"/>
          <w:noProof/>
          <w:kern w:val="2"/>
          <w:sz w:val="22"/>
          <w:szCs w:val="22"/>
          <w:lang w:val="en-US"/>
          <w14:ligatures w14:val="standardContextual"/>
        </w:rPr>
      </w:pPr>
      <w:del w:id="1020" w:author="Rapporteur" w:date="2024-11-25T19:31:00Z">
        <w:r w:rsidRPr="00AE1216" w:rsidDel="00AE1216">
          <w:rPr>
            <w:rPrChange w:id="1021" w:author="Rapporteur" w:date="2024-11-25T19:31:00Z">
              <w:rPr>
                <w:rStyle w:val="Hyperlink"/>
                <w:noProof/>
              </w:rPr>
            </w:rPrChange>
          </w:rPr>
          <w:delText>7.1.3.5.1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2" w:author="Rapporteur" w:date="2024-11-25T19:31:00Z">
              <w:rPr>
                <w:rStyle w:val="Hyperlink"/>
                <w:noProof/>
              </w:rPr>
            </w:rPrChange>
          </w:rPr>
          <w:delText>Description</w:delText>
        </w:r>
        <w:r w:rsidDel="00AE1216">
          <w:rPr>
            <w:noProof/>
            <w:webHidden/>
          </w:rPr>
          <w:tab/>
          <w:delText>23</w:delText>
        </w:r>
      </w:del>
    </w:p>
    <w:p w14:paraId="222DA0D4" w14:textId="6F7545CA" w:rsidR="00E37415" w:rsidDel="00AE1216" w:rsidRDefault="00E37415">
      <w:pPr>
        <w:pStyle w:val="TOC5"/>
        <w:rPr>
          <w:del w:id="1023" w:author="Rapporteur" w:date="2024-11-25T19:31:00Z"/>
          <w:rFonts w:asciiTheme="minorHAnsi" w:eastAsiaTheme="minorEastAsia" w:hAnsiTheme="minorHAnsi" w:cstheme="minorBidi"/>
          <w:noProof/>
          <w:kern w:val="2"/>
          <w:sz w:val="22"/>
          <w:szCs w:val="22"/>
          <w:lang w:val="en-US"/>
          <w14:ligatures w14:val="standardContextual"/>
        </w:rPr>
      </w:pPr>
      <w:del w:id="1024" w:author="Rapporteur" w:date="2024-11-25T19:31:00Z">
        <w:r w:rsidRPr="00AE1216" w:rsidDel="00AE1216">
          <w:rPr>
            <w:rPrChange w:id="1025" w:author="Rapporteur" w:date="2024-11-25T19:31:00Z">
              <w:rPr>
                <w:rStyle w:val="Hyperlink"/>
                <w:noProof/>
              </w:rPr>
            </w:rPrChange>
          </w:rPr>
          <w:delText>7.1.3.5.2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6" w:author="Rapporteur" w:date="2024-11-25T19:31:00Z">
              <w:rPr>
                <w:rStyle w:val="Hyperlink"/>
                <w:noProof/>
                <w:lang w:eastAsia="zh-CN"/>
              </w:rPr>
            </w:rPrChange>
          </w:rPr>
          <w:delText>Resource definition</w:delText>
        </w:r>
        <w:r w:rsidDel="00AE1216">
          <w:rPr>
            <w:noProof/>
            <w:webHidden/>
          </w:rPr>
          <w:tab/>
          <w:delText>23</w:delText>
        </w:r>
      </w:del>
    </w:p>
    <w:p w14:paraId="4B7FA946" w14:textId="493F71A7" w:rsidR="00E37415" w:rsidDel="00AE1216" w:rsidRDefault="00E37415">
      <w:pPr>
        <w:pStyle w:val="TOC5"/>
        <w:rPr>
          <w:del w:id="1027" w:author="Rapporteur" w:date="2024-11-25T19:31:00Z"/>
          <w:rFonts w:asciiTheme="minorHAnsi" w:eastAsiaTheme="minorEastAsia" w:hAnsiTheme="minorHAnsi" w:cstheme="minorBidi"/>
          <w:noProof/>
          <w:kern w:val="2"/>
          <w:sz w:val="22"/>
          <w:szCs w:val="22"/>
          <w:lang w:val="en-US"/>
          <w14:ligatures w14:val="standardContextual"/>
        </w:rPr>
      </w:pPr>
      <w:del w:id="1028" w:author="Rapporteur" w:date="2024-11-25T19:31:00Z">
        <w:r w:rsidRPr="00AE1216" w:rsidDel="00AE1216">
          <w:rPr>
            <w:rPrChange w:id="1029" w:author="Rapporteur" w:date="2024-11-25T19:31:00Z">
              <w:rPr>
                <w:rStyle w:val="Hyperlink"/>
                <w:noProof/>
              </w:rPr>
            </w:rPrChange>
          </w:rPr>
          <w:delText>7.1.3.5.3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0" w:author="Rapporteur" w:date="2024-11-25T19:31:00Z">
              <w:rPr>
                <w:rStyle w:val="Hyperlink"/>
                <w:noProof/>
                <w:lang w:eastAsia="zh-CN"/>
              </w:rPr>
            </w:rPrChange>
          </w:rPr>
          <w:delText xml:space="preserve">Resource standard </w:delText>
        </w:r>
        <w:r w:rsidRPr="00AE1216" w:rsidDel="00AE1216">
          <w:rPr>
            <w:rPrChange w:id="1031" w:author="Rapporteur" w:date="2024-11-25T19:31:00Z">
              <w:rPr>
                <w:rStyle w:val="Hyperlink"/>
                <w:noProof/>
              </w:rPr>
            </w:rPrChange>
          </w:rPr>
          <w:delText>methods</w:delText>
        </w:r>
        <w:r w:rsidDel="00AE1216">
          <w:rPr>
            <w:noProof/>
            <w:webHidden/>
          </w:rPr>
          <w:tab/>
          <w:delText>23</w:delText>
        </w:r>
      </w:del>
    </w:p>
    <w:p w14:paraId="7B8DCE79" w14:textId="24338A32" w:rsidR="00E37415" w:rsidDel="00AE1216" w:rsidRDefault="00E37415">
      <w:pPr>
        <w:pStyle w:val="TOC6"/>
        <w:rPr>
          <w:del w:id="1032" w:author="Rapporteur" w:date="2024-11-25T19:31:00Z"/>
          <w:rFonts w:asciiTheme="minorHAnsi" w:eastAsiaTheme="minorEastAsia" w:hAnsiTheme="minorHAnsi" w:cstheme="minorBidi"/>
          <w:noProof/>
          <w:kern w:val="2"/>
          <w:sz w:val="22"/>
          <w:szCs w:val="22"/>
          <w:lang w:val="en-US"/>
          <w14:ligatures w14:val="standardContextual"/>
        </w:rPr>
      </w:pPr>
      <w:del w:id="1033" w:author="Rapporteur" w:date="2024-11-25T19:31:00Z">
        <w:r w:rsidRPr="00AE1216" w:rsidDel="00AE1216">
          <w:rPr>
            <w:rPrChange w:id="1034" w:author="Rapporteur" w:date="2024-11-25T19:31:00Z">
              <w:rPr>
                <w:rStyle w:val="Hyperlink"/>
                <w:noProof/>
              </w:rPr>
            </w:rPrChange>
          </w:rPr>
          <w:delText>7.1.3.5.3.1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5" w:author="Rapporteur" w:date="2024-11-25T19:31:00Z">
              <w:rPr>
                <w:rStyle w:val="Hyperlink"/>
                <w:noProof/>
              </w:rPr>
            </w:rPrChange>
          </w:rPr>
          <w:delText>POST</w:delText>
        </w:r>
        <w:r w:rsidDel="00AE1216">
          <w:rPr>
            <w:noProof/>
            <w:webHidden/>
          </w:rPr>
          <w:tab/>
          <w:delText>23</w:delText>
        </w:r>
      </w:del>
    </w:p>
    <w:p w14:paraId="0A36F551" w14:textId="529B256C" w:rsidR="00E37415" w:rsidDel="00AE1216" w:rsidRDefault="00E37415">
      <w:pPr>
        <w:pStyle w:val="TOC5"/>
        <w:rPr>
          <w:del w:id="1036" w:author="Rapporteur" w:date="2024-11-25T19:31:00Z"/>
          <w:rFonts w:asciiTheme="minorHAnsi" w:eastAsiaTheme="minorEastAsia" w:hAnsiTheme="minorHAnsi" w:cstheme="minorBidi"/>
          <w:noProof/>
          <w:kern w:val="2"/>
          <w:sz w:val="22"/>
          <w:szCs w:val="22"/>
          <w:lang w:val="en-US"/>
          <w14:ligatures w14:val="standardContextual"/>
        </w:rPr>
      </w:pPr>
      <w:del w:id="1037" w:author="Rapporteur" w:date="2024-11-25T19:31:00Z">
        <w:r w:rsidRPr="00AE1216" w:rsidDel="00AE1216">
          <w:rPr>
            <w:rPrChange w:id="1038" w:author="Rapporteur" w:date="2024-11-25T19:31:00Z">
              <w:rPr>
                <w:rStyle w:val="Hyperlink"/>
                <w:noProof/>
              </w:rPr>
            </w:rPrChange>
          </w:rPr>
          <w:delText>7.1.3.5.4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9" w:author="Rapporteur" w:date="2024-11-25T19:31:00Z">
              <w:rPr>
                <w:rStyle w:val="Hyperlink"/>
                <w:noProof/>
                <w:lang w:eastAsia="zh-CN"/>
              </w:rPr>
            </w:rPrChange>
          </w:rPr>
          <w:delText>Resource custom operations</w:delText>
        </w:r>
        <w:r w:rsidDel="00AE1216">
          <w:rPr>
            <w:noProof/>
            <w:webHidden/>
          </w:rPr>
          <w:tab/>
          <w:delText>24</w:delText>
        </w:r>
      </w:del>
    </w:p>
    <w:p w14:paraId="796DD38D" w14:textId="77880242" w:rsidR="00E37415" w:rsidDel="00AE1216" w:rsidRDefault="00E37415">
      <w:pPr>
        <w:pStyle w:val="TOC4"/>
        <w:rPr>
          <w:del w:id="1040" w:author="Rapporteur" w:date="2024-11-25T19:31:00Z"/>
          <w:rFonts w:asciiTheme="minorHAnsi" w:eastAsiaTheme="minorEastAsia" w:hAnsiTheme="minorHAnsi" w:cstheme="minorBidi"/>
          <w:noProof/>
          <w:kern w:val="2"/>
          <w:sz w:val="22"/>
          <w:szCs w:val="22"/>
          <w:lang w:val="en-US"/>
          <w14:ligatures w14:val="standardContextual"/>
        </w:rPr>
      </w:pPr>
      <w:del w:id="1041" w:author="Rapporteur" w:date="2024-11-25T19:31:00Z">
        <w:r w:rsidRPr="00AE1216" w:rsidDel="00AE1216">
          <w:rPr>
            <w:rPrChange w:id="1042" w:author="Rapporteur" w:date="2024-11-25T19:31:00Z">
              <w:rPr>
                <w:rStyle w:val="Hyperlink"/>
                <w:noProof/>
                <w:lang w:eastAsia="zh-CN"/>
              </w:rPr>
            </w:rPrChange>
          </w:rPr>
          <w:delText>7.1.3.6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3" w:author="Rapporteur" w:date="2024-11-25T19:31:00Z">
              <w:rPr>
                <w:rStyle w:val="Hyperlink"/>
                <w:noProof/>
                <w:lang w:eastAsia="zh-CN"/>
              </w:rPr>
            </w:rPrChange>
          </w:rPr>
          <w:delText xml:space="preserve">Resource: Individual </w:delText>
        </w:r>
        <w:r w:rsidRPr="00AE1216" w:rsidDel="00AE1216">
          <w:rPr>
            <w:rPrChange w:id="1044" w:author="Rapporteur" w:date="2024-11-25T19:31:00Z">
              <w:rPr>
                <w:rStyle w:val="Hyperlink"/>
                <w:noProof/>
              </w:rPr>
            </w:rPrChange>
          </w:rPr>
          <w:delText>edge load event subscription</w:delText>
        </w:r>
        <w:r w:rsidDel="00AE1216">
          <w:rPr>
            <w:noProof/>
            <w:webHidden/>
          </w:rPr>
          <w:tab/>
          <w:delText>24</w:delText>
        </w:r>
      </w:del>
    </w:p>
    <w:p w14:paraId="0559D218" w14:textId="3C7319AF" w:rsidR="00E37415" w:rsidDel="00AE1216" w:rsidRDefault="00E37415">
      <w:pPr>
        <w:pStyle w:val="TOC5"/>
        <w:rPr>
          <w:del w:id="1045" w:author="Rapporteur" w:date="2024-11-25T19:31:00Z"/>
          <w:rFonts w:asciiTheme="minorHAnsi" w:eastAsiaTheme="minorEastAsia" w:hAnsiTheme="minorHAnsi" w:cstheme="minorBidi"/>
          <w:noProof/>
          <w:kern w:val="2"/>
          <w:sz w:val="22"/>
          <w:szCs w:val="22"/>
          <w:lang w:val="en-US"/>
          <w14:ligatures w14:val="standardContextual"/>
        </w:rPr>
      </w:pPr>
      <w:del w:id="1046" w:author="Rapporteur" w:date="2024-11-25T19:31:00Z">
        <w:r w:rsidRPr="00AE1216" w:rsidDel="00AE1216">
          <w:rPr>
            <w:rPrChange w:id="1047" w:author="Rapporteur" w:date="2024-11-25T19:31:00Z">
              <w:rPr>
                <w:rStyle w:val="Hyperlink"/>
                <w:noProof/>
                <w:lang w:eastAsia="zh-CN"/>
              </w:rPr>
            </w:rPrChange>
          </w:rPr>
          <w:delText>7.1.3.6.1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8" w:author="Rapporteur" w:date="2024-11-25T19:31:00Z">
              <w:rPr>
                <w:rStyle w:val="Hyperlink"/>
                <w:noProof/>
                <w:lang w:eastAsia="zh-CN"/>
              </w:rPr>
            </w:rPrChange>
          </w:rPr>
          <w:delText>Description</w:delText>
        </w:r>
        <w:r w:rsidDel="00AE1216">
          <w:rPr>
            <w:noProof/>
            <w:webHidden/>
          </w:rPr>
          <w:tab/>
          <w:delText>24</w:delText>
        </w:r>
      </w:del>
    </w:p>
    <w:p w14:paraId="61DD9E96" w14:textId="6F3C13A6" w:rsidR="00E37415" w:rsidDel="00AE1216" w:rsidRDefault="00E37415">
      <w:pPr>
        <w:pStyle w:val="TOC5"/>
        <w:rPr>
          <w:del w:id="1049" w:author="Rapporteur" w:date="2024-11-25T19:31:00Z"/>
          <w:rFonts w:asciiTheme="minorHAnsi" w:eastAsiaTheme="minorEastAsia" w:hAnsiTheme="minorHAnsi" w:cstheme="minorBidi"/>
          <w:noProof/>
          <w:kern w:val="2"/>
          <w:sz w:val="22"/>
          <w:szCs w:val="22"/>
          <w:lang w:val="en-US"/>
          <w14:ligatures w14:val="standardContextual"/>
        </w:rPr>
      </w:pPr>
      <w:del w:id="1050" w:author="Rapporteur" w:date="2024-11-25T19:31:00Z">
        <w:r w:rsidRPr="00AE1216" w:rsidDel="00AE1216">
          <w:rPr>
            <w:rPrChange w:id="1051" w:author="Rapporteur" w:date="2024-11-25T19:31:00Z">
              <w:rPr>
                <w:rStyle w:val="Hyperlink"/>
                <w:noProof/>
                <w:lang w:eastAsia="zh-CN"/>
              </w:rPr>
            </w:rPrChange>
          </w:rPr>
          <w:delText>7.1.3.6.2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2" w:author="Rapporteur" w:date="2024-11-25T19:31:00Z">
              <w:rPr>
                <w:rStyle w:val="Hyperlink"/>
                <w:noProof/>
                <w:lang w:eastAsia="zh-CN"/>
              </w:rPr>
            </w:rPrChange>
          </w:rPr>
          <w:delText>Resource Definition</w:delText>
        </w:r>
        <w:r w:rsidDel="00AE1216">
          <w:rPr>
            <w:noProof/>
            <w:webHidden/>
          </w:rPr>
          <w:tab/>
          <w:delText>24</w:delText>
        </w:r>
      </w:del>
    </w:p>
    <w:p w14:paraId="0E19BF5B" w14:textId="21C4837B" w:rsidR="00E37415" w:rsidDel="00AE1216" w:rsidRDefault="00E37415">
      <w:pPr>
        <w:pStyle w:val="TOC5"/>
        <w:rPr>
          <w:del w:id="1053" w:author="Rapporteur" w:date="2024-11-25T19:31:00Z"/>
          <w:rFonts w:asciiTheme="minorHAnsi" w:eastAsiaTheme="minorEastAsia" w:hAnsiTheme="minorHAnsi" w:cstheme="minorBidi"/>
          <w:noProof/>
          <w:kern w:val="2"/>
          <w:sz w:val="22"/>
          <w:szCs w:val="22"/>
          <w:lang w:val="en-US"/>
          <w14:ligatures w14:val="standardContextual"/>
        </w:rPr>
      </w:pPr>
      <w:del w:id="1054" w:author="Rapporteur" w:date="2024-11-25T19:31:00Z">
        <w:r w:rsidRPr="00AE1216" w:rsidDel="00AE1216">
          <w:rPr>
            <w:rPrChange w:id="1055" w:author="Rapporteur" w:date="2024-11-25T19:31:00Z">
              <w:rPr>
                <w:rStyle w:val="Hyperlink"/>
                <w:noProof/>
                <w:lang w:eastAsia="zh-CN"/>
              </w:rPr>
            </w:rPrChange>
          </w:rPr>
          <w:delText>7.1.3.6.3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6" w:author="Rapporteur" w:date="2024-11-25T19:31:00Z">
              <w:rPr>
                <w:rStyle w:val="Hyperlink"/>
                <w:noProof/>
                <w:lang w:eastAsia="zh-CN"/>
              </w:rPr>
            </w:rPrChange>
          </w:rPr>
          <w:delText>Resource Standard Methods</w:delText>
        </w:r>
        <w:r w:rsidDel="00AE1216">
          <w:rPr>
            <w:noProof/>
            <w:webHidden/>
          </w:rPr>
          <w:tab/>
          <w:delText>24</w:delText>
        </w:r>
      </w:del>
    </w:p>
    <w:p w14:paraId="0CCEB7E4" w14:textId="3A8D5933" w:rsidR="00E37415" w:rsidDel="00AE1216" w:rsidRDefault="00E37415">
      <w:pPr>
        <w:pStyle w:val="TOC5"/>
        <w:rPr>
          <w:del w:id="1057" w:author="Rapporteur" w:date="2024-11-25T19:31:00Z"/>
          <w:rFonts w:asciiTheme="minorHAnsi" w:eastAsiaTheme="minorEastAsia" w:hAnsiTheme="minorHAnsi" w:cstheme="minorBidi"/>
          <w:noProof/>
          <w:kern w:val="2"/>
          <w:sz w:val="22"/>
          <w:szCs w:val="22"/>
          <w:lang w:val="en-US"/>
          <w14:ligatures w14:val="standardContextual"/>
        </w:rPr>
      </w:pPr>
      <w:del w:id="1058" w:author="Rapporteur" w:date="2024-11-25T19:31:00Z">
        <w:r w:rsidRPr="00AE1216" w:rsidDel="00AE1216">
          <w:rPr>
            <w:rPrChange w:id="1059" w:author="Rapporteur" w:date="2024-11-25T19:31:00Z">
              <w:rPr>
                <w:rStyle w:val="Hyperlink"/>
                <w:noProof/>
                <w:lang w:eastAsia="zh-CN"/>
              </w:rPr>
            </w:rPrChange>
          </w:rPr>
          <w:delText>7.1.3.6.3.1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0" w:author="Rapporteur" w:date="2024-11-25T19:31:00Z">
              <w:rPr>
                <w:rStyle w:val="Hyperlink"/>
                <w:noProof/>
                <w:lang w:eastAsia="zh-CN"/>
              </w:rPr>
            </w:rPrChange>
          </w:rPr>
          <w:delText>DELETE</w:delText>
        </w:r>
        <w:r w:rsidDel="00AE1216">
          <w:rPr>
            <w:noProof/>
            <w:webHidden/>
          </w:rPr>
          <w:tab/>
          <w:delText>24</w:delText>
        </w:r>
      </w:del>
    </w:p>
    <w:p w14:paraId="71715149" w14:textId="728F5D20" w:rsidR="00E37415" w:rsidDel="00AE1216" w:rsidRDefault="00E37415">
      <w:pPr>
        <w:pStyle w:val="TOC5"/>
        <w:rPr>
          <w:del w:id="1061" w:author="Rapporteur" w:date="2024-11-25T19:31:00Z"/>
          <w:rFonts w:asciiTheme="minorHAnsi" w:eastAsiaTheme="minorEastAsia" w:hAnsiTheme="minorHAnsi" w:cstheme="minorBidi"/>
          <w:noProof/>
          <w:kern w:val="2"/>
          <w:sz w:val="22"/>
          <w:szCs w:val="22"/>
          <w:lang w:val="en-US"/>
          <w14:ligatures w14:val="standardContextual"/>
        </w:rPr>
      </w:pPr>
      <w:del w:id="1062" w:author="Rapporteur" w:date="2024-11-25T19:31:00Z">
        <w:r w:rsidRPr="00AE1216" w:rsidDel="00AE1216">
          <w:rPr>
            <w:rPrChange w:id="1063" w:author="Rapporteur" w:date="2024-11-25T19:31:00Z">
              <w:rPr>
                <w:rStyle w:val="Hyperlink"/>
                <w:noProof/>
                <w:lang w:eastAsia="zh-CN"/>
              </w:rPr>
            </w:rPrChange>
          </w:rPr>
          <w:delText>7.1.3.6.4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4" w:author="Rapporteur" w:date="2024-11-25T19:31:00Z">
              <w:rPr>
                <w:rStyle w:val="Hyperlink"/>
                <w:noProof/>
                <w:lang w:eastAsia="zh-CN"/>
              </w:rPr>
            </w:rPrChange>
          </w:rPr>
          <w:delText>Resource Custom Operations</w:delText>
        </w:r>
        <w:r w:rsidDel="00AE1216">
          <w:rPr>
            <w:noProof/>
            <w:webHidden/>
          </w:rPr>
          <w:tab/>
          <w:delText>25</w:delText>
        </w:r>
      </w:del>
    </w:p>
    <w:p w14:paraId="234844D9" w14:textId="0DA43CDA" w:rsidR="00E37415" w:rsidDel="00AE1216" w:rsidRDefault="00E37415">
      <w:pPr>
        <w:pStyle w:val="TOC4"/>
        <w:rPr>
          <w:del w:id="1065" w:author="Rapporteur" w:date="2024-11-25T19:31:00Z"/>
          <w:rFonts w:asciiTheme="minorHAnsi" w:eastAsiaTheme="minorEastAsia" w:hAnsiTheme="minorHAnsi" w:cstheme="minorBidi"/>
          <w:noProof/>
          <w:kern w:val="2"/>
          <w:sz w:val="22"/>
          <w:szCs w:val="22"/>
          <w:lang w:val="en-US"/>
          <w14:ligatures w14:val="standardContextual"/>
        </w:rPr>
      </w:pPr>
      <w:del w:id="1066" w:author="Rapporteur" w:date="2024-11-25T19:31:00Z">
        <w:r w:rsidRPr="00AE1216" w:rsidDel="00AE1216">
          <w:rPr>
            <w:rPrChange w:id="1067" w:author="Rapporteur" w:date="2024-11-25T19:31:00Z">
              <w:rPr>
                <w:rStyle w:val="Hyperlink"/>
                <w:noProof/>
              </w:rPr>
            </w:rPrChange>
          </w:rPr>
          <w:delText>7</w:delText>
        </w:r>
        <w:r w:rsidRPr="00AE1216" w:rsidDel="00AE1216">
          <w:rPr>
            <w:rPrChange w:id="1068" w:author="Rapporteur" w:date="2024-11-25T19:31:00Z">
              <w:rPr>
                <w:rStyle w:val="Hyperlink"/>
                <w:noProof/>
                <w:lang w:eastAsia="zh-CN"/>
              </w:rPr>
            </w:rPrChange>
          </w:rPr>
          <w:delText>.1.3.7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9" w:author="Rapporteur" w:date="2024-11-25T19:31:00Z">
              <w:rPr>
                <w:rStyle w:val="Hyperlink"/>
                <w:noProof/>
              </w:rPr>
            </w:rPrChange>
          </w:rPr>
          <w:delText>Resource: Service experience information</w:delText>
        </w:r>
        <w:r w:rsidDel="00AE1216">
          <w:rPr>
            <w:noProof/>
            <w:webHidden/>
          </w:rPr>
          <w:tab/>
          <w:delText>25</w:delText>
        </w:r>
      </w:del>
    </w:p>
    <w:p w14:paraId="2685FEE4" w14:textId="710CBAB4" w:rsidR="00E37415" w:rsidDel="00AE1216" w:rsidRDefault="00E37415">
      <w:pPr>
        <w:pStyle w:val="TOC5"/>
        <w:rPr>
          <w:del w:id="1070" w:author="Rapporteur" w:date="2024-11-25T19:31:00Z"/>
          <w:rFonts w:asciiTheme="minorHAnsi" w:eastAsiaTheme="minorEastAsia" w:hAnsiTheme="minorHAnsi" w:cstheme="minorBidi"/>
          <w:noProof/>
          <w:kern w:val="2"/>
          <w:sz w:val="22"/>
          <w:szCs w:val="22"/>
          <w:lang w:val="en-US"/>
          <w14:ligatures w14:val="standardContextual"/>
        </w:rPr>
      </w:pPr>
      <w:del w:id="1071" w:author="Rapporteur" w:date="2024-11-25T19:31:00Z">
        <w:r w:rsidRPr="00AE1216" w:rsidDel="00AE1216">
          <w:rPr>
            <w:rPrChange w:id="1072" w:author="Rapporteur" w:date="2024-11-25T19:31:00Z">
              <w:rPr>
                <w:rStyle w:val="Hyperlink"/>
                <w:noProof/>
              </w:rPr>
            </w:rPrChange>
          </w:rPr>
          <w:delText>7</w:delText>
        </w:r>
        <w:r w:rsidRPr="00AE1216" w:rsidDel="00AE1216">
          <w:rPr>
            <w:rPrChange w:id="1073" w:author="Rapporteur" w:date="2024-11-25T19:31:00Z">
              <w:rPr>
                <w:rStyle w:val="Hyperlink"/>
                <w:noProof/>
                <w:lang w:eastAsia="zh-CN"/>
              </w:rPr>
            </w:rPrChange>
          </w:rPr>
          <w:delText>.1.3.7</w:delText>
        </w:r>
        <w:r w:rsidRPr="00AE1216" w:rsidDel="00AE1216">
          <w:rPr>
            <w:rPrChange w:id="1074"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5" w:author="Rapporteur" w:date="2024-11-25T19:31:00Z">
              <w:rPr>
                <w:rStyle w:val="Hyperlink"/>
                <w:noProof/>
              </w:rPr>
            </w:rPrChange>
          </w:rPr>
          <w:delText>Description</w:delText>
        </w:r>
        <w:r w:rsidDel="00AE1216">
          <w:rPr>
            <w:noProof/>
            <w:webHidden/>
          </w:rPr>
          <w:tab/>
          <w:delText>25</w:delText>
        </w:r>
      </w:del>
    </w:p>
    <w:p w14:paraId="7D90444B" w14:textId="44D91904" w:rsidR="00E37415" w:rsidDel="00AE1216" w:rsidRDefault="00E37415">
      <w:pPr>
        <w:pStyle w:val="TOC6"/>
        <w:rPr>
          <w:del w:id="1076" w:author="Rapporteur" w:date="2024-11-25T19:31:00Z"/>
          <w:rFonts w:asciiTheme="minorHAnsi" w:eastAsiaTheme="minorEastAsia" w:hAnsiTheme="minorHAnsi" w:cstheme="minorBidi"/>
          <w:noProof/>
          <w:kern w:val="2"/>
          <w:sz w:val="22"/>
          <w:szCs w:val="22"/>
          <w:lang w:val="en-US"/>
          <w14:ligatures w14:val="standardContextual"/>
        </w:rPr>
      </w:pPr>
      <w:del w:id="1077" w:author="Rapporteur" w:date="2024-11-25T19:31:00Z">
        <w:r w:rsidRPr="00AE1216" w:rsidDel="00AE1216">
          <w:rPr>
            <w:rPrChange w:id="1078" w:author="Rapporteur" w:date="2024-11-25T19:31:00Z">
              <w:rPr>
                <w:rStyle w:val="Hyperlink"/>
                <w:noProof/>
              </w:rPr>
            </w:rPrChange>
          </w:rPr>
          <w:delText>7</w:delText>
        </w:r>
        <w:r w:rsidRPr="00AE1216" w:rsidDel="00AE1216">
          <w:rPr>
            <w:rPrChange w:id="1079" w:author="Rapporteur" w:date="2024-11-25T19:31:00Z">
              <w:rPr>
                <w:rStyle w:val="Hyperlink"/>
                <w:noProof/>
                <w:lang w:eastAsia="zh-CN"/>
              </w:rPr>
            </w:rPrChange>
          </w:rPr>
          <w:delText>.1.3.7</w:delText>
        </w:r>
        <w:r w:rsidRPr="00AE1216" w:rsidDel="00AE1216">
          <w:rPr>
            <w:rPrChange w:id="1080"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1" w:author="Rapporteur" w:date="2024-11-25T19:31:00Z">
              <w:rPr>
                <w:rStyle w:val="Hyperlink"/>
                <w:noProof/>
              </w:rPr>
            </w:rPrChange>
          </w:rPr>
          <w:delText>Void</w:delText>
        </w:r>
        <w:r w:rsidDel="00AE1216">
          <w:rPr>
            <w:noProof/>
            <w:webHidden/>
          </w:rPr>
          <w:tab/>
          <w:delText>25</w:delText>
        </w:r>
      </w:del>
    </w:p>
    <w:p w14:paraId="2298FECA" w14:textId="6FAA77B9" w:rsidR="00E37415" w:rsidDel="00AE1216" w:rsidRDefault="00E37415">
      <w:pPr>
        <w:pStyle w:val="TOC5"/>
        <w:rPr>
          <w:del w:id="1082" w:author="Rapporteur" w:date="2024-11-25T19:31:00Z"/>
          <w:rFonts w:asciiTheme="minorHAnsi" w:eastAsiaTheme="minorEastAsia" w:hAnsiTheme="minorHAnsi" w:cstheme="minorBidi"/>
          <w:noProof/>
          <w:kern w:val="2"/>
          <w:sz w:val="22"/>
          <w:szCs w:val="22"/>
          <w:lang w:val="en-US"/>
          <w14:ligatures w14:val="standardContextual"/>
        </w:rPr>
      </w:pPr>
      <w:del w:id="1083" w:author="Rapporteur" w:date="2024-11-25T19:31:00Z">
        <w:r w:rsidRPr="00AE1216" w:rsidDel="00AE1216">
          <w:rPr>
            <w:rPrChange w:id="1084" w:author="Rapporteur" w:date="2024-11-25T19:31:00Z">
              <w:rPr>
                <w:rStyle w:val="Hyperlink"/>
                <w:noProof/>
              </w:rPr>
            </w:rPrChange>
          </w:rPr>
          <w:delText>7</w:delText>
        </w:r>
        <w:r w:rsidRPr="00AE1216" w:rsidDel="00AE1216">
          <w:rPr>
            <w:rPrChange w:id="1085" w:author="Rapporteur" w:date="2024-11-25T19:31:00Z">
              <w:rPr>
                <w:rStyle w:val="Hyperlink"/>
                <w:noProof/>
                <w:lang w:eastAsia="zh-CN"/>
              </w:rPr>
            </w:rPrChange>
          </w:rPr>
          <w:delText>.1.3.7</w:delText>
        </w:r>
        <w:r w:rsidRPr="00AE1216" w:rsidDel="00AE1216">
          <w:rPr>
            <w:rPrChange w:id="1086" w:author="Rapporteur" w:date="2024-11-25T19:31:00Z">
              <w:rPr>
                <w:rStyle w:val="Hyperlink"/>
                <w:noProof/>
              </w:rPr>
            </w:rPrChange>
          </w:rPr>
          <w:delText>.4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7" w:author="Rapporteur" w:date="2024-11-25T19:31:00Z">
              <w:rPr>
                <w:rStyle w:val="Hyperlink"/>
                <w:noProof/>
                <w:lang w:eastAsia="zh-CN"/>
              </w:rPr>
            </w:rPrChange>
          </w:rPr>
          <w:delText>Resource custom operations</w:delText>
        </w:r>
        <w:r w:rsidDel="00AE1216">
          <w:rPr>
            <w:noProof/>
            <w:webHidden/>
          </w:rPr>
          <w:tab/>
          <w:delText>25</w:delText>
        </w:r>
      </w:del>
    </w:p>
    <w:p w14:paraId="62734381" w14:textId="4CD9E681" w:rsidR="00E37415" w:rsidDel="00AE1216" w:rsidRDefault="00E37415">
      <w:pPr>
        <w:pStyle w:val="TOC6"/>
        <w:rPr>
          <w:del w:id="1088" w:author="Rapporteur" w:date="2024-11-25T19:31:00Z"/>
          <w:rFonts w:asciiTheme="minorHAnsi" w:eastAsiaTheme="minorEastAsia" w:hAnsiTheme="minorHAnsi" w:cstheme="minorBidi"/>
          <w:noProof/>
          <w:kern w:val="2"/>
          <w:sz w:val="22"/>
          <w:szCs w:val="22"/>
          <w:lang w:val="en-US"/>
          <w14:ligatures w14:val="standardContextual"/>
        </w:rPr>
      </w:pPr>
      <w:del w:id="1089" w:author="Rapporteur" w:date="2024-11-25T19:31:00Z">
        <w:r w:rsidRPr="00AE1216" w:rsidDel="00AE1216">
          <w:rPr>
            <w:rPrChange w:id="1090" w:author="Rapporteur" w:date="2024-11-25T19:31:00Z">
              <w:rPr>
                <w:rStyle w:val="Hyperlink"/>
                <w:noProof/>
              </w:rPr>
            </w:rPrChange>
          </w:rPr>
          <w:delText>7</w:delText>
        </w:r>
        <w:r w:rsidRPr="00AE1216" w:rsidDel="00AE1216">
          <w:rPr>
            <w:rPrChange w:id="1091" w:author="Rapporteur" w:date="2024-11-25T19:31:00Z">
              <w:rPr>
                <w:rStyle w:val="Hyperlink"/>
                <w:noProof/>
                <w:lang w:eastAsia="zh-CN"/>
              </w:rPr>
            </w:rPrChange>
          </w:rPr>
          <w:delText>.1.3.7</w:delText>
        </w:r>
        <w:r w:rsidRPr="00AE1216" w:rsidDel="00AE1216">
          <w:rPr>
            <w:rPrChange w:id="1092" w:author="Rapporteur" w:date="2024-11-25T19:31:00Z">
              <w:rPr>
                <w:rStyle w:val="Hyperlink"/>
                <w:noProof/>
              </w:rPr>
            </w:rPrChange>
          </w:rPr>
          <w:delText>.</w:delText>
        </w:r>
        <w:r w:rsidRPr="00AE1216" w:rsidDel="00AE1216">
          <w:rPr>
            <w:rPrChange w:id="1093"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4" w:author="Rapporteur" w:date="2024-11-25T19:31:00Z">
              <w:rPr>
                <w:rStyle w:val="Hyperlink"/>
                <w:noProof/>
              </w:rPr>
            </w:rPrChange>
          </w:rPr>
          <w:delText>Overview</w:delText>
        </w:r>
        <w:r w:rsidDel="00AE1216">
          <w:rPr>
            <w:noProof/>
            <w:webHidden/>
          </w:rPr>
          <w:tab/>
          <w:delText>25</w:delText>
        </w:r>
      </w:del>
    </w:p>
    <w:p w14:paraId="7AF18792" w14:textId="1AD0DA7F" w:rsidR="00E37415" w:rsidDel="00AE1216" w:rsidRDefault="00E37415">
      <w:pPr>
        <w:pStyle w:val="TOC6"/>
        <w:rPr>
          <w:del w:id="1095" w:author="Rapporteur" w:date="2024-11-25T19:31:00Z"/>
          <w:rFonts w:asciiTheme="minorHAnsi" w:eastAsiaTheme="minorEastAsia" w:hAnsiTheme="minorHAnsi" w:cstheme="minorBidi"/>
          <w:noProof/>
          <w:kern w:val="2"/>
          <w:sz w:val="22"/>
          <w:szCs w:val="22"/>
          <w:lang w:val="en-US"/>
          <w14:ligatures w14:val="standardContextual"/>
        </w:rPr>
      </w:pPr>
      <w:del w:id="1096" w:author="Rapporteur" w:date="2024-11-25T19:31:00Z">
        <w:r w:rsidRPr="00AE1216" w:rsidDel="00AE1216">
          <w:rPr>
            <w:rPrChange w:id="1097" w:author="Rapporteur" w:date="2024-11-25T19:31:00Z">
              <w:rPr>
                <w:rStyle w:val="Hyperlink"/>
                <w:noProof/>
              </w:rPr>
            </w:rPrChange>
          </w:rPr>
          <w:delText>7</w:delText>
        </w:r>
        <w:r w:rsidRPr="00AE1216" w:rsidDel="00AE1216">
          <w:rPr>
            <w:rPrChange w:id="1098" w:author="Rapporteur" w:date="2024-11-25T19:31:00Z">
              <w:rPr>
                <w:rStyle w:val="Hyperlink"/>
                <w:noProof/>
                <w:lang w:eastAsia="zh-CN"/>
              </w:rPr>
            </w:rPrChange>
          </w:rPr>
          <w:delText>.1.3.7</w:delText>
        </w:r>
        <w:r w:rsidRPr="00AE1216" w:rsidDel="00AE1216">
          <w:rPr>
            <w:rPrChange w:id="1099" w:author="Rapporteur" w:date="2024-11-25T19:31:00Z">
              <w:rPr>
                <w:rStyle w:val="Hyperlink"/>
                <w:noProof/>
              </w:rPr>
            </w:rPrChange>
          </w:rPr>
          <w:delText>.</w:delText>
        </w:r>
        <w:r w:rsidRPr="00AE1216" w:rsidDel="00AE1216">
          <w:rPr>
            <w:rPrChange w:id="1100" w:author="Rapporteur" w:date="2024-11-25T19:31:00Z">
              <w:rPr>
                <w:rStyle w:val="Hyperlink"/>
                <w:noProof/>
                <w:lang w:eastAsia="zh-CN"/>
              </w:rPr>
            </w:rPrChange>
          </w:rPr>
          <w:delText>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1" w:author="Rapporteur" w:date="2024-11-25T19:31:00Z">
              <w:rPr>
                <w:rStyle w:val="Hyperlink"/>
                <w:noProof/>
              </w:rPr>
            </w:rPrChange>
          </w:rPr>
          <w:delText>Void</w:delText>
        </w:r>
        <w:r w:rsidDel="00AE1216">
          <w:rPr>
            <w:noProof/>
            <w:webHidden/>
          </w:rPr>
          <w:tab/>
          <w:delText>25</w:delText>
        </w:r>
      </w:del>
    </w:p>
    <w:p w14:paraId="1EEAF8D5" w14:textId="1945AED3" w:rsidR="00E37415" w:rsidDel="00AE1216" w:rsidRDefault="00E37415">
      <w:pPr>
        <w:pStyle w:val="TOC6"/>
        <w:rPr>
          <w:del w:id="1102" w:author="Rapporteur" w:date="2024-11-25T19:31:00Z"/>
          <w:rFonts w:asciiTheme="minorHAnsi" w:eastAsiaTheme="minorEastAsia" w:hAnsiTheme="minorHAnsi" w:cstheme="minorBidi"/>
          <w:noProof/>
          <w:kern w:val="2"/>
          <w:sz w:val="22"/>
          <w:szCs w:val="22"/>
          <w:lang w:val="en-US"/>
          <w14:ligatures w14:val="standardContextual"/>
        </w:rPr>
      </w:pPr>
      <w:del w:id="1103" w:author="Rapporteur" w:date="2024-11-25T19:31:00Z">
        <w:r w:rsidRPr="00AE1216" w:rsidDel="00AE1216">
          <w:rPr>
            <w:rPrChange w:id="1104" w:author="Rapporteur" w:date="2024-11-25T19:31:00Z">
              <w:rPr>
                <w:rStyle w:val="Hyperlink"/>
                <w:noProof/>
              </w:rPr>
            </w:rPrChange>
          </w:rPr>
          <w:delText>7</w:delText>
        </w:r>
        <w:r w:rsidRPr="00AE1216" w:rsidDel="00AE1216">
          <w:rPr>
            <w:rPrChange w:id="1105" w:author="Rapporteur" w:date="2024-11-25T19:31:00Z">
              <w:rPr>
                <w:rStyle w:val="Hyperlink"/>
                <w:noProof/>
                <w:lang w:eastAsia="zh-CN"/>
              </w:rPr>
            </w:rPrChange>
          </w:rPr>
          <w:delText>.1.3.7</w:delText>
        </w:r>
        <w:r w:rsidRPr="00AE1216" w:rsidDel="00AE1216">
          <w:rPr>
            <w:rPrChange w:id="1106" w:author="Rapporteur" w:date="2024-11-25T19:31:00Z">
              <w:rPr>
                <w:rStyle w:val="Hyperlink"/>
                <w:noProof/>
              </w:rPr>
            </w:rPrChange>
          </w:rPr>
          <w:delText>.</w:delText>
        </w:r>
        <w:r w:rsidRPr="00AE1216" w:rsidDel="00AE1216">
          <w:rPr>
            <w:rPrChange w:id="1107" w:author="Rapporteur" w:date="2024-11-25T19:31:00Z">
              <w:rPr>
                <w:rStyle w:val="Hyperlink"/>
                <w:noProof/>
                <w:lang w:eastAsia="zh-CN"/>
              </w:rPr>
            </w:rPrChange>
          </w:rPr>
          <w:delText>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8" w:author="Rapporteur" w:date="2024-11-25T19:31:00Z">
              <w:rPr>
                <w:rStyle w:val="Hyperlink"/>
                <w:noProof/>
                <w:lang w:eastAsia="zh-CN"/>
              </w:rPr>
            </w:rPrChange>
          </w:rPr>
          <w:delText xml:space="preserve">Operation: </w:delText>
        </w:r>
        <w:r w:rsidRPr="00AE1216" w:rsidDel="00AE1216">
          <w:rPr>
            <w:rPrChange w:id="1109" w:author="Rapporteur" w:date="2024-11-25T19:31:00Z">
              <w:rPr>
                <w:rStyle w:val="Hyperlink"/>
                <w:noProof/>
              </w:rPr>
            </w:rPrChange>
          </w:rPr>
          <w:delText>PULL Service Experience Information</w:delText>
        </w:r>
        <w:r w:rsidDel="00AE1216">
          <w:rPr>
            <w:noProof/>
            <w:webHidden/>
          </w:rPr>
          <w:tab/>
          <w:delText>26</w:delText>
        </w:r>
      </w:del>
    </w:p>
    <w:p w14:paraId="3758C28B" w14:textId="4BF364F4" w:rsidR="00E37415" w:rsidDel="00AE1216" w:rsidRDefault="00E37415">
      <w:pPr>
        <w:pStyle w:val="TOC4"/>
        <w:rPr>
          <w:del w:id="1110" w:author="Rapporteur" w:date="2024-11-25T19:31:00Z"/>
          <w:rFonts w:asciiTheme="minorHAnsi" w:eastAsiaTheme="minorEastAsia" w:hAnsiTheme="minorHAnsi" w:cstheme="minorBidi"/>
          <w:noProof/>
          <w:kern w:val="2"/>
          <w:sz w:val="22"/>
          <w:szCs w:val="22"/>
          <w:lang w:val="en-US"/>
          <w14:ligatures w14:val="standardContextual"/>
        </w:rPr>
      </w:pPr>
      <w:del w:id="1111" w:author="Rapporteur" w:date="2024-11-25T19:31:00Z">
        <w:r w:rsidRPr="00AE1216" w:rsidDel="00AE1216">
          <w:rPr>
            <w:rPrChange w:id="1112" w:author="Rapporteur" w:date="2024-11-25T19:31:00Z">
              <w:rPr>
                <w:rStyle w:val="Hyperlink"/>
                <w:noProof/>
                <w:lang w:eastAsia="zh-CN"/>
              </w:rPr>
            </w:rPrChange>
          </w:rPr>
          <w:delText>7.1.3.8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3" w:author="Rapporteur" w:date="2024-11-25T19:31:00Z">
              <w:rPr>
                <w:rStyle w:val="Hyperlink"/>
                <w:noProof/>
                <w:lang w:eastAsia="zh-CN"/>
              </w:rPr>
            </w:rPrChange>
          </w:rPr>
          <w:delText>Void</w:delText>
        </w:r>
        <w:r w:rsidDel="00AE1216">
          <w:rPr>
            <w:noProof/>
            <w:webHidden/>
          </w:rPr>
          <w:tab/>
          <w:delText>27</w:delText>
        </w:r>
      </w:del>
    </w:p>
    <w:p w14:paraId="632C2D0E" w14:textId="0F7D9A79" w:rsidR="00E37415" w:rsidDel="00AE1216" w:rsidRDefault="00E37415">
      <w:pPr>
        <w:pStyle w:val="TOC3"/>
        <w:rPr>
          <w:del w:id="1114" w:author="Rapporteur" w:date="2024-11-25T19:31:00Z"/>
          <w:rFonts w:asciiTheme="minorHAnsi" w:eastAsiaTheme="minorEastAsia" w:hAnsiTheme="minorHAnsi" w:cstheme="minorBidi"/>
          <w:noProof/>
          <w:kern w:val="2"/>
          <w:sz w:val="22"/>
          <w:szCs w:val="22"/>
          <w:lang w:val="en-US"/>
          <w14:ligatures w14:val="standardContextual"/>
        </w:rPr>
      </w:pPr>
      <w:del w:id="1115" w:author="Rapporteur" w:date="2024-11-25T19:31:00Z">
        <w:r w:rsidRPr="00AE1216" w:rsidDel="00AE1216">
          <w:rPr>
            <w:rPrChange w:id="1116" w:author="Rapporteur" w:date="2024-11-25T19:31:00Z">
              <w:rPr>
                <w:rStyle w:val="Hyperlink"/>
                <w:noProof/>
              </w:rPr>
            </w:rPrChange>
          </w:rPr>
          <w:delText>7.1.4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7" w:author="Rapporteur" w:date="2024-11-25T19:31:00Z">
              <w:rPr>
                <w:rStyle w:val="Hyperlink"/>
                <w:noProof/>
              </w:rPr>
            </w:rPrChange>
          </w:rPr>
          <w:delText>Notifications</w:delText>
        </w:r>
        <w:r w:rsidDel="00AE1216">
          <w:rPr>
            <w:noProof/>
            <w:webHidden/>
          </w:rPr>
          <w:tab/>
          <w:delText>27</w:delText>
        </w:r>
      </w:del>
    </w:p>
    <w:p w14:paraId="30C954C5" w14:textId="52D3EF16" w:rsidR="00E37415" w:rsidDel="00AE1216" w:rsidRDefault="00E37415">
      <w:pPr>
        <w:pStyle w:val="TOC4"/>
        <w:rPr>
          <w:del w:id="1118" w:author="Rapporteur" w:date="2024-11-25T19:31:00Z"/>
          <w:rFonts w:asciiTheme="minorHAnsi" w:eastAsiaTheme="minorEastAsia" w:hAnsiTheme="minorHAnsi" w:cstheme="minorBidi"/>
          <w:noProof/>
          <w:kern w:val="2"/>
          <w:sz w:val="22"/>
          <w:szCs w:val="22"/>
          <w:lang w:val="en-US"/>
          <w14:ligatures w14:val="standardContextual"/>
        </w:rPr>
      </w:pPr>
      <w:del w:id="1119" w:author="Rapporteur" w:date="2024-11-25T19:31:00Z">
        <w:r w:rsidRPr="00AE1216" w:rsidDel="00AE1216">
          <w:rPr>
            <w:rPrChange w:id="1120" w:author="Rapporteur" w:date="2024-11-25T19:31:00Z">
              <w:rPr>
                <w:rStyle w:val="Hyperlink"/>
                <w:noProof/>
              </w:rPr>
            </w:rPrChange>
          </w:rPr>
          <w:delText>7.1.4.1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1" w:author="Rapporteur" w:date="2024-11-25T19:31:00Z">
              <w:rPr>
                <w:rStyle w:val="Hyperlink"/>
                <w:noProof/>
              </w:rPr>
            </w:rPrChange>
          </w:rPr>
          <w:delText>General</w:delText>
        </w:r>
        <w:r w:rsidDel="00AE1216">
          <w:rPr>
            <w:noProof/>
            <w:webHidden/>
          </w:rPr>
          <w:tab/>
          <w:delText>27</w:delText>
        </w:r>
      </w:del>
    </w:p>
    <w:p w14:paraId="36C5C583" w14:textId="387E8AA3" w:rsidR="00E37415" w:rsidDel="00AE1216" w:rsidRDefault="00E37415">
      <w:pPr>
        <w:pStyle w:val="TOC4"/>
        <w:rPr>
          <w:del w:id="1122" w:author="Rapporteur" w:date="2024-11-25T19:31:00Z"/>
          <w:rFonts w:asciiTheme="minorHAnsi" w:eastAsiaTheme="minorEastAsia" w:hAnsiTheme="minorHAnsi" w:cstheme="minorBidi"/>
          <w:noProof/>
          <w:kern w:val="2"/>
          <w:sz w:val="22"/>
          <w:szCs w:val="22"/>
          <w:lang w:val="en-US"/>
          <w14:ligatures w14:val="standardContextual"/>
        </w:rPr>
      </w:pPr>
      <w:del w:id="1123" w:author="Rapporteur" w:date="2024-11-25T19:31:00Z">
        <w:r w:rsidRPr="00AE1216" w:rsidDel="00AE1216">
          <w:rPr>
            <w:rPrChange w:id="1124" w:author="Rapporteur" w:date="2024-11-25T19:31:00Z">
              <w:rPr>
                <w:rStyle w:val="Hyperlink"/>
                <w:noProof/>
              </w:rPr>
            </w:rPrChange>
          </w:rPr>
          <w:delText>7.1.4.2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5" w:author="Rapporteur" w:date="2024-11-25T19:31:00Z">
              <w:rPr>
                <w:rStyle w:val="Hyperlink"/>
                <w:noProof/>
              </w:rPr>
            </w:rPrChange>
          </w:rPr>
          <w:delText>Application performance event notification</w:delText>
        </w:r>
        <w:r w:rsidDel="00AE1216">
          <w:rPr>
            <w:noProof/>
            <w:webHidden/>
          </w:rPr>
          <w:tab/>
          <w:delText>27</w:delText>
        </w:r>
      </w:del>
    </w:p>
    <w:p w14:paraId="5C36F20D" w14:textId="3EA9C314" w:rsidR="00E37415" w:rsidDel="00AE1216" w:rsidRDefault="00E37415">
      <w:pPr>
        <w:pStyle w:val="TOC5"/>
        <w:rPr>
          <w:del w:id="1126" w:author="Rapporteur" w:date="2024-11-25T19:31:00Z"/>
          <w:rFonts w:asciiTheme="minorHAnsi" w:eastAsiaTheme="minorEastAsia" w:hAnsiTheme="minorHAnsi" w:cstheme="minorBidi"/>
          <w:noProof/>
          <w:kern w:val="2"/>
          <w:sz w:val="22"/>
          <w:szCs w:val="22"/>
          <w:lang w:val="en-US"/>
          <w14:ligatures w14:val="standardContextual"/>
        </w:rPr>
      </w:pPr>
      <w:del w:id="1127" w:author="Rapporteur" w:date="2024-11-25T19:31:00Z">
        <w:r w:rsidRPr="00AE1216" w:rsidDel="00AE1216">
          <w:rPr>
            <w:rPrChange w:id="1128" w:author="Rapporteur" w:date="2024-11-25T19:31:00Z">
              <w:rPr>
                <w:rStyle w:val="Hyperlink"/>
                <w:noProof/>
              </w:rPr>
            </w:rPrChange>
          </w:rPr>
          <w:delText>7.1.4.2.1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9" w:author="Rapporteur" w:date="2024-11-25T19:31:00Z">
              <w:rPr>
                <w:rStyle w:val="Hyperlink"/>
                <w:noProof/>
              </w:rPr>
            </w:rPrChange>
          </w:rPr>
          <w:delText>Description</w:delText>
        </w:r>
        <w:r w:rsidDel="00AE1216">
          <w:rPr>
            <w:noProof/>
            <w:webHidden/>
          </w:rPr>
          <w:tab/>
          <w:delText>27</w:delText>
        </w:r>
      </w:del>
    </w:p>
    <w:p w14:paraId="42F0D728" w14:textId="0AE6E282" w:rsidR="00E37415" w:rsidDel="00AE1216" w:rsidRDefault="00E37415">
      <w:pPr>
        <w:pStyle w:val="TOC5"/>
        <w:rPr>
          <w:del w:id="1130" w:author="Rapporteur" w:date="2024-11-25T19:31:00Z"/>
          <w:rFonts w:asciiTheme="minorHAnsi" w:eastAsiaTheme="minorEastAsia" w:hAnsiTheme="minorHAnsi" w:cstheme="minorBidi"/>
          <w:noProof/>
          <w:kern w:val="2"/>
          <w:sz w:val="22"/>
          <w:szCs w:val="22"/>
          <w:lang w:val="en-US"/>
          <w14:ligatures w14:val="standardContextual"/>
        </w:rPr>
      </w:pPr>
      <w:del w:id="1131" w:author="Rapporteur" w:date="2024-11-25T19:31:00Z">
        <w:r w:rsidRPr="00AE1216" w:rsidDel="00AE1216">
          <w:rPr>
            <w:rPrChange w:id="1132" w:author="Rapporteur" w:date="2024-11-25T19:31:00Z">
              <w:rPr>
                <w:rStyle w:val="Hyperlink"/>
                <w:noProof/>
              </w:rPr>
            </w:rPrChange>
          </w:rPr>
          <w:delText>7.1.4.2.2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3" w:author="Rapporteur" w:date="2024-11-25T19:31:00Z">
              <w:rPr>
                <w:rStyle w:val="Hyperlink"/>
                <w:noProof/>
              </w:rPr>
            </w:rPrChange>
          </w:rPr>
          <w:delText>Notification definition</w:delText>
        </w:r>
        <w:r w:rsidDel="00AE1216">
          <w:rPr>
            <w:noProof/>
            <w:webHidden/>
          </w:rPr>
          <w:tab/>
          <w:delText>27</w:delText>
        </w:r>
      </w:del>
    </w:p>
    <w:p w14:paraId="2C7AEBBB" w14:textId="3AB80D1F" w:rsidR="00E37415" w:rsidDel="00AE1216" w:rsidRDefault="00E37415">
      <w:pPr>
        <w:pStyle w:val="TOC4"/>
        <w:rPr>
          <w:del w:id="1134" w:author="Rapporteur" w:date="2024-11-25T19:31:00Z"/>
          <w:rFonts w:asciiTheme="minorHAnsi" w:eastAsiaTheme="minorEastAsia" w:hAnsiTheme="minorHAnsi" w:cstheme="minorBidi"/>
          <w:noProof/>
          <w:kern w:val="2"/>
          <w:sz w:val="22"/>
          <w:szCs w:val="22"/>
          <w:lang w:val="en-US"/>
          <w14:ligatures w14:val="standardContextual"/>
        </w:rPr>
      </w:pPr>
      <w:del w:id="1135" w:author="Rapporteur" w:date="2024-11-25T19:31:00Z">
        <w:r w:rsidRPr="00AE1216" w:rsidDel="00AE1216">
          <w:rPr>
            <w:rPrChange w:id="1136" w:author="Rapporteur" w:date="2024-11-25T19:31:00Z">
              <w:rPr>
                <w:rStyle w:val="Hyperlink"/>
                <w:noProof/>
              </w:rPr>
            </w:rPrChange>
          </w:rPr>
          <w:delText>7.1.4.3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7" w:author="Rapporteur" w:date="2024-11-25T19:31:00Z">
              <w:rPr>
                <w:rStyle w:val="Hyperlink"/>
                <w:noProof/>
              </w:rPr>
            </w:rPrChange>
          </w:rPr>
          <w:delText>Edge load event notification</w:delText>
        </w:r>
        <w:r w:rsidDel="00AE1216">
          <w:rPr>
            <w:noProof/>
            <w:webHidden/>
          </w:rPr>
          <w:tab/>
          <w:delText>28</w:delText>
        </w:r>
      </w:del>
    </w:p>
    <w:p w14:paraId="02B22261" w14:textId="441D4744" w:rsidR="00E37415" w:rsidDel="00AE1216" w:rsidRDefault="00E37415">
      <w:pPr>
        <w:pStyle w:val="TOC5"/>
        <w:rPr>
          <w:del w:id="1138" w:author="Rapporteur" w:date="2024-11-25T19:31:00Z"/>
          <w:rFonts w:asciiTheme="minorHAnsi" w:eastAsiaTheme="minorEastAsia" w:hAnsiTheme="minorHAnsi" w:cstheme="minorBidi"/>
          <w:noProof/>
          <w:kern w:val="2"/>
          <w:sz w:val="22"/>
          <w:szCs w:val="22"/>
          <w:lang w:val="en-US"/>
          <w14:ligatures w14:val="standardContextual"/>
        </w:rPr>
      </w:pPr>
      <w:del w:id="1139" w:author="Rapporteur" w:date="2024-11-25T19:31:00Z">
        <w:r w:rsidRPr="00AE1216" w:rsidDel="00AE1216">
          <w:rPr>
            <w:rPrChange w:id="1140" w:author="Rapporteur" w:date="2024-11-25T19:31:00Z">
              <w:rPr>
                <w:rStyle w:val="Hyperlink"/>
                <w:noProof/>
              </w:rPr>
            </w:rPrChange>
          </w:rPr>
          <w:delText>7.1.4.3.1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1" w:author="Rapporteur" w:date="2024-11-25T19:31:00Z">
              <w:rPr>
                <w:rStyle w:val="Hyperlink"/>
                <w:noProof/>
              </w:rPr>
            </w:rPrChange>
          </w:rPr>
          <w:delText>Description</w:delText>
        </w:r>
        <w:r w:rsidDel="00AE1216">
          <w:rPr>
            <w:noProof/>
            <w:webHidden/>
          </w:rPr>
          <w:tab/>
          <w:delText>28</w:delText>
        </w:r>
      </w:del>
    </w:p>
    <w:p w14:paraId="06DD949F" w14:textId="0B26ED0F" w:rsidR="00E37415" w:rsidDel="00AE1216" w:rsidRDefault="00E37415">
      <w:pPr>
        <w:pStyle w:val="TOC5"/>
        <w:rPr>
          <w:del w:id="1142" w:author="Rapporteur" w:date="2024-11-25T19:31:00Z"/>
          <w:rFonts w:asciiTheme="minorHAnsi" w:eastAsiaTheme="minorEastAsia" w:hAnsiTheme="minorHAnsi" w:cstheme="minorBidi"/>
          <w:noProof/>
          <w:kern w:val="2"/>
          <w:sz w:val="22"/>
          <w:szCs w:val="22"/>
          <w:lang w:val="en-US"/>
          <w14:ligatures w14:val="standardContextual"/>
        </w:rPr>
      </w:pPr>
      <w:del w:id="1143" w:author="Rapporteur" w:date="2024-11-25T19:31:00Z">
        <w:r w:rsidRPr="00AE1216" w:rsidDel="00AE1216">
          <w:rPr>
            <w:rPrChange w:id="1144" w:author="Rapporteur" w:date="2024-11-25T19:31:00Z">
              <w:rPr>
                <w:rStyle w:val="Hyperlink"/>
                <w:noProof/>
              </w:rPr>
            </w:rPrChange>
          </w:rPr>
          <w:delText>7.1.4.3.2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5" w:author="Rapporteur" w:date="2024-11-25T19:31:00Z">
              <w:rPr>
                <w:rStyle w:val="Hyperlink"/>
                <w:noProof/>
              </w:rPr>
            </w:rPrChange>
          </w:rPr>
          <w:delText>Notification definition</w:delText>
        </w:r>
        <w:r w:rsidDel="00AE1216">
          <w:rPr>
            <w:noProof/>
            <w:webHidden/>
          </w:rPr>
          <w:tab/>
          <w:delText>28</w:delText>
        </w:r>
      </w:del>
    </w:p>
    <w:p w14:paraId="7D9B3FC6" w14:textId="2DC60C92" w:rsidR="00E37415" w:rsidDel="00AE1216" w:rsidRDefault="00E37415">
      <w:pPr>
        <w:pStyle w:val="TOC4"/>
        <w:rPr>
          <w:del w:id="1146" w:author="Rapporteur" w:date="2024-11-25T19:31:00Z"/>
          <w:rFonts w:asciiTheme="minorHAnsi" w:eastAsiaTheme="minorEastAsia" w:hAnsiTheme="minorHAnsi" w:cstheme="minorBidi"/>
          <w:noProof/>
          <w:kern w:val="2"/>
          <w:sz w:val="22"/>
          <w:szCs w:val="22"/>
          <w:lang w:val="en-US"/>
          <w14:ligatures w14:val="standardContextual"/>
        </w:rPr>
      </w:pPr>
      <w:del w:id="1147" w:author="Rapporteur" w:date="2024-11-25T19:31:00Z">
        <w:r w:rsidRPr="00AE1216" w:rsidDel="00AE1216">
          <w:rPr>
            <w:rPrChange w:id="1148" w:author="Rapporteur" w:date="2024-11-25T19:31:00Z">
              <w:rPr>
                <w:rStyle w:val="Hyperlink"/>
                <w:noProof/>
              </w:rPr>
            </w:rPrChange>
          </w:rPr>
          <w:delText>7.1.4.4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9" w:author="Rapporteur" w:date="2024-11-25T19:31:00Z">
              <w:rPr>
                <w:rStyle w:val="Hyperlink"/>
                <w:noProof/>
              </w:rPr>
            </w:rPrChange>
          </w:rPr>
          <w:delText>Service experience information report event notification</w:delText>
        </w:r>
        <w:r w:rsidDel="00AE1216">
          <w:rPr>
            <w:noProof/>
            <w:webHidden/>
          </w:rPr>
          <w:tab/>
          <w:delText>29</w:delText>
        </w:r>
      </w:del>
    </w:p>
    <w:p w14:paraId="47EA7F9D" w14:textId="6F954D83" w:rsidR="00E37415" w:rsidDel="00AE1216" w:rsidRDefault="00E37415">
      <w:pPr>
        <w:pStyle w:val="TOC5"/>
        <w:rPr>
          <w:del w:id="1150" w:author="Rapporteur" w:date="2024-11-25T19:31:00Z"/>
          <w:rFonts w:asciiTheme="minorHAnsi" w:eastAsiaTheme="minorEastAsia" w:hAnsiTheme="minorHAnsi" w:cstheme="minorBidi"/>
          <w:noProof/>
          <w:kern w:val="2"/>
          <w:sz w:val="22"/>
          <w:szCs w:val="22"/>
          <w:lang w:val="en-US"/>
          <w14:ligatures w14:val="standardContextual"/>
        </w:rPr>
      </w:pPr>
      <w:del w:id="1151" w:author="Rapporteur" w:date="2024-11-25T19:31:00Z">
        <w:r w:rsidRPr="00AE1216" w:rsidDel="00AE1216">
          <w:rPr>
            <w:rPrChange w:id="1152" w:author="Rapporteur" w:date="2024-11-25T19:31:00Z">
              <w:rPr>
                <w:rStyle w:val="Hyperlink"/>
                <w:noProof/>
              </w:rPr>
            </w:rPrChange>
          </w:rPr>
          <w:delText>7.1.4.4.1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3" w:author="Rapporteur" w:date="2024-11-25T19:31:00Z">
              <w:rPr>
                <w:rStyle w:val="Hyperlink"/>
                <w:noProof/>
              </w:rPr>
            </w:rPrChange>
          </w:rPr>
          <w:delText>Description</w:delText>
        </w:r>
        <w:r w:rsidDel="00AE1216">
          <w:rPr>
            <w:noProof/>
            <w:webHidden/>
          </w:rPr>
          <w:tab/>
          <w:delText>29</w:delText>
        </w:r>
      </w:del>
    </w:p>
    <w:p w14:paraId="0A2E7BEF" w14:textId="58AB0BC7" w:rsidR="00E37415" w:rsidDel="00AE1216" w:rsidRDefault="00E37415">
      <w:pPr>
        <w:pStyle w:val="TOC5"/>
        <w:rPr>
          <w:del w:id="1154" w:author="Rapporteur" w:date="2024-11-25T19:31:00Z"/>
          <w:rFonts w:asciiTheme="minorHAnsi" w:eastAsiaTheme="minorEastAsia" w:hAnsiTheme="minorHAnsi" w:cstheme="minorBidi"/>
          <w:noProof/>
          <w:kern w:val="2"/>
          <w:sz w:val="22"/>
          <w:szCs w:val="22"/>
          <w:lang w:val="en-US"/>
          <w14:ligatures w14:val="standardContextual"/>
        </w:rPr>
      </w:pPr>
      <w:del w:id="1155" w:author="Rapporteur" w:date="2024-11-25T19:31:00Z">
        <w:r w:rsidRPr="00AE1216" w:rsidDel="00AE1216">
          <w:rPr>
            <w:rPrChange w:id="1156" w:author="Rapporteur" w:date="2024-11-25T19:31:00Z">
              <w:rPr>
                <w:rStyle w:val="Hyperlink"/>
                <w:noProof/>
              </w:rPr>
            </w:rPrChange>
          </w:rPr>
          <w:delText>7.1.4.4.2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7" w:author="Rapporteur" w:date="2024-11-25T19:31:00Z">
              <w:rPr>
                <w:rStyle w:val="Hyperlink"/>
                <w:noProof/>
              </w:rPr>
            </w:rPrChange>
          </w:rPr>
          <w:delText>Notification definition</w:delText>
        </w:r>
        <w:r w:rsidDel="00AE1216">
          <w:rPr>
            <w:noProof/>
            <w:webHidden/>
          </w:rPr>
          <w:tab/>
          <w:delText>29</w:delText>
        </w:r>
      </w:del>
    </w:p>
    <w:p w14:paraId="345547C2" w14:textId="16F090A7" w:rsidR="00E37415" w:rsidDel="00AE1216" w:rsidRDefault="00E37415">
      <w:pPr>
        <w:pStyle w:val="TOC3"/>
        <w:rPr>
          <w:del w:id="1158" w:author="Rapporteur" w:date="2024-11-25T19:31:00Z"/>
          <w:rFonts w:asciiTheme="minorHAnsi" w:eastAsiaTheme="minorEastAsia" w:hAnsiTheme="minorHAnsi" w:cstheme="minorBidi"/>
          <w:noProof/>
          <w:kern w:val="2"/>
          <w:sz w:val="22"/>
          <w:szCs w:val="22"/>
          <w:lang w:val="en-US"/>
          <w14:ligatures w14:val="standardContextual"/>
        </w:rPr>
      </w:pPr>
      <w:del w:id="1159" w:author="Rapporteur" w:date="2024-11-25T19:31:00Z">
        <w:r w:rsidRPr="00AE1216" w:rsidDel="00AE1216">
          <w:rPr>
            <w:rPrChange w:id="1160" w:author="Rapporteur" w:date="2024-11-25T19:31:00Z">
              <w:rPr>
                <w:rStyle w:val="Hyperlink"/>
                <w:noProof/>
              </w:rPr>
            </w:rPrChange>
          </w:rPr>
          <w:delText>7.1.5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1" w:author="Rapporteur" w:date="2024-11-25T19:31:00Z">
              <w:rPr>
                <w:rStyle w:val="Hyperlink"/>
                <w:noProof/>
              </w:rPr>
            </w:rPrChange>
          </w:rPr>
          <w:delText>Data model</w:delText>
        </w:r>
        <w:r w:rsidDel="00AE1216">
          <w:rPr>
            <w:noProof/>
            <w:webHidden/>
          </w:rPr>
          <w:tab/>
          <w:delText>30</w:delText>
        </w:r>
      </w:del>
    </w:p>
    <w:p w14:paraId="46AE9F57" w14:textId="3C62DF1A" w:rsidR="00E37415" w:rsidDel="00AE1216" w:rsidRDefault="00E37415">
      <w:pPr>
        <w:pStyle w:val="TOC4"/>
        <w:rPr>
          <w:del w:id="1162" w:author="Rapporteur" w:date="2024-11-25T19:31:00Z"/>
          <w:rFonts w:asciiTheme="minorHAnsi" w:eastAsiaTheme="minorEastAsia" w:hAnsiTheme="minorHAnsi" w:cstheme="minorBidi"/>
          <w:noProof/>
          <w:kern w:val="2"/>
          <w:sz w:val="22"/>
          <w:szCs w:val="22"/>
          <w:lang w:val="en-US"/>
          <w14:ligatures w14:val="standardContextual"/>
        </w:rPr>
      </w:pPr>
      <w:del w:id="1163" w:author="Rapporteur" w:date="2024-11-25T19:31:00Z">
        <w:r w:rsidRPr="00AE1216" w:rsidDel="00AE1216">
          <w:rPr>
            <w:rPrChange w:id="1164" w:author="Rapporteur" w:date="2024-11-25T19:31:00Z">
              <w:rPr>
                <w:rStyle w:val="Hyperlink"/>
                <w:noProof/>
              </w:rPr>
            </w:rPrChange>
          </w:rPr>
          <w:delText>7.1.5.1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5" w:author="Rapporteur" w:date="2024-11-25T19:31:00Z">
              <w:rPr>
                <w:rStyle w:val="Hyperlink"/>
                <w:noProof/>
              </w:rPr>
            </w:rPrChange>
          </w:rPr>
          <w:delText>General</w:delText>
        </w:r>
        <w:r w:rsidDel="00AE1216">
          <w:rPr>
            <w:noProof/>
            <w:webHidden/>
          </w:rPr>
          <w:tab/>
          <w:delText>30</w:delText>
        </w:r>
      </w:del>
    </w:p>
    <w:p w14:paraId="3423997C" w14:textId="5F90FAD1" w:rsidR="00E37415" w:rsidDel="00AE1216" w:rsidRDefault="00E37415">
      <w:pPr>
        <w:pStyle w:val="TOC4"/>
        <w:rPr>
          <w:del w:id="1166" w:author="Rapporteur" w:date="2024-11-25T19:31:00Z"/>
          <w:rFonts w:asciiTheme="minorHAnsi" w:eastAsiaTheme="minorEastAsia" w:hAnsiTheme="minorHAnsi" w:cstheme="minorBidi"/>
          <w:noProof/>
          <w:kern w:val="2"/>
          <w:sz w:val="22"/>
          <w:szCs w:val="22"/>
          <w:lang w:val="en-US"/>
          <w14:ligatures w14:val="standardContextual"/>
        </w:rPr>
      </w:pPr>
      <w:del w:id="1167" w:author="Rapporteur" w:date="2024-11-25T19:31:00Z">
        <w:r w:rsidRPr="00AE1216" w:rsidDel="00AE1216">
          <w:rPr>
            <w:rPrChange w:id="1168" w:author="Rapporteur" w:date="2024-11-25T19:31:00Z">
              <w:rPr>
                <w:rStyle w:val="Hyperlink"/>
                <w:noProof/>
              </w:rPr>
            </w:rPrChange>
          </w:rPr>
          <w:delText>7.1.5.2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9" w:author="Rapporteur" w:date="2024-11-25T19:31:00Z">
              <w:rPr>
                <w:rStyle w:val="Hyperlink"/>
                <w:noProof/>
              </w:rPr>
            </w:rPrChange>
          </w:rPr>
          <w:delText>Structured data types</w:delText>
        </w:r>
        <w:r w:rsidDel="00AE1216">
          <w:rPr>
            <w:noProof/>
            <w:webHidden/>
          </w:rPr>
          <w:tab/>
          <w:delText>31</w:delText>
        </w:r>
      </w:del>
    </w:p>
    <w:p w14:paraId="54C3EB75" w14:textId="00648D6F" w:rsidR="00E37415" w:rsidDel="00AE1216" w:rsidRDefault="00E37415">
      <w:pPr>
        <w:pStyle w:val="TOC5"/>
        <w:rPr>
          <w:del w:id="1170" w:author="Rapporteur" w:date="2024-11-25T19:31:00Z"/>
          <w:rFonts w:asciiTheme="minorHAnsi" w:eastAsiaTheme="minorEastAsia" w:hAnsiTheme="minorHAnsi" w:cstheme="minorBidi"/>
          <w:noProof/>
          <w:kern w:val="2"/>
          <w:sz w:val="22"/>
          <w:szCs w:val="22"/>
          <w:lang w:val="en-US"/>
          <w14:ligatures w14:val="standardContextual"/>
        </w:rPr>
      </w:pPr>
      <w:del w:id="1171" w:author="Rapporteur" w:date="2024-11-25T19:31:00Z">
        <w:r w:rsidRPr="00AE1216" w:rsidDel="00AE1216">
          <w:rPr>
            <w:rPrChange w:id="1172" w:author="Rapporteur" w:date="2024-11-25T19:31:00Z">
              <w:rPr>
                <w:rStyle w:val="Hyperlink"/>
                <w:noProof/>
              </w:rPr>
            </w:rPrChange>
          </w:rPr>
          <w:delText>7.1.5.2.1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3" w:author="Rapporteur" w:date="2024-11-25T19:31:00Z">
              <w:rPr>
                <w:rStyle w:val="Hyperlink"/>
                <w:noProof/>
              </w:rPr>
            </w:rPrChange>
          </w:rPr>
          <w:delText>Introduction</w:delText>
        </w:r>
        <w:r w:rsidDel="00AE1216">
          <w:rPr>
            <w:noProof/>
            <w:webHidden/>
          </w:rPr>
          <w:tab/>
          <w:delText>31</w:delText>
        </w:r>
      </w:del>
    </w:p>
    <w:p w14:paraId="7B2CD74B" w14:textId="26C30B55" w:rsidR="00E37415" w:rsidDel="00AE1216" w:rsidRDefault="00E37415">
      <w:pPr>
        <w:pStyle w:val="TOC5"/>
        <w:rPr>
          <w:del w:id="1174" w:author="Rapporteur" w:date="2024-11-25T19:31:00Z"/>
          <w:rFonts w:asciiTheme="minorHAnsi" w:eastAsiaTheme="minorEastAsia" w:hAnsiTheme="minorHAnsi" w:cstheme="minorBidi"/>
          <w:noProof/>
          <w:kern w:val="2"/>
          <w:sz w:val="22"/>
          <w:szCs w:val="22"/>
          <w:lang w:val="en-US"/>
          <w14:ligatures w14:val="standardContextual"/>
        </w:rPr>
      </w:pPr>
      <w:del w:id="1175" w:author="Rapporteur" w:date="2024-11-25T19:31:00Z">
        <w:r w:rsidRPr="00AE1216" w:rsidDel="00AE1216">
          <w:rPr>
            <w:rPrChange w:id="1176" w:author="Rapporteur" w:date="2024-11-25T19:31:00Z">
              <w:rPr>
                <w:rStyle w:val="Hyperlink"/>
                <w:noProof/>
              </w:rPr>
            </w:rPrChange>
          </w:rPr>
          <w:delText>7.1.5.2.2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7" w:author="Rapporteur" w:date="2024-11-25T19:31:00Z">
              <w:rPr>
                <w:rStyle w:val="Hyperlink"/>
                <w:noProof/>
              </w:rPr>
            </w:rPrChange>
          </w:rPr>
          <w:delText>Type: Ue2UePerfReq</w:delText>
        </w:r>
        <w:r w:rsidDel="00AE1216">
          <w:rPr>
            <w:noProof/>
            <w:webHidden/>
          </w:rPr>
          <w:tab/>
          <w:delText>32</w:delText>
        </w:r>
      </w:del>
    </w:p>
    <w:p w14:paraId="024C58C1" w14:textId="136234EA" w:rsidR="00E37415" w:rsidDel="00AE1216" w:rsidRDefault="00E37415">
      <w:pPr>
        <w:pStyle w:val="TOC5"/>
        <w:rPr>
          <w:del w:id="1178" w:author="Rapporteur" w:date="2024-11-25T19:31:00Z"/>
          <w:rFonts w:asciiTheme="minorHAnsi" w:eastAsiaTheme="minorEastAsia" w:hAnsiTheme="minorHAnsi" w:cstheme="minorBidi"/>
          <w:noProof/>
          <w:kern w:val="2"/>
          <w:sz w:val="22"/>
          <w:szCs w:val="22"/>
          <w:lang w:val="en-US"/>
          <w14:ligatures w14:val="standardContextual"/>
        </w:rPr>
      </w:pPr>
      <w:del w:id="1179" w:author="Rapporteur" w:date="2024-11-25T19:31:00Z">
        <w:r w:rsidRPr="00AE1216" w:rsidDel="00AE1216">
          <w:rPr>
            <w:rPrChange w:id="1180" w:author="Rapporteur" w:date="2024-11-25T19:31:00Z">
              <w:rPr>
                <w:rStyle w:val="Hyperlink"/>
                <w:noProof/>
              </w:rPr>
            </w:rPrChange>
          </w:rPr>
          <w:delText>7.1.5.2.3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1" w:author="Rapporteur" w:date="2024-11-25T19:31:00Z">
              <w:rPr>
                <w:rStyle w:val="Hyperlink"/>
                <w:noProof/>
              </w:rPr>
            </w:rPrChange>
          </w:rPr>
          <w:delText>Type: Ue2UePerfResp</w:delText>
        </w:r>
        <w:r w:rsidDel="00AE1216">
          <w:rPr>
            <w:noProof/>
            <w:webHidden/>
          </w:rPr>
          <w:tab/>
          <w:delText>32</w:delText>
        </w:r>
      </w:del>
    </w:p>
    <w:p w14:paraId="45F58502" w14:textId="34CB9AD9" w:rsidR="00E37415" w:rsidDel="00AE1216" w:rsidRDefault="00E37415">
      <w:pPr>
        <w:pStyle w:val="TOC5"/>
        <w:rPr>
          <w:del w:id="1182" w:author="Rapporteur" w:date="2024-11-25T19:31:00Z"/>
          <w:rFonts w:asciiTheme="minorHAnsi" w:eastAsiaTheme="minorEastAsia" w:hAnsiTheme="minorHAnsi" w:cstheme="minorBidi"/>
          <w:noProof/>
          <w:kern w:val="2"/>
          <w:sz w:val="22"/>
          <w:szCs w:val="22"/>
          <w:lang w:val="en-US"/>
          <w14:ligatures w14:val="standardContextual"/>
        </w:rPr>
      </w:pPr>
      <w:del w:id="1183" w:author="Rapporteur" w:date="2024-11-25T19:31:00Z">
        <w:r w:rsidRPr="00AE1216" w:rsidDel="00AE1216">
          <w:rPr>
            <w:rPrChange w:id="1184" w:author="Rapporteur" w:date="2024-11-25T19:31:00Z">
              <w:rPr>
                <w:rStyle w:val="Hyperlink"/>
                <w:noProof/>
              </w:rPr>
            </w:rPrChange>
          </w:rPr>
          <w:delText>7.1.5.2.4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5" w:author="Rapporteur" w:date="2024-11-25T19:31:00Z">
              <w:rPr>
                <w:rStyle w:val="Hyperlink"/>
                <w:noProof/>
              </w:rPr>
            </w:rPrChange>
          </w:rPr>
          <w:delText>Void</w:delText>
        </w:r>
        <w:r w:rsidDel="00AE1216">
          <w:rPr>
            <w:noProof/>
            <w:webHidden/>
          </w:rPr>
          <w:tab/>
          <w:delText>33</w:delText>
        </w:r>
      </w:del>
    </w:p>
    <w:p w14:paraId="76FC6D99" w14:textId="076ABDC4" w:rsidR="00E37415" w:rsidDel="00AE1216" w:rsidRDefault="00E37415">
      <w:pPr>
        <w:pStyle w:val="TOC5"/>
        <w:rPr>
          <w:del w:id="1186" w:author="Rapporteur" w:date="2024-11-25T19:31:00Z"/>
          <w:rFonts w:asciiTheme="minorHAnsi" w:eastAsiaTheme="minorEastAsia" w:hAnsiTheme="minorHAnsi" w:cstheme="minorBidi"/>
          <w:noProof/>
          <w:kern w:val="2"/>
          <w:sz w:val="22"/>
          <w:szCs w:val="22"/>
          <w:lang w:val="en-US"/>
          <w14:ligatures w14:val="standardContextual"/>
        </w:rPr>
      </w:pPr>
      <w:del w:id="1187" w:author="Rapporteur" w:date="2024-11-25T19:31:00Z">
        <w:r w:rsidRPr="00AE1216" w:rsidDel="00AE1216">
          <w:rPr>
            <w:rPrChange w:id="1188" w:author="Rapporteur" w:date="2024-11-25T19:31:00Z">
              <w:rPr>
                <w:rStyle w:val="Hyperlink"/>
                <w:noProof/>
              </w:rPr>
            </w:rPrChange>
          </w:rPr>
          <w:delText>7.1.5.2.5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9" w:author="Rapporteur" w:date="2024-11-25T19:31:00Z">
              <w:rPr>
                <w:rStyle w:val="Hyperlink"/>
                <w:noProof/>
              </w:rPr>
            </w:rPrChange>
          </w:rPr>
          <w:delText>Void</w:delText>
        </w:r>
        <w:r w:rsidDel="00AE1216">
          <w:rPr>
            <w:noProof/>
            <w:webHidden/>
          </w:rPr>
          <w:tab/>
          <w:delText>33</w:delText>
        </w:r>
      </w:del>
    </w:p>
    <w:p w14:paraId="4D058F8D" w14:textId="4AE129AD" w:rsidR="00E37415" w:rsidDel="00AE1216" w:rsidRDefault="00E37415">
      <w:pPr>
        <w:pStyle w:val="TOC5"/>
        <w:rPr>
          <w:del w:id="1190" w:author="Rapporteur" w:date="2024-11-25T19:31:00Z"/>
          <w:rFonts w:asciiTheme="minorHAnsi" w:eastAsiaTheme="minorEastAsia" w:hAnsiTheme="minorHAnsi" w:cstheme="minorBidi"/>
          <w:noProof/>
          <w:kern w:val="2"/>
          <w:sz w:val="22"/>
          <w:szCs w:val="22"/>
          <w:lang w:val="en-US"/>
          <w14:ligatures w14:val="standardContextual"/>
        </w:rPr>
      </w:pPr>
      <w:del w:id="1191" w:author="Rapporteur" w:date="2024-11-25T19:31:00Z">
        <w:r w:rsidRPr="00AE1216" w:rsidDel="00AE1216">
          <w:rPr>
            <w:rPrChange w:id="1192" w:author="Rapporteur" w:date="2024-11-25T19:31:00Z">
              <w:rPr>
                <w:rStyle w:val="Hyperlink"/>
                <w:noProof/>
              </w:rPr>
            </w:rPrChange>
          </w:rPr>
          <w:delText>7.1.5.2.6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3" w:author="Rapporteur" w:date="2024-11-25T19:31:00Z">
              <w:rPr>
                <w:rStyle w:val="Hyperlink"/>
                <w:noProof/>
              </w:rPr>
            </w:rPrChange>
          </w:rPr>
          <w:delText>Type: PullSrvExpInfo</w:delText>
        </w:r>
        <w:r w:rsidDel="00AE1216">
          <w:rPr>
            <w:noProof/>
            <w:webHidden/>
          </w:rPr>
          <w:tab/>
          <w:delText>33</w:delText>
        </w:r>
      </w:del>
    </w:p>
    <w:p w14:paraId="6960EF8F" w14:textId="40C5F8BE" w:rsidR="00E37415" w:rsidDel="00AE1216" w:rsidRDefault="00E37415">
      <w:pPr>
        <w:pStyle w:val="TOC5"/>
        <w:rPr>
          <w:del w:id="1194" w:author="Rapporteur" w:date="2024-11-25T19:31:00Z"/>
          <w:rFonts w:asciiTheme="minorHAnsi" w:eastAsiaTheme="minorEastAsia" w:hAnsiTheme="minorHAnsi" w:cstheme="minorBidi"/>
          <w:noProof/>
          <w:kern w:val="2"/>
          <w:sz w:val="22"/>
          <w:szCs w:val="22"/>
          <w:lang w:val="en-US"/>
          <w14:ligatures w14:val="standardContextual"/>
        </w:rPr>
      </w:pPr>
      <w:del w:id="1195" w:author="Rapporteur" w:date="2024-11-25T19:31:00Z">
        <w:r w:rsidRPr="00AE1216" w:rsidDel="00AE1216">
          <w:rPr>
            <w:rPrChange w:id="1196" w:author="Rapporteur" w:date="2024-11-25T19:31:00Z">
              <w:rPr>
                <w:rStyle w:val="Hyperlink"/>
                <w:noProof/>
              </w:rPr>
            </w:rPrChange>
          </w:rPr>
          <w:delText>7.1.5.2.7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7" w:author="Rapporteur" w:date="2024-11-25T19:31:00Z">
              <w:rPr>
                <w:rStyle w:val="Hyperlink"/>
                <w:noProof/>
              </w:rPr>
            </w:rPrChange>
          </w:rPr>
          <w:delText>Type: SrvExpInfoRep</w:delText>
        </w:r>
        <w:r w:rsidDel="00AE1216">
          <w:rPr>
            <w:noProof/>
            <w:webHidden/>
          </w:rPr>
          <w:tab/>
          <w:delText>33</w:delText>
        </w:r>
      </w:del>
    </w:p>
    <w:p w14:paraId="46D32AE6" w14:textId="3ABD323A" w:rsidR="00E37415" w:rsidDel="00AE1216" w:rsidRDefault="00E37415">
      <w:pPr>
        <w:pStyle w:val="TOC5"/>
        <w:rPr>
          <w:del w:id="1198" w:author="Rapporteur" w:date="2024-11-25T19:31:00Z"/>
          <w:rFonts w:asciiTheme="minorHAnsi" w:eastAsiaTheme="minorEastAsia" w:hAnsiTheme="minorHAnsi" w:cstheme="minorBidi"/>
          <w:noProof/>
          <w:kern w:val="2"/>
          <w:sz w:val="22"/>
          <w:szCs w:val="22"/>
          <w:lang w:val="en-US"/>
          <w14:ligatures w14:val="standardContextual"/>
        </w:rPr>
      </w:pPr>
      <w:del w:id="1199" w:author="Rapporteur" w:date="2024-11-25T19:31:00Z">
        <w:r w:rsidRPr="00AE1216" w:rsidDel="00AE1216">
          <w:rPr>
            <w:rPrChange w:id="1200" w:author="Rapporteur" w:date="2024-11-25T19:31:00Z">
              <w:rPr>
                <w:rStyle w:val="Hyperlink"/>
                <w:noProof/>
              </w:rPr>
            </w:rPrChange>
          </w:rPr>
          <w:delText>7.1.5.2.8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1" w:author="Rapporteur" w:date="2024-11-25T19:31:00Z">
              <w:rPr>
                <w:rStyle w:val="Hyperlink"/>
                <w:noProof/>
              </w:rPr>
            </w:rPrChange>
          </w:rPr>
          <w:delText xml:space="preserve">Type: </w:delText>
        </w:r>
        <w:r w:rsidRPr="00AE1216" w:rsidDel="00AE1216">
          <w:rPr>
            <w:rPrChange w:id="1202" w:author="Rapporteur" w:date="2024-11-25T19:31:00Z">
              <w:rPr>
                <w:rStyle w:val="Hyperlink"/>
                <w:noProof/>
                <w:lang w:eastAsia="zh-CN"/>
              </w:rPr>
            </w:rPrChange>
          </w:rPr>
          <w:delText>Ue2Ue</w:delText>
        </w:r>
        <w:r w:rsidRPr="00AE1216" w:rsidDel="00AE1216">
          <w:rPr>
            <w:rPrChange w:id="1203" w:author="Rapporteur" w:date="2024-11-25T19:31:00Z">
              <w:rPr>
                <w:rStyle w:val="Hyperlink"/>
                <w:noProof/>
              </w:rPr>
            </w:rPrChange>
          </w:rPr>
          <w:delText>RepThreshold</w:delText>
        </w:r>
        <w:r w:rsidDel="00AE1216">
          <w:rPr>
            <w:noProof/>
            <w:webHidden/>
          </w:rPr>
          <w:tab/>
          <w:delText>33</w:delText>
        </w:r>
      </w:del>
    </w:p>
    <w:p w14:paraId="2E218D40" w14:textId="04F9B231" w:rsidR="00E37415" w:rsidDel="00AE1216" w:rsidRDefault="00E37415">
      <w:pPr>
        <w:pStyle w:val="TOC5"/>
        <w:rPr>
          <w:del w:id="1204" w:author="Rapporteur" w:date="2024-11-25T19:31:00Z"/>
          <w:rFonts w:asciiTheme="minorHAnsi" w:eastAsiaTheme="minorEastAsia" w:hAnsiTheme="minorHAnsi" w:cstheme="minorBidi"/>
          <w:noProof/>
          <w:kern w:val="2"/>
          <w:sz w:val="22"/>
          <w:szCs w:val="22"/>
          <w:lang w:val="en-US"/>
          <w14:ligatures w14:val="standardContextual"/>
        </w:rPr>
      </w:pPr>
      <w:del w:id="1205" w:author="Rapporteur" w:date="2024-11-25T19:31:00Z">
        <w:r w:rsidRPr="00AE1216" w:rsidDel="00AE1216">
          <w:rPr>
            <w:rPrChange w:id="1206" w:author="Rapporteur" w:date="2024-11-25T19:31:00Z">
              <w:rPr>
                <w:rStyle w:val="Hyperlink"/>
                <w:noProof/>
              </w:rPr>
            </w:rPrChange>
          </w:rPr>
          <w:delText>7.1.5.2.9</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7" w:author="Rapporteur" w:date="2024-11-25T19:31:00Z">
              <w:rPr>
                <w:rStyle w:val="Hyperlink"/>
                <w:noProof/>
              </w:rPr>
            </w:rPrChange>
          </w:rPr>
          <w:delText>Type: DataCollectReq</w:delText>
        </w:r>
        <w:r w:rsidDel="00AE1216">
          <w:rPr>
            <w:noProof/>
            <w:webHidden/>
          </w:rPr>
          <w:tab/>
          <w:delText>33</w:delText>
        </w:r>
      </w:del>
    </w:p>
    <w:p w14:paraId="5834A5F8" w14:textId="0651F3A7" w:rsidR="00E37415" w:rsidDel="00AE1216" w:rsidRDefault="00E37415">
      <w:pPr>
        <w:pStyle w:val="TOC4"/>
        <w:rPr>
          <w:del w:id="1208" w:author="Rapporteur" w:date="2024-11-25T19:31:00Z"/>
          <w:rFonts w:asciiTheme="minorHAnsi" w:eastAsiaTheme="minorEastAsia" w:hAnsiTheme="minorHAnsi" w:cstheme="minorBidi"/>
          <w:noProof/>
          <w:kern w:val="2"/>
          <w:sz w:val="22"/>
          <w:szCs w:val="22"/>
          <w:lang w:val="en-US"/>
          <w14:ligatures w14:val="standardContextual"/>
        </w:rPr>
      </w:pPr>
      <w:del w:id="1209" w:author="Rapporteur" w:date="2024-11-25T19:31:00Z">
        <w:r w:rsidRPr="00AE1216" w:rsidDel="00AE1216">
          <w:rPr>
            <w:rPrChange w:id="1210" w:author="Rapporteur" w:date="2024-11-25T19:31:00Z">
              <w:rPr>
                <w:rStyle w:val="Hyperlink"/>
                <w:noProof/>
                <w:lang w:eastAsia="zh-CN"/>
              </w:rPr>
            </w:rPrChange>
          </w:rPr>
          <w:delText>7.1.5.3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1" w:author="Rapporteur" w:date="2024-11-25T19:31:00Z">
              <w:rPr>
                <w:rStyle w:val="Hyperlink"/>
                <w:noProof/>
                <w:lang w:eastAsia="zh-CN"/>
              </w:rPr>
            </w:rPrChange>
          </w:rPr>
          <w:delText>Simple data types and enumerations</w:delText>
        </w:r>
        <w:r w:rsidDel="00AE1216">
          <w:rPr>
            <w:noProof/>
            <w:webHidden/>
          </w:rPr>
          <w:tab/>
          <w:delText>34</w:delText>
        </w:r>
      </w:del>
    </w:p>
    <w:p w14:paraId="76CFED23" w14:textId="2676EB10" w:rsidR="00E37415" w:rsidDel="00AE1216" w:rsidRDefault="00E37415">
      <w:pPr>
        <w:pStyle w:val="TOC5"/>
        <w:rPr>
          <w:del w:id="1212" w:author="Rapporteur" w:date="2024-11-25T19:31:00Z"/>
          <w:rFonts w:asciiTheme="minorHAnsi" w:eastAsiaTheme="minorEastAsia" w:hAnsiTheme="minorHAnsi" w:cstheme="minorBidi"/>
          <w:noProof/>
          <w:kern w:val="2"/>
          <w:sz w:val="22"/>
          <w:szCs w:val="22"/>
          <w:lang w:val="en-US"/>
          <w14:ligatures w14:val="standardContextual"/>
        </w:rPr>
      </w:pPr>
      <w:del w:id="1213" w:author="Rapporteur" w:date="2024-11-25T19:31:00Z">
        <w:r w:rsidRPr="00AE1216" w:rsidDel="00AE1216">
          <w:rPr>
            <w:rPrChange w:id="1214" w:author="Rapporteur" w:date="2024-11-25T19:31:00Z">
              <w:rPr>
                <w:rStyle w:val="Hyperlink"/>
                <w:noProof/>
                <w:lang w:eastAsia="zh-CN"/>
              </w:rPr>
            </w:rPrChange>
          </w:rPr>
          <w:delText>7.1.5.3.1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5" w:author="Rapporteur" w:date="2024-11-25T19:31:00Z">
              <w:rPr>
                <w:rStyle w:val="Hyperlink"/>
                <w:noProof/>
                <w:lang w:eastAsia="zh-CN"/>
              </w:rPr>
            </w:rPrChange>
          </w:rPr>
          <w:delText>Introduction</w:delText>
        </w:r>
        <w:r w:rsidDel="00AE1216">
          <w:rPr>
            <w:noProof/>
            <w:webHidden/>
          </w:rPr>
          <w:tab/>
          <w:delText>34</w:delText>
        </w:r>
      </w:del>
    </w:p>
    <w:p w14:paraId="21C953F3" w14:textId="3E2F33DD" w:rsidR="00E37415" w:rsidDel="00AE1216" w:rsidRDefault="00E37415">
      <w:pPr>
        <w:pStyle w:val="TOC5"/>
        <w:rPr>
          <w:del w:id="1216" w:author="Rapporteur" w:date="2024-11-25T19:31:00Z"/>
          <w:rFonts w:asciiTheme="minorHAnsi" w:eastAsiaTheme="minorEastAsia" w:hAnsiTheme="minorHAnsi" w:cstheme="minorBidi"/>
          <w:noProof/>
          <w:kern w:val="2"/>
          <w:sz w:val="22"/>
          <w:szCs w:val="22"/>
          <w:lang w:val="en-US"/>
          <w14:ligatures w14:val="standardContextual"/>
        </w:rPr>
      </w:pPr>
      <w:del w:id="1217" w:author="Rapporteur" w:date="2024-11-25T19:31:00Z">
        <w:r w:rsidRPr="00AE1216" w:rsidDel="00AE1216">
          <w:rPr>
            <w:rPrChange w:id="1218" w:author="Rapporteur" w:date="2024-11-25T19:31:00Z">
              <w:rPr>
                <w:rStyle w:val="Hyperlink"/>
                <w:noProof/>
                <w:lang w:eastAsia="zh-CN"/>
              </w:rPr>
            </w:rPrChange>
          </w:rPr>
          <w:delText>7.1.5.3.2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9" w:author="Rapporteur" w:date="2024-11-25T19:31:00Z">
              <w:rPr>
                <w:rStyle w:val="Hyperlink"/>
                <w:noProof/>
                <w:lang w:eastAsia="zh-CN"/>
              </w:rPr>
            </w:rPrChange>
          </w:rPr>
          <w:delText>Simple data types</w:delText>
        </w:r>
        <w:r w:rsidDel="00AE1216">
          <w:rPr>
            <w:noProof/>
            <w:webHidden/>
          </w:rPr>
          <w:tab/>
          <w:delText>34</w:delText>
        </w:r>
      </w:del>
    </w:p>
    <w:p w14:paraId="43A64B0C" w14:textId="6124F4B3" w:rsidR="00E37415" w:rsidDel="00AE1216" w:rsidRDefault="00E37415">
      <w:pPr>
        <w:pStyle w:val="TOC5"/>
        <w:rPr>
          <w:del w:id="1220" w:author="Rapporteur" w:date="2024-11-25T19:31:00Z"/>
          <w:rFonts w:asciiTheme="minorHAnsi" w:eastAsiaTheme="minorEastAsia" w:hAnsiTheme="minorHAnsi" w:cstheme="minorBidi"/>
          <w:noProof/>
          <w:kern w:val="2"/>
          <w:sz w:val="22"/>
          <w:szCs w:val="22"/>
          <w:lang w:val="en-US"/>
          <w14:ligatures w14:val="standardContextual"/>
        </w:rPr>
      </w:pPr>
      <w:del w:id="1221" w:author="Rapporteur" w:date="2024-11-25T19:31:00Z">
        <w:r w:rsidRPr="00AE1216" w:rsidDel="00AE1216">
          <w:rPr>
            <w:rPrChange w:id="1222" w:author="Rapporteur" w:date="2024-11-25T19:31:00Z">
              <w:rPr>
                <w:rStyle w:val="Hyperlink"/>
                <w:noProof/>
                <w:lang w:eastAsia="zh-CN"/>
              </w:rPr>
            </w:rPrChange>
          </w:rPr>
          <w:delText>7.1.5.3.3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3" w:author="Rapporteur" w:date="2024-11-25T19:31:00Z">
              <w:rPr>
                <w:rStyle w:val="Hyperlink"/>
                <w:noProof/>
              </w:rPr>
            </w:rPrChange>
          </w:rPr>
          <w:delText>Void</w:delText>
        </w:r>
        <w:r w:rsidDel="00AE1216">
          <w:rPr>
            <w:noProof/>
            <w:webHidden/>
          </w:rPr>
          <w:tab/>
          <w:delText>34</w:delText>
        </w:r>
      </w:del>
    </w:p>
    <w:p w14:paraId="5D99E6EC" w14:textId="64087139" w:rsidR="00E37415" w:rsidDel="00AE1216" w:rsidRDefault="00E37415">
      <w:pPr>
        <w:pStyle w:val="TOC5"/>
        <w:rPr>
          <w:del w:id="1224" w:author="Rapporteur" w:date="2024-11-25T19:31:00Z"/>
          <w:rFonts w:asciiTheme="minorHAnsi" w:eastAsiaTheme="minorEastAsia" w:hAnsiTheme="minorHAnsi" w:cstheme="minorBidi"/>
          <w:noProof/>
          <w:kern w:val="2"/>
          <w:sz w:val="22"/>
          <w:szCs w:val="22"/>
          <w:lang w:val="en-US"/>
          <w14:ligatures w14:val="standardContextual"/>
        </w:rPr>
      </w:pPr>
      <w:del w:id="1225" w:author="Rapporteur" w:date="2024-11-25T19:31:00Z">
        <w:r w:rsidRPr="00AE1216" w:rsidDel="00AE1216">
          <w:rPr>
            <w:rPrChange w:id="1226" w:author="Rapporteur" w:date="2024-11-25T19:31:00Z">
              <w:rPr>
                <w:rStyle w:val="Hyperlink"/>
                <w:noProof/>
                <w:lang w:eastAsia="zh-CN"/>
              </w:rPr>
            </w:rPrChange>
          </w:rPr>
          <w:delText>7.1.6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7" w:author="Rapporteur" w:date="2024-11-25T19:31:00Z">
              <w:rPr>
                <w:rStyle w:val="Hyperlink"/>
                <w:noProof/>
                <w:lang w:eastAsia="zh-CN"/>
              </w:rPr>
            </w:rPrChange>
          </w:rPr>
          <w:delText>Error Handling</w:delText>
        </w:r>
        <w:r w:rsidDel="00AE1216">
          <w:rPr>
            <w:noProof/>
            <w:webHidden/>
          </w:rPr>
          <w:tab/>
          <w:delText>34</w:delText>
        </w:r>
      </w:del>
    </w:p>
    <w:p w14:paraId="743CC439" w14:textId="5D067402" w:rsidR="00E37415" w:rsidDel="00AE1216" w:rsidRDefault="00E37415">
      <w:pPr>
        <w:pStyle w:val="TOC4"/>
        <w:rPr>
          <w:del w:id="1228" w:author="Rapporteur" w:date="2024-11-25T19:31:00Z"/>
          <w:rFonts w:asciiTheme="minorHAnsi" w:eastAsiaTheme="minorEastAsia" w:hAnsiTheme="minorHAnsi" w:cstheme="minorBidi"/>
          <w:noProof/>
          <w:kern w:val="2"/>
          <w:sz w:val="22"/>
          <w:szCs w:val="22"/>
          <w:lang w:val="en-US"/>
          <w14:ligatures w14:val="standardContextual"/>
        </w:rPr>
      </w:pPr>
      <w:del w:id="1229" w:author="Rapporteur" w:date="2024-11-25T19:31:00Z">
        <w:r w:rsidRPr="00AE1216" w:rsidDel="00AE1216">
          <w:rPr>
            <w:rPrChange w:id="1230" w:author="Rapporteur" w:date="2024-11-25T19:31:00Z">
              <w:rPr>
                <w:rStyle w:val="Hyperlink"/>
                <w:noProof/>
                <w:lang w:eastAsia="zh-CN"/>
              </w:rPr>
            </w:rPrChange>
          </w:rPr>
          <w:delText>7.1.6.1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1" w:author="Rapporteur" w:date="2024-11-25T19:31:00Z">
              <w:rPr>
                <w:rStyle w:val="Hyperlink"/>
                <w:noProof/>
              </w:rPr>
            </w:rPrChange>
          </w:rPr>
          <w:delText>General</w:delText>
        </w:r>
        <w:r w:rsidDel="00AE1216">
          <w:rPr>
            <w:noProof/>
            <w:webHidden/>
          </w:rPr>
          <w:tab/>
          <w:delText>34</w:delText>
        </w:r>
      </w:del>
    </w:p>
    <w:p w14:paraId="5A40AC67" w14:textId="4BE7A963" w:rsidR="00E37415" w:rsidDel="00AE1216" w:rsidRDefault="00E37415">
      <w:pPr>
        <w:pStyle w:val="TOC4"/>
        <w:rPr>
          <w:del w:id="1232" w:author="Rapporteur" w:date="2024-11-25T19:31:00Z"/>
          <w:rFonts w:asciiTheme="minorHAnsi" w:eastAsiaTheme="minorEastAsia" w:hAnsiTheme="minorHAnsi" w:cstheme="minorBidi"/>
          <w:noProof/>
          <w:kern w:val="2"/>
          <w:sz w:val="22"/>
          <w:szCs w:val="22"/>
          <w:lang w:val="en-US"/>
          <w14:ligatures w14:val="standardContextual"/>
        </w:rPr>
      </w:pPr>
      <w:del w:id="1233" w:author="Rapporteur" w:date="2024-11-25T19:31:00Z">
        <w:r w:rsidRPr="00AE1216" w:rsidDel="00AE1216">
          <w:rPr>
            <w:rPrChange w:id="1234" w:author="Rapporteur" w:date="2024-11-25T19:31:00Z">
              <w:rPr>
                <w:rStyle w:val="Hyperlink"/>
                <w:noProof/>
                <w:lang w:eastAsia="zh-CN"/>
              </w:rPr>
            </w:rPrChange>
          </w:rPr>
          <w:delText>7.1.6.2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5" w:author="Rapporteur" w:date="2024-11-25T19:31:00Z">
              <w:rPr>
                <w:rStyle w:val="Hyperlink"/>
                <w:noProof/>
              </w:rPr>
            </w:rPrChange>
          </w:rPr>
          <w:delText>Protocol Errors</w:delText>
        </w:r>
        <w:r w:rsidDel="00AE1216">
          <w:rPr>
            <w:noProof/>
            <w:webHidden/>
          </w:rPr>
          <w:tab/>
          <w:delText>34</w:delText>
        </w:r>
      </w:del>
    </w:p>
    <w:p w14:paraId="7E22C242" w14:textId="66DB1077" w:rsidR="00E37415" w:rsidDel="00AE1216" w:rsidRDefault="00E37415">
      <w:pPr>
        <w:pStyle w:val="TOC4"/>
        <w:rPr>
          <w:del w:id="1236" w:author="Rapporteur" w:date="2024-11-25T19:31:00Z"/>
          <w:rFonts w:asciiTheme="minorHAnsi" w:eastAsiaTheme="minorEastAsia" w:hAnsiTheme="minorHAnsi" w:cstheme="minorBidi"/>
          <w:noProof/>
          <w:kern w:val="2"/>
          <w:sz w:val="22"/>
          <w:szCs w:val="22"/>
          <w:lang w:val="en-US"/>
          <w14:ligatures w14:val="standardContextual"/>
        </w:rPr>
      </w:pPr>
      <w:del w:id="1237" w:author="Rapporteur" w:date="2024-11-25T19:31:00Z">
        <w:r w:rsidRPr="00AE1216" w:rsidDel="00AE1216">
          <w:rPr>
            <w:rPrChange w:id="1238" w:author="Rapporteur" w:date="2024-11-25T19:31:00Z">
              <w:rPr>
                <w:rStyle w:val="Hyperlink"/>
                <w:noProof/>
                <w:lang w:eastAsia="zh-CN"/>
              </w:rPr>
            </w:rPrChange>
          </w:rPr>
          <w:delText>7.1.6.3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9" w:author="Rapporteur" w:date="2024-11-25T19:31:00Z">
              <w:rPr>
                <w:rStyle w:val="Hyperlink"/>
                <w:noProof/>
              </w:rPr>
            </w:rPrChange>
          </w:rPr>
          <w:delText>Application Errors</w:delText>
        </w:r>
        <w:r w:rsidDel="00AE1216">
          <w:rPr>
            <w:noProof/>
            <w:webHidden/>
          </w:rPr>
          <w:tab/>
          <w:delText>34</w:delText>
        </w:r>
      </w:del>
    </w:p>
    <w:p w14:paraId="16834BD3" w14:textId="7B17F967" w:rsidR="00E37415" w:rsidDel="00AE1216" w:rsidRDefault="00E37415">
      <w:pPr>
        <w:pStyle w:val="TOC3"/>
        <w:rPr>
          <w:del w:id="1240" w:author="Rapporteur" w:date="2024-11-25T19:31:00Z"/>
          <w:rFonts w:asciiTheme="minorHAnsi" w:eastAsiaTheme="minorEastAsia" w:hAnsiTheme="minorHAnsi" w:cstheme="minorBidi"/>
          <w:noProof/>
          <w:kern w:val="2"/>
          <w:sz w:val="22"/>
          <w:szCs w:val="22"/>
          <w:lang w:val="en-US"/>
          <w14:ligatures w14:val="standardContextual"/>
        </w:rPr>
      </w:pPr>
      <w:del w:id="1241" w:author="Rapporteur" w:date="2024-11-25T19:31:00Z">
        <w:r w:rsidRPr="00AE1216" w:rsidDel="00AE1216">
          <w:rPr>
            <w:rPrChange w:id="1242" w:author="Rapporteur" w:date="2024-11-25T19:31:00Z">
              <w:rPr>
                <w:rStyle w:val="Hyperlink"/>
                <w:noProof/>
                <w:lang w:eastAsia="zh-CN"/>
              </w:rPr>
            </w:rPrChange>
          </w:rPr>
          <w:delText>7.1.7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3" w:author="Rapporteur" w:date="2024-11-25T19:31:00Z">
              <w:rPr>
                <w:rStyle w:val="Hyperlink"/>
                <w:noProof/>
                <w:lang w:eastAsia="zh-CN"/>
              </w:rPr>
            </w:rPrChange>
          </w:rPr>
          <w:delText>Feature Negotiation</w:delText>
        </w:r>
        <w:r w:rsidDel="00AE1216">
          <w:rPr>
            <w:noProof/>
            <w:webHidden/>
          </w:rPr>
          <w:tab/>
          <w:delText>34</w:delText>
        </w:r>
      </w:del>
    </w:p>
    <w:p w14:paraId="46009C38" w14:textId="6E1F049B" w:rsidR="00E37415" w:rsidDel="00AE1216" w:rsidRDefault="00E37415">
      <w:pPr>
        <w:pStyle w:val="TOC1"/>
        <w:rPr>
          <w:del w:id="1244" w:author="Rapporteur" w:date="2024-11-25T19:31:00Z"/>
          <w:rFonts w:asciiTheme="minorHAnsi" w:eastAsiaTheme="minorEastAsia" w:hAnsiTheme="minorHAnsi" w:cstheme="minorBidi"/>
          <w:noProof/>
          <w:kern w:val="2"/>
          <w:szCs w:val="22"/>
          <w:lang w:val="en-US"/>
          <w14:ligatures w14:val="standardContextual"/>
        </w:rPr>
      </w:pPr>
      <w:del w:id="1245" w:author="Rapporteur" w:date="2024-11-25T19:31:00Z">
        <w:r w:rsidRPr="00AE1216" w:rsidDel="00AE1216">
          <w:rPr>
            <w:rPrChange w:id="1246" w:author="Rapporteur" w:date="2024-11-25T19:31:00Z">
              <w:rPr>
                <w:rStyle w:val="Hyperlink"/>
                <w:noProof/>
                <w:lang w:eastAsia="zh-CN"/>
              </w:rPr>
            </w:rPrChange>
          </w:rPr>
          <w:delText>8</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47" w:author="Rapporteur" w:date="2024-11-25T19:31:00Z">
              <w:rPr>
                <w:rStyle w:val="Hyperlink"/>
                <w:noProof/>
                <w:lang w:eastAsia="zh-CN"/>
              </w:rPr>
            </w:rPrChange>
          </w:rPr>
          <w:delText>Usage of common API framework</w:delText>
        </w:r>
        <w:r w:rsidDel="00AE1216">
          <w:rPr>
            <w:noProof/>
            <w:webHidden/>
          </w:rPr>
          <w:tab/>
          <w:delText>34</w:delText>
        </w:r>
      </w:del>
    </w:p>
    <w:p w14:paraId="2075DD86" w14:textId="4534CA7E" w:rsidR="00E37415" w:rsidDel="00AE1216" w:rsidRDefault="00E37415">
      <w:pPr>
        <w:pStyle w:val="TOC2"/>
        <w:rPr>
          <w:del w:id="1248" w:author="Rapporteur" w:date="2024-11-25T19:31:00Z"/>
          <w:rFonts w:asciiTheme="minorHAnsi" w:eastAsiaTheme="minorEastAsia" w:hAnsiTheme="minorHAnsi" w:cstheme="minorBidi"/>
          <w:noProof/>
          <w:kern w:val="2"/>
          <w:sz w:val="22"/>
          <w:szCs w:val="22"/>
          <w:lang w:val="en-US"/>
          <w14:ligatures w14:val="standardContextual"/>
        </w:rPr>
      </w:pPr>
      <w:del w:id="1249" w:author="Rapporteur" w:date="2024-11-25T19:31:00Z">
        <w:r w:rsidRPr="00AE1216" w:rsidDel="00AE1216">
          <w:rPr>
            <w:rPrChange w:id="1250" w:author="Rapporteur" w:date="2024-11-25T19:31:00Z">
              <w:rPr>
                <w:rStyle w:val="Hyperlink"/>
                <w:noProof/>
              </w:rPr>
            </w:rPrChange>
          </w:rPr>
          <w:delText>8.1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1" w:author="Rapporteur" w:date="2024-11-25T19:31:00Z">
              <w:rPr>
                <w:rStyle w:val="Hyperlink"/>
                <w:noProof/>
              </w:rPr>
            </w:rPrChange>
          </w:rPr>
          <w:delText>General</w:delText>
        </w:r>
        <w:r w:rsidDel="00AE1216">
          <w:rPr>
            <w:noProof/>
            <w:webHidden/>
          </w:rPr>
          <w:tab/>
          <w:delText>34</w:delText>
        </w:r>
      </w:del>
    </w:p>
    <w:p w14:paraId="64C0149A" w14:textId="4816869A" w:rsidR="00E37415" w:rsidDel="00AE1216" w:rsidRDefault="00E37415">
      <w:pPr>
        <w:pStyle w:val="TOC1"/>
        <w:rPr>
          <w:del w:id="1252" w:author="Rapporteur" w:date="2024-11-25T19:31:00Z"/>
          <w:rFonts w:asciiTheme="minorHAnsi" w:eastAsiaTheme="minorEastAsia" w:hAnsiTheme="minorHAnsi" w:cstheme="minorBidi"/>
          <w:noProof/>
          <w:kern w:val="2"/>
          <w:szCs w:val="22"/>
          <w:lang w:val="en-US"/>
          <w14:ligatures w14:val="standardContextual"/>
        </w:rPr>
      </w:pPr>
      <w:del w:id="1253" w:author="Rapporteur" w:date="2024-11-25T19:31:00Z">
        <w:r w:rsidRPr="00AE1216" w:rsidDel="00AE1216">
          <w:rPr>
            <w:rPrChange w:id="1254" w:author="Rapporteur" w:date="2024-11-25T19:31:00Z">
              <w:rPr>
                <w:rStyle w:val="Hyperlink"/>
                <w:noProof/>
                <w:lang w:eastAsia="zh-CN"/>
              </w:rPr>
            </w:rPrChange>
          </w:rPr>
          <w:delText>9</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55" w:author="Rapporteur" w:date="2024-11-25T19:31:00Z">
              <w:rPr>
                <w:rStyle w:val="Hyperlink"/>
                <w:noProof/>
                <w:lang w:eastAsia="zh-CN"/>
              </w:rPr>
            </w:rPrChange>
          </w:rPr>
          <w:delText>Security</w:delText>
        </w:r>
        <w:r w:rsidDel="00AE1216">
          <w:rPr>
            <w:noProof/>
            <w:webHidden/>
          </w:rPr>
          <w:tab/>
          <w:delText>35</w:delText>
        </w:r>
      </w:del>
    </w:p>
    <w:p w14:paraId="37E33741" w14:textId="6FE93763" w:rsidR="00E37415" w:rsidDel="00AE1216" w:rsidRDefault="00E37415">
      <w:pPr>
        <w:pStyle w:val="TOC2"/>
        <w:rPr>
          <w:del w:id="1256" w:author="Rapporteur" w:date="2024-11-25T19:31:00Z"/>
          <w:rFonts w:asciiTheme="minorHAnsi" w:eastAsiaTheme="minorEastAsia" w:hAnsiTheme="minorHAnsi" w:cstheme="minorBidi"/>
          <w:noProof/>
          <w:kern w:val="2"/>
          <w:sz w:val="22"/>
          <w:szCs w:val="22"/>
          <w:lang w:val="en-US"/>
          <w14:ligatures w14:val="standardContextual"/>
        </w:rPr>
      </w:pPr>
      <w:del w:id="1257" w:author="Rapporteur" w:date="2024-11-25T19:31:00Z">
        <w:r w:rsidRPr="00AE1216" w:rsidDel="00AE1216">
          <w:rPr>
            <w:rPrChange w:id="1258" w:author="Rapporteur" w:date="2024-11-25T19:31:00Z">
              <w:rPr>
                <w:rStyle w:val="Hyperlink"/>
                <w:noProof/>
              </w:rPr>
            </w:rPrChange>
          </w:rPr>
          <w:delText>9.1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9" w:author="Rapporteur" w:date="2024-11-25T19:31:00Z">
              <w:rPr>
                <w:rStyle w:val="Hyperlink"/>
                <w:noProof/>
              </w:rPr>
            </w:rPrChange>
          </w:rPr>
          <w:delText>General</w:delText>
        </w:r>
        <w:r w:rsidDel="00AE1216">
          <w:rPr>
            <w:noProof/>
            <w:webHidden/>
          </w:rPr>
          <w:tab/>
          <w:delText>35</w:delText>
        </w:r>
      </w:del>
    </w:p>
    <w:p w14:paraId="22CB9441" w14:textId="674195B2" w:rsidR="00E37415" w:rsidDel="00AE1216" w:rsidRDefault="00E37415">
      <w:pPr>
        <w:pStyle w:val="TOC8"/>
        <w:rPr>
          <w:del w:id="1260" w:author="Rapporteur" w:date="2024-11-25T19:31:00Z"/>
          <w:rFonts w:asciiTheme="minorHAnsi" w:eastAsiaTheme="minorEastAsia" w:hAnsiTheme="minorHAnsi" w:cstheme="minorBidi"/>
          <w:b w:val="0"/>
          <w:noProof/>
          <w:kern w:val="2"/>
          <w:szCs w:val="22"/>
          <w:lang w:val="en-US"/>
          <w14:ligatures w14:val="standardContextual"/>
        </w:rPr>
      </w:pPr>
      <w:del w:id="1261" w:author="Rapporteur" w:date="2024-11-25T19:31:00Z">
        <w:r w:rsidRPr="00AE1216" w:rsidDel="00AE1216">
          <w:rPr>
            <w:rPrChange w:id="1262" w:author="Rapporteur" w:date="2024-11-25T19:31:00Z">
              <w:rPr>
                <w:rStyle w:val="Hyperlink"/>
                <w:noProof/>
              </w:rPr>
            </w:rPrChange>
          </w:rPr>
          <w:delText>Annex A (normative): OpenAPI specification</w:delText>
        </w:r>
        <w:r w:rsidDel="00AE1216">
          <w:rPr>
            <w:noProof/>
            <w:webHidden/>
          </w:rPr>
          <w:tab/>
          <w:delText>36</w:delText>
        </w:r>
      </w:del>
    </w:p>
    <w:p w14:paraId="77033AB5" w14:textId="6DD50643" w:rsidR="00E37415" w:rsidDel="00AE1216" w:rsidRDefault="00E37415">
      <w:pPr>
        <w:pStyle w:val="TOC1"/>
        <w:rPr>
          <w:del w:id="1263" w:author="Rapporteur" w:date="2024-11-25T19:31:00Z"/>
          <w:rFonts w:asciiTheme="minorHAnsi" w:eastAsiaTheme="minorEastAsia" w:hAnsiTheme="minorHAnsi" w:cstheme="minorBidi"/>
          <w:noProof/>
          <w:kern w:val="2"/>
          <w:szCs w:val="22"/>
          <w:lang w:val="en-US"/>
          <w14:ligatures w14:val="standardContextual"/>
        </w:rPr>
      </w:pPr>
      <w:del w:id="1264" w:author="Rapporteur" w:date="2024-11-25T19:31:00Z">
        <w:r w:rsidRPr="00AE1216" w:rsidDel="00AE1216">
          <w:rPr>
            <w:rPrChange w:id="1265" w:author="Rapporteur" w:date="2024-11-25T19:31:00Z">
              <w:rPr>
                <w:rStyle w:val="Hyperlink"/>
                <w:noProof/>
              </w:rPr>
            </w:rPrChange>
          </w:rPr>
          <w:delText>A.1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6" w:author="Rapporteur" w:date="2024-11-25T19:31:00Z">
              <w:rPr>
                <w:rStyle w:val="Hyperlink"/>
                <w:noProof/>
              </w:rPr>
            </w:rPrChange>
          </w:rPr>
          <w:delText>General</w:delText>
        </w:r>
        <w:r w:rsidDel="00AE1216">
          <w:rPr>
            <w:noProof/>
            <w:webHidden/>
          </w:rPr>
          <w:tab/>
          <w:delText>36</w:delText>
        </w:r>
      </w:del>
    </w:p>
    <w:p w14:paraId="51F01B54" w14:textId="67F31A86" w:rsidR="00E37415" w:rsidDel="00AE1216" w:rsidRDefault="00E37415">
      <w:pPr>
        <w:pStyle w:val="TOC1"/>
        <w:rPr>
          <w:del w:id="1267" w:author="Rapporteur" w:date="2024-11-25T19:31:00Z"/>
          <w:rFonts w:asciiTheme="minorHAnsi" w:eastAsiaTheme="minorEastAsia" w:hAnsiTheme="minorHAnsi" w:cstheme="minorBidi"/>
          <w:noProof/>
          <w:kern w:val="2"/>
          <w:szCs w:val="22"/>
          <w:lang w:val="en-US"/>
          <w14:ligatures w14:val="standardContextual"/>
        </w:rPr>
      </w:pPr>
      <w:del w:id="1268" w:author="Rapporteur" w:date="2024-11-25T19:31:00Z">
        <w:r w:rsidRPr="00AE1216" w:rsidDel="00AE1216">
          <w:rPr>
            <w:rFonts w:eastAsia="SimSun"/>
            <w:rPrChange w:id="1269" w:author="Rapporteur" w:date="2024-11-25T19:31:00Z">
              <w:rPr>
                <w:rStyle w:val="Hyperlink"/>
                <w:rFonts w:eastAsia="SimSun"/>
                <w:noProof/>
              </w:rPr>
            </w:rPrChange>
          </w:rPr>
          <w:delText>A.2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70" w:author="Rapporteur" w:date="2024-11-25T19:31:00Z">
              <w:rPr>
                <w:rStyle w:val="Hyperlink"/>
                <w:noProof/>
              </w:rPr>
            </w:rPrChange>
          </w:rPr>
          <w:delText xml:space="preserve">ADAE_ServiceConfiguration </w:delText>
        </w:r>
        <w:r w:rsidRPr="00AE1216" w:rsidDel="00AE1216">
          <w:rPr>
            <w:rFonts w:eastAsia="SimSun"/>
            <w:rPrChange w:id="1271" w:author="Rapporteur" w:date="2024-11-25T19:31:00Z">
              <w:rPr>
                <w:rStyle w:val="Hyperlink"/>
                <w:rFonts w:eastAsia="SimSun"/>
                <w:noProof/>
              </w:rPr>
            </w:rPrChange>
          </w:rPr>
          <w:delText>API</w:delText>
        </w:r>
        <w:r w:rsidDel="00AE1216">
          <w:rPr>
            <w:noProof/>
            <w:webHidden/>
          </w:rPr>
          <w:tab/>
          <w:delText>36</w:delText>
        </w:r>
      </w:del>
    </w:p>
    <w:p w14:paraId="03553CD0" w14:textId="1A32A93F" w:rsidR="00E37415" w:rsidDel="00AE1216" w:rsidRDefault="00E37415">
      <w:pPr>
        <w:pStyle w:val="TOC8"/>
        <w:rPr>
          <w:del w:id="1272" w:author="Rapporteur" w:date="2024-11-25T19:31:00Z"/>
          <w:rFonts w:asciiTheme="minorHAnsi" w:eastAsiaTheme="minorEastAsia" w:hAnsiTheme="minorHAnsi" w:cstheme="minorBidi"/>
          <w:b w:val="0"/>
          <w:noProof/>
          <w:kern w:val="2"/>
          <w:szCs w:val="22"/>
          <w:lang w:val="en-US"/>
          <w14:ligatures w14:val="standardContextual"/>
        </w:rPr>
      </w:pPr>
      <w:del w:id="1273" w:author="Rapporteur" w:date="2024-11-25T19:31:00Z">
        <w:r w:rsidRPr="00AE1216" w:rsidDel="00AE1216">
          <w:rPr>
            <w:rPrChange w:id="1274" w:author="Rapporteur" w:date="2024-11-25T19:31:00Z">
              <w:rPr>
                <w:rStyle w:val="Hyperlink"/>
                <w:noProof/>
              </w:rPr>
            </w:rPrChange>
          </w:rPr>
          <w:delText>Annex B (informative): Change history</w:delText>
        </w:r>
        <w:r w:rsidDel="00AE1216">
          <w:rPr>
            <w:noProof/>
            <w:webHidden/>
          </w:rPr>
          <w:tab/>
          <w:delText>44</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275" w:name="_Toc2086433"/>
      <w:bookmarkStart w:id="1276" w:name="_Toc164924488"/>
      <w:bookmarkStart w:id="1277" w:name="_Toc183455479"/>
      <w:r w:rsidRPr="004D3578">
        <w:t>Foreword</w:t>
      </w:r>
      <w:bookmarkEnd w:id="1275"/>
      <w:bookmarkEnd w:id="1276"/>
      <w:bookmarkEnd w:id="1277"/>
    </w:p>
    <w:p w14:paraId="2511FBFA" w14:textId="35CC3FA7" w:rsidR="00080512" w:rsidRPr="00703651" w:rsidRDefault="00080512">
      <w:pPr>
        <w:rPr>
          <w:noProof/>
        </w:rPr>
      </w:pPr>
      <w:r w:rsidRPr="00703651">
        <w:rPr>
          <w:noProof/>
        </w:rPr>
        <w:t xml:space="preserve">This Technical </w:t>
      </w:r>
      <w:bookmarkStart w:id="1278" w:name="spectype3"/>
      <w:r w:rsidRPr="00703651">
        <w:rPr>
          <w:noProof/>
        </w:rPr>
        <w:t>Specification</w:t>
      </w:r>
      <w:bookmarkEnd w:id="127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279" w:name="introduction"/>
      <w:bookmarkEnd w:id="1279"/>
      <w:r w:rsidRPr="00703651">
        <w:rPr>
          <w:noProof/>
        </w:rPr>
        <w:br w:type="page"/>
      </w:r>
      <w:bookmarkStart w:id="1280" w:name="scope"/>
      <w:bookmarkStart w:id="1281" w:name="_Toc160446339"/>
      <w:bookmarkStart w:id="1282" w:name="_Toc160532618"/>
      <w:bookmarkStart w:id="1283" w:name="_Toc164924489"/>
      <w:bookmarkStart w:id="1284" w:name="_Toc183455480"/>
      <w:bookmarkEnd w:id="1280"/>
      <w:r w:rsidRPr="00703651">
        <w:rPr>
          <w:noProof/>
        </w:rPr>
        <w:t>1</w:t>
      </w:r>
      <w:r w:rsidRPr="00703651">
        <w:rPr>
          <w:noProof/>
        </w:rPr>
        <w:tab/>
        <w:t>Scope</w:t>
      </w:r>
      <w:bookmarkEnd w:id="1281"/>
      <w:bookmarkEnd w:id="1282"/>
      <w:bookmarkEnd w:id="1283"/>
      <w:bookmarkEnd w:id="1284"/>
    </w:p>
    <w:p w14:paraId="023DFD2E" w14:textId="4AC11CEE" w:rsidR="00B77A39" w:rsidRPr="00703651" w:rsidRDefault="00B77A39" w:rsidP="00B77A39">
      <w:pPr>
        <w:rPr>
          <w:noProof/>
        </w:rPr>
      </w:pPr>
      <w:bookmarkStart w:id="1285" w:name="references"/>
      <w:bookmarkEnd w:id="128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1286" w:name="_Toc160446340"/>
      <w:bookmarkStart w:id="1287" w:name="_Toc160532619"/>
      <w:bookmarkStart w:id="1288" w:name="_Toc164924490"/>
      <w:bookmarkStart w:id="1289" w:name="_Toc183455481"/>
      <w:r w:rsidRPr="00703651">
        <w:rPr>
          <w:noProof/>
        </w:rPr>
        <w:t>2</w:t>
      </w:r>
      <w:r w:rsidRPr="00703651">
        <w:rPr>
          <w:noProof/>
        </w:rPr>
        <w:tab/>
        <w:t>References</w:t>
      </w:r>
      <w:bookmarkEnd w:id="1286"/>
      <w:bookmarkEnd w:id="1287"/>
      <w:bookmarkEnd w:id="1288"/>
      <w:bookmarkEnd w:id="1289"/>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290" w:name="definitions"/>
      <w:bookmarkEnd w:id="1290"/>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291" w:name="_Hlk152838922"/>
      <w:r w:rsidRPr="00703651">
        <w:rPr>
          <w:noProof/>
        </w:rPr>
        <w:t>3GPP TS 29.549</w:t>
      </w:r>
      <w:bookmarkEnd w:id="1291"/>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292" w:name="_Hlk149218576"/>
      <w:r w:rsidRPr="00703651">
        <w:rPr>
          <w:noProof/>
        </w:rPr>
        <w:t>9110</w:t>
      </w:r>
      <w:bookmarkEnd w:id="1292"/>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293" w:name="_Toc160446341"/>
      <w:bookmarkStart w:id="1294"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295" w:name="_Toc164924491"/>
      <w:bookmarkStart w:id="1296" w:name="_Toc183455482"/>
      <w:r w:rsidRPr="00703651">
        <w:rPr>
          <w:noProof/>
        </w:rPr>
        <w:t>3</w:t>
      </w:r>
      <w:r w:rsidRPr="00703651">
        <w:rPr>
          <w:noProof/>
        </w:rPr>
        <w:tab/>
        <w:t>Definitions</w:t>
      </w:r>
      <w:r w:rsidR="00602AEA" w:rsidRPr="00703651">
        <w:rPr>
          <w:noProof/>
        </w:rPr>
        <w:t xml:space="preserve"> of terms, symbols and abbreviations</w:t>
      </w:r>
      <w:bookmarkEnd w:id="1293"/>
      <w:bookmarkEnd w:id="1294"/>
      <w:bookmarkEnd w:id="1295"/>
      <w:bookmarkEnd w:id="1296"/>
    </w:p>
    <w:p w14:paraId="6CBABCF9" w14:textId="77777777" w:rsidR="00080512" w:rsidRPr="00703651" w:rsidRDefault="00080512">
      <w:pPr>
        <w:pStyle w:val="Heading2"/>
        <w:rPr>
          <w:noProof/>
        </w:rPr>
      </w:pPr>
      <w:bookmarkStart w:id="1297" w:name="_Toc160446342"/>
      <w:bookmarkStart w:id="1298" w:name="_Toc160532621"/>
      <w:bookmarkStart w:id="1299" w:name="_Toc164924492"/>
      <w:bookmarkStart w:id="1300" w:name="_Toc183455483"/>
      <w:r w:rsidRPr="00703651">
        <w:rPr>
          <w:noProof/>
        </w:rPr>
        <w:t>3.1</w:t>
      </w:r>
      <w:r w:rsidRPr="00703651">
        <w:rPr>
          <w:noProof/>
        </w:rPr>
        <w:tab/>
      </w:r>
      <w:r w:rsidR="002B6339" w:rsidRPr="00703651">
        <w:rPr>
          <w:noProof/>
        </w:rPr>
        <w:t>Terms</w:t>
      </w:r>
      <w:bookmarkEnd w:id="1297"/>
      <w:bookmarkEnd w:id="1298"/>
      <w:bookmarkEnd w:id="1299"/>
      <w:bookmarkEnd w:id="1300"/>
    </w:p>
    <w:p w14:paraId="296A66F3" w14:textId="3604CBCF" w:rsidR="00B77A39" w:rsidRPr="00703651" w:rsidRDefault="00B77A39" w:rsidP="00B77A39">
      <w:pPr>
        <w:rPr>
          <w:noProof/>
        </w:rPr>
      </w:pPr>
      <w:bookmarkStart w:id="1301"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301"/>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302" w:name="_Toc160446343"/>
      <w:bookmarkStart w:id="1303" w:name="_Toc160532622"/>
      <w:bookmarkStart w:id="1304" w:name="_Toc164924493"/>
      <w:bookmarkStart w:id="1305" w:name="_Toc183455484"/>
      <w:r w:rsidRPr="00703651">
        <w:rPr>
          <w:noProof/>
        </w:rPr>
        <w:t>3.</w:t>
      </w:r>
      <w:r w:rsidR="0090797E" w:rsidRPr="00703651">
        <w:rPr>
          <w:noProof/>
        </w:rPr>
        <w:t>2</w:t>
      </w:r>
      <w:r w:rsidRPr="00703651">
        <w:rPr>
          <w:noProof/>
        </w:rPr>
        <w:tab/>
        <w:t>Abbreviations</w:t>
      </w:r>
      <w:bookmarkEnd w:id="1302"/>
      <w:bookmarkEnd w:id="1303"/>
      <w:bookmarkEnd w:id="1304"/>
      <w:bookmarkEnd w:id="1305"/>
    </w:p>
    <w:p w14:paraId="2251AFBA" w14:textId="07A0E842" w:rsidR="006F0813" w:rsidRPr="00703651" w:rsidRDefault="006F0813" w:rsidP="006F0813">
      <w:pPr>
        <w:keepNext/>
        <w:rPr>
          <w:noProof/>
        </w:rPr>
      </w:pPr>
      <w:bookmarkStart w:id="1306" w:name="clause4"/>
      <w:bookmarkEnd w:id="1306"/>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307"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308" w:name="_Hlk125535649"/>
      <w:bookmarkEnd w:id="1307"/>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309" w:name="_Toc160446344"/>
      <w:bookmarkStart w:id="1310" w:name="_Toc160532623"/>
      <w:bookmarkStart w:id="1311" w:name="_Toc164924494"/>
      <w:bookmarkStart w:id="1312" w:name="_Toc183455485"/>
      <w:bookmarkEnd w:id="1308"/>
      <w:r w:rsidRPr="00703651">
        <w:rPr>
          <w:noProof/>
        </w:rPr>
        <w:t>4</w:t>
      </w:r>
      <w:r w:rsidRPr="00703651">
        <w:rPr>
          <w:noProof/>
        </w:rPr>
        <w:tab/>
        <w:t>General description</w:t>
      </w:r>
      <w:bookmarkEnd w:id="1309"/>
      <w:bookmarkEnd w:id="1310"/>
      <w:bookmarkEnd w:id="1311"/>
      <w:bookmarkEnd w:id="1312"/>
    </w:p>
    <w:p w14:paraId="6A82DEFC" w14:textId="77777777" w:rsidR="00972A49" w:rsidRPr="00703651" w:rsidRDefault="00972A49" w:rsidP="00972A49">
      <w:pPr>
        <w:pStyle w:val="Heading2"/>
        <w:rPr>
          <w:noProof/>
        </w:rPr>
      </w:pPr>
      <w:bookmarkStart w:id="1313" w:name="_Toc160446345"/>
      <w:bookmarkStart w:id="1314" w:name="_Toc160532624"/>
      <w:bookmarkStart w:id="1315" w:name="_Toc164924495"/>
      <w:bookmarkStart w:id="1316" w:name="_Toc183455486"/>
      <w:r w:rsidRPr="00703651">
        <w:rPr>
          <w:noProof/>
        </w:rPr>
        <w:t>4.1</w:t>
      </w:r>
      <w:r w:rsidRPr="00703651">
        <w:rPr>
          <w:noProof/>
        </w:rPr>
        <w:tab/>
        <w:t>Overview</w:t>
      </w:r>
      <w:bookmarkEnd w:id="1313"/>
      <w:bookmarkEnd w:id="1314"/>
      <w:bookmarkEnd w:id="1315"/>
      <w:bookmarkEnd w:id="1316"/>
    </w:p>
    <w:p w14:paraId="64EC6144" w14:textId="636A9DB1" w:rsidR="00A21A12" w:rsidRPr="00703651" w:rsidRDefault="00A21A12" w:rsidP="00A21A12">
      <w:pPr>
        <w:rPr>
          <w:noProof/>
        </w:rPr>
      </w:pPr>
      <w:bookmarkStart w:id="1317"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317"/>
    </w:p>
    <w:p w14:paraId="13E0589A" w14:textId="11F6BDC6" w:rsidR="0090797E" w:rsidRPr="00703651" w:rsidRDefault="0090797E" w:rsidP="0090797E">
      <w:pPr>
        <w:pStyle w:val="Heading1"/>
        <w:rPr>
          <w:noProof/>
        </w:rPr>
      </w:pPr>
      <w:bookmarkStart w:id="1318" w:name="_Toc160446346"/>
      <w:bookmarkStart w:id="1319" w:name="_Toc160532625"/>
      <w:bookmarkStart w:id="1320" w:name="_Toc164924496"/>
      <w:bookmarkStart w:id="1321" w:name="_Toc183455487"/>
      <w:r w:rsidRPr="00703651">
        <w:rPr>
          <w:noProof/>
        </w:rPr>
        <w:t>5</w:t>
      </w:r>
      <w:r w:rsidRPr="00703651">
        <w:rPr>
          <w:noProof/>
        </w:rPr>
        <w:tab/>
        <w:t>Functional entities</w:t>
      </w:r>
      <w:bookmarkEnd w:id="1318"/>
      <w:bookmarkEnd w:id="1319"/>
      <w:bookmarkEnd w:id="1320"/>
      <w:bookmarkEnd w:id="1321"/>
    </w:p>
    <w:p w14:paraId="5FD96C1D" w14:textId="3C588829" w:rsidR="00B77A39" w:rsidRPr="00703651" w:rsidRDefault="00B77A39" w:rsidP="00B77A39">
      <w:pPr>
        <w:pStyle w:val="Heading2"/>
        <w:rPr>
          <w:noProof/>
        </w:rPr>
      </w:pPr>
      <w:bookmarkStart w:id="1322" w:name="_Toc160446347"/>
      <w:bookmarkStart w:id="1323" w:name="_Toc160532626"/>
      <w:bookmarkStart w:id="1324" w:name="_Toc164924497"/>
      <w:bookmarkStart w:id="1325" w:name="_Toc183455488"/>
      <w:r w:rsidRPr="00703651">
        <w:rPr>
          <w:noProof/>
        </w:rPr>
        <w:t>5.1</w:t>
      </w:r>
      <w:r w:rsidRPr="00703651">
        <w:rPr>
          <w:noProof/>
        </w:rPr>
        <w:tab/>
      </w:r>
      <w:bookmarkStart w:id="1326" w:name="_Hlk125461484"/>
      <w:r w:rsidRPr="00703651">
        <w:rPr>
          <w:noProof/>
        </w:rPr>
        <w:t xml:space="preserve">Application data analytics enablement </w:t>
      </w:r>
      <w:bookmarkEnd w:id="1326"/>
      <w:r w:rsidRPr="00703651">
        <w:rPr>
          <w:noProof/>
        </w:rPr>
        <w:t>server (ADAES)</w:t>
      </w:r>
      <w:bookmarkEnd w:id="1322"/>
      <w:bookmarkEnd w:id="1323"/>
      <w:bookmarkEnd w:id="1324"/>
      <w:bookmarkEnd w:id="1325"/>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327" w:name="_Toc160446348"/>
      <w:bookmarkStart w:id="1328" w:name="_Toc160532627"/>
      <w:bookmarkStart w:id="1329" w:name="_Toc164924498"/>
      <w:bookmarkStart w:id="1330" w:name="_Toc183455489"/>
      <w:r w:rsidRPr="00703651">
        <w:rPr>
          <w:noProof/>
        </w:rPr>
        <w:t>5.2</w:t>
      </w:r>
      <w:r w:rsidRPr="00703651">
        <w:rPr>
          <w:noProof/>
        </w:rPr>
        <w:tab/>
        <w:t>Application data analytics enablement client (ADAEC)</w:t>
      </w:r>
      <w:bookmarkEnd w:id="1327"/>
      <w:bookmarkEnd w:id="1328"/>
      <w:bookmarkEnd w:id="1329"/>
      <w:bookmarkEnd w:id="1330"/>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331" w:name="_Toc160446349"/>
      <w:bookmarkStart w:id="1332" w:name="_Toc160532628"/>
      <w:bookmarkStart w:id="1333" w:name="_Toc164924499"/>
      <w:bookmarkStart w:id="1334" w:name="_Toc183455490"/>
      <w:r w:rsidRPr="00703651">
        <w:rPr>
          <w:noProof/>
        </w:rPr>
        <w:t>6</w:t>
      </w:r>
      <w:r w:rsidRPr="00703651">
        <w:rPr>
          <w:noProof/>
        </w:rPr>
        <w:tab/>
        <w:t>Application data analytics enablement service API</w:t>
      </w:r>
      <w:bookmarkEnd w:id="1331"/>
      <w:bookmarkEnd w:id="1332"/>
      <w:bookmarkEnd w:id="1333"/>
      <w:bookmarkEnd w:id="1334"/>
    </w:p>
    <w:p w14:paraId="15F3C150" w14:textId="7F71A6B5" w:rsidR="0090797E" w:rsidRPr="00703651" w:rsidRDefault="0090797E" w:rsidP="0090797E">
      <w:pPr>
        <w:pStyle w:val="Heading2"/>
        <w:rPr>
          <w:noProof/>
        </w:rPr>
      </w:pPr>
      <w:bookmarkStart w:id="1335" w:name="_Toc160446350"/>
      <w:bookmarkStart w:id="1336" w:name="_Toc160532629"/>
      <w:bookmarkStart w:id="1337" w:name="_Toc164924500"/>
      <w:bookmarkStart w:id="1338" w:name="_Toc183455491"/>
      <w:r w:rsidRPr="00703651">
        <w:rPr>
          <w:noProof/>
        </w:rPr>
        <w:t>6.1</w:t>
      </w:r>
      <w:r w:rsidRPr="00703651">
        <w:rPr>
          <w:noProof/>
        </w:rPr>
        <w:tab/>
        <w:t>General</w:t>
      </w:r>
      <w:bookmarkEnd w:id="1335"/>
      <w:bookmarkEnd w:id="1336"/>
      <w:bookmarkEnd w:id="1337"/>
      <w:bookmarkEnd w:id="1338"/>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339" w:name="_Toc160446351"/>
      <w:bookmarkStart w:id="1340" w:name="_Toc160532630"/>
      <w:bookmarkStart w:id="1341" w:name="_Toc164924501"/>
      <w:bookmarkStart w:id="1342" w:name="_Toc183455492"/>
      <w:r w:rsidRPr="00703651">
        <w:rPr>
          <w:noProof/>
        </w:rPr>
        <w:t>6.2</w:t>
      </w:r>
      <w:r w:rsidRPr="00703651">
        <w:rPr>
          <w:noProof/>
        </w:rPr>
        <w:tab/>
      </w:r>
      <w:bookmarkStart w:id="1343" w:name="_Hlk125477970"/>
      <w:r w:rsidRPr="00703651">
        <w:rPr>
          <w:noProof/>
        </w:rPr>
        <w:t>Application performance analytics</w:t>
      </w:r>
      <w:bookmarkEnd w:id="1339"/>
      <w:bookmarkEnd w:id="1340"/>
      <w:bookmarkEnd w:id="1341"/>
      <w:bookmarkEnd w:id="1342"/>
      <w:bookmarkEnd w:id="1343"/>
    </w:p>
    <w:p w14:paraId="45C88008" w14:textId="6ED6A657" w:rsidR="00120245" w:rsidRPr="00703651" w:rsidRDefault="00120245" w:rsidP="00120245">
      <w:pPr>
        <w:pStyle w:val="Heading3"/>
        <w:rPr>
          <w:noProof/>
        </w:rPr>
      </w:pPr>
      <w:bookmarkStart w:id="1344" w:name="_Toc160446352"/>
      <w:bookmarkStart w:id="1345" w:name="_Toc160532631"/>
      <w:bookmarkStart w:id="1346" w:name="_Toc164924502"/>
      <w:bookmarkStart w:id="1347" w:name="_Toc183455493"/>
      <w:r w:rsidRPr="00703651">
        <w:rPr>
          <w:noProof/>
        </w:rPr>
        <w:t>6.2.1</w:t>
      </w:r>
      <w:r w:rsidRPr="00703651">
        <w:rPr>
          <w:noProof/>
        </w:rPr>
        <w:tab/>
      </w:r>
      <w:bookmarkStart w:id="1348" w:name="_Hlk152870149"/>
      <w:r w:rsidRPr="00703651">
        <w:rPr>
          <w:noProof/>
        </w:rPr>
        <w:t>Service description</w:t>
      </w:r>
      <w:bookmarkEnd w:id="1344"/>
      <w:bookmarkEnd w:id="1345"/>
      <w:bookmarkEnd w:id="1346"/>
      <w:bookmarkEnd w:id="1347"/>
      <w:bookmarkEnd w:id="1348"/>
    </w:p>
    <w:p w14:paraId="37E48A6C" w14:textId="77777777" w:rsidR="00120245" w:rsidRPr="00703651" w:rsidRDefault="00120245" w:rsidP="00120245">
      <w:pPr>
        <w:pStyle w:val="Heading4"/>
        <w:rPr>
          <w:noProof/>
        </w:rPr>
      </w:pPr>
      <w:bookmarkStart w:id="1349" w:name="_Toc24868427"/>
      <w:bookmarkStart w:id="1350" w:name="_Toc34153917"/>
      <w:bookmarkStart w:id="1351" w:name="_Toc36040861"/>
      <w:bookmarkStart w:id="1352" w:name="_Toc36041174"/>
      <w:bookmarkStart w:id="1353" w:name="_Toc43196439"/>
      <w:bookmarkStart w:id="1354" w:name="_Toc43481209"/>
      <w:bookmarkStart w:id="1355" w:name="_Toc45134486"/>
      <w:bookmarkStart w:id="1356" w:name="_Toc51189018"/>
      <w:bookmarkStart w:id="1357" w:name="_Toc51763694"/>
      <w:bookmarkStart w:id="1358" w:name="_Toc57205926"/>
      <w:bookmarkStart w:id="1359" w:name="_Toc59019267"/>
      <w:bookmarkStart w:id="1360" w:name="_Toc68169940"/>
      <w:bookmarkStart w:id="1361" w:name="_Toc83233981"/>
      <w:bookmarkStart w:id="1362" w:name="_Toc90661344"/>
      <w:bookmarkStart w:id="1363" w:name="_Toc138754797"/>
      <w:bookmarkStart w:id="1364" w:name="_Toc144222172"/>
      <w:bookmarkStart w:id="1365" w:name="_Toc160446353"/>
      <w:bookmarkStart w:id="1366" w:name="_Toc160532632"/>
      <w:bookmarkStart w:id="1367" w:name="_Toc164924503"/>
      <w:bookmarkStart w:id="1368" w:name="_Toc183455494"/>
      <w:r w:rsidRPr="00703651">
        <w:rPr>
          <w:noProof/>
        </w:rPr>
        <w:t>6.2.1.1</w:t>
      </w:r>
      <w:r w:rsidRPr="00703651">
        <w:rPr>
          <w:noProof/>
        </w:rPr>
        <w:tab/>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r w:rsidRPr="00703651">
        <w:rPr>
          <w:noProof/>
        </w:rPr>
        <w:t>Overview</w:t>
      </w:r>
      <w:bookmarkEnd w:id="1365"/>
      <w:bookmarkEnd w:id="1366"/>
      <w:bookmarkEnd w:id="1367"/>
      <w:bookmarkEnd w:id="1368"/>
    </w:p>
    <w:p w14:paraId="0AC87D0C" w14:textId="40240F9B" w:rsidR="00120245" w:rsidRPr="00703651" w:rsidRDefault="00120245" w:rsidP="00120245">
      <w:pPr>
        <w:rPr>
          <w:noProof/>
        </w:rPr>
      </w:pPr>
      <w:bookmarkStart w:id="1369" w:name="_Hlk152870167"/>
      <w:r w:rsidRPr="00703651">
        <w:rPr>
          <w:noProof/>
        </w:rPr>
        <w:t>The ADAE_ServiceConfiguration API, as defined 3GPP TS 23.436 [3], allows the ADAES via ADAE-UU reference point to subscribe to ADAEC to the event of the VAL performance analytics.</w:t>
      </w:r>
      <w:bookmarkEnd w:id="1369"/>
    </w:p>
    <w:p w14:paraId="4871FB31" w14:textId="42779216" w:rsidR="00120245" w:rsidRPr="00703651" w:rsidRDefault="00120245" w:rsidP="00120245">
      <w:pPr>
        <w:pStyle w:val="Heading3"/>
        <w:rPr>
          <w:noProof/>
        </w:rPr>
      </w:pPr>
      <w:bookmarkStart w:id="1370" w:name="_Toc160446354"/>
      <w:bookmarkStart w:id="1371" w:name="_Toc160532633"/>
      <w:bookmarkStart w:id="1372" w:name="_Toc164924504"/>
      <w:bookmarkStart w:id="1373" w:name="_Toc183455495"/>
      <w:bookmarkStart w:id="1374" w:name="_Toc24868429"/>
      <w:bookmarkStart w:id="1375" w:name="_Toc34153919"/>
      <w:bookmarkStart w:id="1376" w:name="_Toc36040863"/>
      <w:bookmarkStart w:id="1377" w:name="_Toc36041176"/>
      <w:bookmarkStart w:id="1378" w:name="_Toc43196441"/>
      <w:bookmarkStart w:id="1379" w:name="_Toc43481211"/>
      <w:bookmarkStart w:id="1380" w:name="_Toc45134488"/>
      <w:bookmarkStart w:id="1381" w:name="_Toc51189020"/>
      <w:bookmarkStart w:id="1382" w:name="_Toc51763696"/>
      <w:bookmarkStart w:id="1383" w:name="_Toc57205928"/>
      <w:bookmarkStart w:id="1384" w:name="_Toc59019269"/>
      <w:bookmarkStart w:id="1385" w:name="_Toc68169942"/>
      <w:bookmarkStart w:id="1386" w:name="_Toc83233983"/>
      <w:bookmarkStart w:id="1387" w:name="_Toc90661346"/>
      <w:bookmarkStart w:id="1388" w:name="_Toc138754799"/>
      <w:bookmarkStart w:id="1389" w:name="_Toc144222174"/>
      <w:bookmarkStart w:id="1390" w:name="_Hlk152870324"/>
      <w:bookmarkStart w:id="1391" w:name="_Hlk152923553"/>
      <w:r w:rsidRPr="00703651">
        <w:rPr>
          <w:noProof/>
        </w:rPr>
        <w:t>6.2.2</w:t>
      </w:r>
      <w:r w:rsidRPr="00703651">
        <w:rPr>
          <w:noProof/>
        </w:rPr>
        <w:tab/>
        <w:t>Service Operations</w:t>
      </w:r>
      <w:bookmarkEnd w:id="1370"/>
      <w:bookmarkEnd w:id="1371"/>
      <w:bookmarkEnd w:id="1372"/>
      <w:bookmarkEnd w:id="1373"/>
    </w:p>
    <w:p w14:paraId="5EFC873F" w14:textId="77777777" w:rsidR="00120245" w:rsidRPr="00703651" w:rsidRDefault="00120245" w:rsidP="00120245">
      <w:pPr>
        <w:pStyle w:val="Heading4"/>
        <w:rPr>
          <w:noProof/>
        </w:rPr>
      </w:pPr>
      <w:bookmarkStart w:id="1392" w:name="_Toc24868430"/>
      <w:bookmarkStart w:id="1393" w:name="_Toc34153920"/>
      <w:bookmarkStart w:id="1394" w:name="_Toc36040864"/>
      <w:bookmarkStart w:id="1395" w:name="_Toc36041177"/>
      <w:bookmarkStart w:id="1396" w:name="_Toc43196442"/>
      <w:bookmarkStart w:id="1397" w:name="_Toc43481212"/>
      <w:bookmarkStart w:id="1398" w:name="_Toc45134489"/>
      <w:bookmarkStart w:id="1399" w:name="_Toc51189021"/>
      <w:bookmarkStart w:id="1400" w:name="_Toc51763697"/>
      <w:bookmarkStart w:id="1401" w:name="_Toc57205929"/>
      <w:bookmarkStart w:id="1402" w:name="_Toc59019270"/>
      <w:bookmarkStart w:id="1403" w:name="_Toc68169943"/>
      <w:bookmarkStart w:id="1404" w:name="_Toc83233984"/>
      <w:bookmarkStart w:id="1405" w:name="_Toc90661347"/>
      <w:bookmarkStart w:id="1406" w:name="_Toc138754800"/>
      <w:bookmarkStart w:id="1407" w:name="_Toc144222175"/>
      <w:bookmarkStart w:id="1408" w:name="_Toc160446355"/>
      <w:bookmarkStart w:id="1409" w:name="_Toc160532634"/>
      <w:bookmarkStart w:id="1410" w:name="_Toc164924505"/>
      <w:bookmarkStart w:id="1411" w:name="_Toc183455496"/>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703651">
        <w:rPr>
          <w:noProof/>
        </w:rPr>
        <w:t>6.2.2.1</w:t>
      </w:r>
      <w:r w:rsidRPr="00703651">
        <w:rPr>
          <w:noProof/>
        </w:rPr>
        <w:tab/>
        <w:t>Introduction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8DD5607" w14:textId="77777777" w:rsidR="00120245" w:rsidRPr="00703651" w:rsidRDefault="00120245" w:rsidP="00120245">
      <w:pPr>
        <w:rPr>
          <w:noProof/>
        </w:rPr>
      </w:pPr>
      <w:bookmarkStart w:id="1412" w:name="_Hlk152870363"/>
      <w:bookmarkEnd w:id="139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413" w:name="_Toc160446356"/>
      <w:bookmarkStart w:id="1414" w:name="_Toc160532635"/>
      <w:bookmarkStart w:id="1415" w:name="_Toc164924506"/>
      <w:bookmarkStart w:id="1416" w:name="_Toc183455497"/>
      <w:bookmarkStart w:id="1417" w:name="_Hlk152871172"/>
      <w:bookmarkEnd w:id="1391"/>
      <w:bookmarkEnd w:id="1412"/>
      <w:r w:rsidRPr="00703651">
        <w:rPr>
          <w:noProof/>
        </w:rPr>
        <w:t>6.2.2.2</w:t>
      </w:r>
      <w:r w:rsidRPr="00703651">
        <w:rPr>
          <w:noProof/>
        </w:rPr>
        <w:tab/>
        <w:t>Subscribe_VAL_Performance_Analytics</w:t>
      </w:r>
      <w:bookmarkEnd w:id="1413"/>
      <w:bookmarkEnd w:id="1414"/>
      <w:bookmarkEnd w:id="1415"/>
      <w:bookmarkEnd w:id="1416"/>
    </w:p>
    <w:p w14:paraId="6983D984" w14:textId="77777777" w:rsidR="00120245" w:rsidRPr="00703651" w:rsidRDefault="00120245" w:rsidP="00120245">
      <w:pPr>
        <w:pStyle w:val="Heading5"/>
        <w:rPr>
          <w:noProof/>
        </w:rPr>
      </w:pPr>
      <w:bookmarkStart w:id="1418" w:name="_Toc160446357"/>
      <w:bookmarkStart w:id="1419" w:name="_Toc160532636"/>
      <w:bookmarkStart w:id="1420" w:name="_Toc164924507"/>
      <w:bookmarkStart w:id="1421" w:name="_Toc183455498"/>
      <w:r w:rsidRPr="00703651">
        <w:rPr>
          <w:noProof/>
        </w:rPr>
        <w:t>6.2.2.2.1</w:t>
      </w:r>
      <w:r w:rsidRPr="00703651">
        <w:rPr>
          <w:noProof/>
        </w:rPr>
        <w:tab/>
        <w:t>General</w:t>
      </w:r>
      <w:bookmarkEnd w:id="1418"/>
      <w:bookmarkEnd w:id="1419"/>
      <w:bookmarkEnd w:id="1420"/>
      <w:bookmarkEnd w:id="1421"/>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422" w:name="_Toc160446358"/>
      <w:bookmarkStart w:id="1423" w:name="_Toc160532637"/>
      <w:bookmarkStart w:id="1424" w:name="_Toc164924508"/>
      <w:bookmarkStart w:id="1425" w:name="_Toc183455499"/>
      <w:r w:rsidRPr="00703651">
        <w:rPr>
          <w:noProof/>
        </w:rPr>
        <w:t>6.2.2.2.2</w:t>
      </w:r>
      <w:r w:rsidRPr="00703651">
        <w:rPr>
          <w:noProof/>
        </w:rPr>
        <w:tab/>
        <w:t>Subscribing to VAL performance analytics event using Subscribe_VAL_Performance_Analytics service operation</w:t>
      </w:r>
      <w:bookmarkEnd w:id="1422"/>
      <w:bookmarkEnd w:id="1423"/>
      <w:bookmarkEnd w:id="1424"/>
      <w:bookmarkEnd w:id="1425"/>
    </w:p>
    <w:p w14:paraId="29942A37" w14:textId="1B8A26FA" w:rsidR="00120245" w:rsidRPr="00703651" w:rsidRDefault="00120245" w:rsidP="00120245">
      <w:pPr>
        <w:rPr>
          <w:noProof/>
        </w:rPr>
      </w:pPr>
      <w:bookmarkStart w:id="1426" w:name="_Hlk152871302"/>
      <w:bookmarkEnd w:id="141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427" w:name="_Hlk152855975"/>
      <w:bookmarkEnd w:id="1426"/>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428" w:name="_Toc160446359"/>
      <w:bookmarkStart w:id="1429" w:name="_Toc160532638"/>
      <w:bookmarkStart w:id="1430" w:name="_Toc164924509"/>
      <w:bookmarkStart w:id="1431" w:name="_Toc183455500"/>
      <w:bookmarkStart w:id="1432" w:name="_Hlk152873942"/>
      <w:bookmarkEnd w:id="1427"/>
      <w:r w:rsidRPr="00703651">
        <w:rPr>
          <w:noProof/>
        </w:rPr>
        <w:t>6.2.2.3</w:t>
      </w:r>
      <w:r w:rsidRPr="00703651">
        <w:rPr>
          <w:noProof/>
        </w:rPr>
        <w:tab/>
        <w:t>Notify_VAL_Performance_Analytics</w:t>
      </w:r>
      <w:bookmarkEnd w:id="1428"/>
      <w:bookmarkEnd w:id="1429"/>
      <w:bookmarkEnd w:id="1430"/>
      <w:bookmarkEnd w:id="1431"/>
    </w:p>
    <w:p w14:paraId="772B746E" w14:textId="77777777" w:rsidR="00120245" w:rsidRPr="00703651" w:rsidRDefault="00120245" w:rsidP="00120245">
      <w:pPr>
        <w:pStyle w:val="Heading5"/>
        <w:rPr>
          <w:noProof/>
        </w:rPr>
      </w:pPr>
      <w:bookmarkStart w:id="1433" w:name="_Toc160446360"/>
      <w:bookmarkStart w:id="1434" w:name="_Toc160532639"/>
      <w:bookmarkStart w:id="1435" w:name="_Toc164924510"/>
      <w:bookmarkStart w:id="1436" w:name="_Toc183455501"/>
      <w:r w:rsidRPr="00703651">
        <w:rPr>
          <w:noProof/>
        </w:rPr>
        <w:t>6.2.2.3.1</w:t>
      </w:r>
      <w:r w:rsidRPr="00703651">
        <w:rPr>
          <w:noProof/>
        </w:rPr>
        <w:tab/>
        <w:t>General</w:t>
      </w:r>
      <w:bookmarkEnd w:id="1433"/>
      <w:bookmarkEnd w:id="1434"/>
      <w:bookmarkEnd w:id="1435"/>
      <w:bookmarkEnd w:id="1436"/>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437" w:name="_Toc160446361"/>
      <w:bookmarkStart w:id="1438" w:name="_Toc160532640"/>
      <w:bookmarkStart w:id="1439" w:name="_Toc164924511"/>
      <w:bookmarkStart w:id="1440" w:name="_Toc183455502"/>
      <w:r w:rsidRPr="00703651">
        <w:rPr>
          <w:noProof/>
        </w:rPr>
        <w:t>6.2.2.3.2</w:t>
      </w:r>
      <w:r w:rsidRPr="00703651">
        <w:rPr>
          <w:noProof/>
        </w:rPr>
        <w:tab/>
        <w:t>Notifying VAL performance analytics event using Notify_VAL_Performance_Analytics service operation</w:t>
      </w:r>
      <w:bookmarkEnd w:id="1437"/>
      <w:bookmarkEnd w:id="1438"/>
      <w:bookmarkEnd w:id="1439"/>
      <w:bookmarkEnd w:id="1440"/>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441" w:name="_Hlk156878410"/>
      <w:r w:rsidRPr="00703651">
        <w:rPr>
          <w:noProof/>
        </w:rPr>
        <w:t>"</w:t>
      </w:r>
      <w:bookmarkEnd w:id="1441"/>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43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442" w:name="_Toc160446362"/>
      <w:bookmarkStart w:id="1443" w:name="_Toc160532641"/>
      <w:bookmarkStart w:id="1444" w:name="_Toc164924512"/>
      <w:bookmarkStart w:id="1445" w:name="_Toc183455503"/>
      <w:r w:rsidRPr="00703651">
        <w:rPr>
          <w:noProof/>
        </w:rPr>
        <w:t>6.2.2.4</w:t>
      </w:r>
      <w:r w:rsidRPr="00703651">
        <w:rPr>
          <w:noProof/>
        </w:rPr>
        <w:tab/>
        <w:t>Unsubscribe_VAL_Performance_Analytics</w:t>
      </w:r>
      <w:bookmarkEnd w:id="1442"/>
      <w:bookmarkEnd w:id="1443"/>
      <w:bookmarkEnd w:id="1444"/>
      <w:bookmarkEnd w:id="1445"/>
    </w:p>
    <w:p w14:paraId="09545284" w14:textId="77777777" w:rsidR="00120245" w:rsidRPr="00703651" w:rsidRDefault="00120245" w:rsidP="00120245">
      <w:pPr>
        <w:pStyle w:val="Heading5"/>
        <w:rPr>
          <w:noProof/>
        </w:rPr>
      </w:pPr>
      <w:bookmarkStart w:id="1446" w:name="_Toc160446363"/>
      <w:bookmarkStart w:id="1447" w:name="_Toc160532642"/>
      <w:bookmarkStart w:id="1448" w:name="_Toc164924513"/>
      <w:bookmarkStart w:id="1449" w:name="_Toc183455504"/>
      <w:r w:rsidRPr="00703651">
        <w:rPr>
          <w:noProof/>
        </w:rPr>
        <w:t>6.2.2.4.1</w:t>
      </w:r>
      <w:r w:rsidRPr="00703651">
        <w:rPr>
          <w:noProof/>
        </w:rPr>
        <w:tab/>
        <w:t>General</w:t>
      </w:r>
      <w:bookmarkEnd w:id="1446"/>
      <w:bookmarkEnd w:id="1447"/>
      <w:bookmarkEnd w:id="1448"/>
      <w:bookmarkEnd w:id="144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50" w:name="_Hlk156877920"/>
      <w:bookmarkStart w:id="1451" w:name="_Toc160446364"/>
      <w:bookmarkStart w:id="1452" w:name="_Toc160532643"/>
      <w:bookmarkStart w:id="1453" w:name="_Toc164924514"/>
      <w:bookmarkStart w:id="1454" w:name="_Toc183455505"/>
      <w:r w:rsidRPr="00703651">
        <w:rPr>
          <w:noProof/>
        </w:rPr>
        <w:t>6.2.2.4.2</w:t>
      </w:r>
      <w:bookmarkEnd w:id="1450"/>
      <w:r w:rsidRPr="00703651">
        <w:rPr>
          <w:noProof/>
        </w:rPr>
        <w:tab/>
        <w:t>Unsubscribing from VAL performance analytics event using Unsubscribe_VAL_Performance_Analytics service operation</w:t>
      </w:r>
      <w:bookmarkEnd w:id="1451"/>
      <w:bookmarkEnd w:id="1452"/>
      <w:bookmarkEnd w:id="1453"/>
      <w:bookmarkEnd w:id="1454"/>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55" w:name="_Toc160446365"/>
      <w:bookmarkStart w:id="1456" w:name="_Toc160532644"/>
      <w:bookmarkStart w:id="1457" w:name="_Toc164924515"/>
      <w:bookmarkStart w:id="1458" w:name="_Toc183455506"/>
      <w:bookmarkStart w:id="1459" w:name="_Hlk125478143"/>
      <w:r w:rsidRPr="00703651">
        <w:rPr>
          <w:noProof/>
        </w:rPr>
        <w:t>6.3</w:t>
      </w:r>
      <w:r w:rsidRPr="00703651">
        <w:rPr>
          <w:noProof/>
        </w:rPr>
        <w:tab/>
      </w:r>
      <w:r w:rsidRPr="00703651">
        <w:rPr>
          <w:noProof/>
          <w:lang w:eastAsia="zh-CN"/>
        </w:rPr>
        <w:t>UE-to-UE session performance analytics</w:t>
      </w:r>
      <w:bookmarkEnd w:id="1455"/>
      <w:bookmarkEnd w:id="1456"/>
      <w:bookmarkEnd w:id="1457"/>
      <w:bookmarkEnd w:id="1458"/>
    </w:p>
    <w:p w14:paraId="44848B6D" w14:textId="0FD1BB54" w:rsidR="00371931" w:rsidRPr="00703651" w:rsidRDefault="00371931" w:rsidP="00371931">
      <w:pPr>
        <w:pStyle w:val="Heading3"/>
        <w:rPr>
          <w:noProof/>
        </w:rPr>
      </w:pPr>
      <w:bookmarkStart w:id="1460" w:name="_Toc160446366"/>
      <w:bookmarkStart w:id="1461" w:name="_Toc160532645"/>
      <w:bookmarkStart w:id="1462" w:name="_Toc164924516"/>
      <w:bookmarkStart w:id="1463" w:name="_Toc183455507"/>
      <w:r w:rsidRPr="00703651">
        <w:rPr>
          <w:noProof/>
        </w:rPr>
        <w:t>6.3.1</w:t>
      </w:r>
      <w:r w:rsidRPr="00703651">
        <w:rPr>
          <w:noProof/>
        </w:rPr>
        <w:tab/>
        <w:t>Service description</w:t>
      </w:r>
      <w:bookmarkEnd w:id="1460"/>
      <w:bookmarkEnd w:id="1461"/>
      <w:bookmarkEnd w:id="1462"/>
      <w:bookmarkEnd w:id="1463"/>
    </w:p>
    <w:p w14:paraId="2BE5A4D9" w14:textId="77777777" w:rsidR="00371931" w:rsidRPr="00703651" w:rsidRDefault="00371931" w:rsidP="00371931">
      <w:pPr>
        <w:pStyle w:val="Heading4"/>
        <w:rPr>
          <w:noProof/>
        </w:rPr>
      </w:pPr>
      <w:bookmarkStart w:id="1464" w:name="_Toc160446367"/>
      <w:bookmarkStart w:id="1465" w:name="_Toc160532646"/>
      <w:bookmarkStart w:id="1466" w:name="_Toc164924517"/>
      <w:bookmarkStart w:id="1467" w:name="_Toc183455508"/>
      <w:r w:rsidRPr="00703651">
        <w:rPr>
          <w:noProof/>
        </w:rPr>
        <w:t>6.3.1.1</w:t>
      </w:r>
      <w:r w:rsidRPr="00703651">
        <w:rPr>
          <w:noProof/>
        </w:rPr>
        <w:tab/>
        <w:t>Overview</w:t>
      </w:r>
      <w:bookmarkEnd w:id="1464"/>
      <w:bookmarkEnd w:id="1465"/>
      <w:bookmarkEnd w:id="1466"/>
      <w:bookmarkEnd w:id="1467"/>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68" w:name="_Toc160446368"/>
      <w:bookmarkStart w:id="1469" w:name="_Toc160532647"/>
      <w:bookmarkStart w:id="1470" w:name="_Toc164924518"/>
      <w:bookmarkStart w:id="1471" w:name="_Toc183455509"/>
      <w:r w:rsidRPr="00703651">
        <w:rPr>
          <w:noProof/>
        </w:rPr>
        <w:t>6.3.2</w:t>
      </w:r>
      <w:r w:rsidRPr="00703651">
        <w:rPr>
          <w:noProof/>
        </w:rPr>
        <w:tab/>
        <w:t>Service Operations</w:t>
      </w:r>
      <w:bookmarkEnd w:id="1468"/>
      <w:bookmarkEnd w:id="1469"/>
      <w:bookmarkEnd w:id="1470"/>
      <w:bookmarkEnd w:id="1471"/>
    </w:p>
    <w:p w14:paraId="021909D6" w14:textId="77777777" w:rsidR="00371931" w:rsidRPr="00703651" w:rsidRDefault="00371931" w:rsidP="00371931">
      <w:pPr>
        <w:pStyle w:val="Heading4"/>
        <w:rPr>
          <w:noProof/>
        </w:rPr>
      </w:pPr>
      <w:bookmarkStart w:id="1472" w:name="_Toc160446369"/>
      <w:bookmarkStart w:id="1473" w:name="_Toc160532648"/>
      <w:bookmarkStart w:id="1474" w:name="_Toc164924519"/>
      <w:bookmarkStart w:id="1475" w:name="_Toc183455510"/>
      <w:r w:rsidRPr="00703651">
        <w:rPr>
          <w:noProof/>
        </w:rPr>
        <w:t>6.3.2.1</w:t>
      </w:r>
      <w:r w:rsidRPr="00703651">
        <w:rPr>
          <w:noProof/>
        </w:rPr>
        <w:tab/>
        <w:t>Introduction</w:t>
      </w:r>
      <w:bookmarkEnd w:id="1472"/>
      <w:bookmarkEnd w:id="1473"/>
      <w:bookmarkEnd w:id="1474"/>
      <w:bookmarkEnd w:id="1475"/>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476" w:name="_Toc160446370"/>
      <w:bookmarkStart w:id="1477" w:name="_Toc160532649"/>
      <w:bookmarkStart w:id="1478" w:name="_Toc164924520"/>
      <w:bookmarkStart w:id="1479" w:name="_Toc183455511"/>
      <w:r w:rsidRPr="00703651">
        <w:rPr>
          <w:noProof/>
        </w:rPr>
        <w:t>6.3.2.2</w:t>
      </w:r>
      <w:r w:rsidRPr="00703651">
        <w:rPr>
          <w:noProof/>
        </w:rPr>
        <w:tab/>
        <w:t>Fetch_UE2UE_Session_Performance_Analytics</w:t>
      </w:r>
      <w:bookmarkEnd w:id="1476"/>
      <w:bookmarkEnd w:id="1477"/>
      <w:bookmarkEnd w:id="1478"/>
      <w:bookmarkEnd w:id="1479"/>
    </w:p>
    <w:p w14:paraId="227D7727" w14:textId="77777777" w:rsidR="00371931" w:rsidRPr="00703651" w:rsidRDefault="00371931" w:rsidP="00371931">
      <w:pPr>
        <w:pStyle w:val="Heading5"/>
        <w:rPr>
          <w:noProof/>
        </w:rPr>
      </w:pPr>
      <w:bookmarkStart w:id="1480" w:name="_Toc160446371"/>
      <w:bookmarkStart w:id="1481" w:name="_Toc160532650"/>
      <w:bookmarkStart w:id="1482" w:name="_Toc164924521"/>
      <w:bookmarkStart w:id="1483" w:name="_Toc183455512"/>
      <w:r w:rsidRPr="00703651">
        <w:rPr>
          <w:noProof/>
        </w:rPr>
        <w:t>6.3.2.2.1</w:t>
      </w:r>
      <w:r w:rsidRPr="00703651">
        <w:rPr>
          <w:noProof/>
        </w:rPr>
        <w:tab/>
        <w:t>General</w:t>
      </w:r>
      <w:bookmarkEnd w:id="1480"/>
      <w:bookmarkEnd w:id="1481"/>
      <w:bookmarkEnd w:id="1482"/>
      <w:bookmarkEnd w:id="1483"/>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484" w:name="_Toc160446372"/>
      <w:bookmarkStart w:id="1485" w:name="_Toc160532651"/>
      <w:bookmarkStart w:id="1486" w:name="_Toc164924522"/>
      <w:bookmarkStart w:id="1487" w:name="_Toc183455513"/>
      <w:r w:rsidRPr="00703651">
        <w:rPr>
          <w:noProof/>
        </w:rPr>
        <w:t>6.3.2.2.2</w:t>
      </w:r>
      <w:r w:rsidRPr="00703651">
        <w:rPr>
          <w:noProof/>
        </w:rPr>
        <w:tab/>
        <w:t>Obtaining UE-to-UE session performance analytics using Fetch_UE2UE_Session_Performance_Analytics service operation</w:t>
      </w:r>
      <w:bookmarkEnd w:id="1484"/>
      <w:bookmarkEnd w:id="1485"/>
      <w:bookmarkEnd w:id="1486"/>
      <w:bookmarkEnd w:id="1487"/>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488" w:name="_Hlk152860433"/>
      <w:r w:rsidRPr="00703651">
        <w:rPr>
          <w:noProof/>
        </w:rPr>
        <w:t>ue2ue-session-performance/fetch</w:t>
      </w:r>
      <w:bookmarkEnd w:id="1488"/>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489" w:name="_Toc160446373"/>
      <w:bookmarkStart w:id="1490" w:name="_Toc160532652"/>
      <w:bookmarkStart w:id="1491" w:name="_Toc164924523"/>
      <w:bookmarkStart w:id="1492" w:name="_Toc183455514"/>
      <w:bookmarkEnd w:id="1459"/>
      <w:r w:rsidRPr="00703651">
        <w:rPr>
          <w:noProof/>
        </w:rPr>
        <w:t>6.4</w:t>
      </w:r>
      <w:r w:rsidRPr="00703651">
        <w:rPr>
          <w:noProof/>
        </w:rPr>
        <w:tab/>
        <w:t>Edge load data collection</w:t>
      </w:r>
      <w:bookmarkEnd w:id="1489"/>
      <w:bookmarkEnd w:id="1490"/>
      <w:bookmarkEnd w:id="1491"/>
      <w:bookmarkEnd w:id="1492"/>
    </w:p>
    <w:p w14:paraId="6B891EC8" w14:textId="6172D885" w:rsidR="00371931" w:rsidRPr="00703651" w:rsidRDefault="00371931" w:rsidP="00371931">
      <w:pPr>
        <w:pStyle w:val="Heading3"/>
        <w:rPr>
          <w:noProof/>
        </w:rPr>
      </w:pPr>
      <w:bookmarkStart w:id="1493" w:name="_Toc160446374"/>
      <w:bookmarkStart w:id="1494" w:name="_Toc160532653"/>
      <w:bookmarkStart w:id="1495" w:name="_Toc164924524"/>
      <w:bookmarkStart w:id="1496" w:name="_Toc183455515"/>
      <w:r w:rsidRPr="00703651">
        <w:rPr>
          <w:noProof/>
        </w:rPr>
        <w:t>6.4.1</w:t>
      </w:r>
      <w:r w:rsidRPr="00703651">
        <w:rPr>
          <w:noProof/>
        </w:rPr>
        <w:tab/>
        <w:t>Service description</w:t>
      </w:r>
      <w:bookmarkEnd w:id="1493"/>
      <w:bookmarkEnd w:id="1494"/>
      <w:bookmarkEnd w:id="1495"/>
      <w:bookmarkEnd w:id="1496"/>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497" w:name="_Toc160446375"/>
      <w:bookmarkStart w:id="1498" w:name="_Toc160532654"/>
      <w:bookmarkStart w:id="1499" w:name="_Toc164924525"/>
      <w:bookmarkStart w:id="1500" w:name="_Toc183455516"/>
      <w:r w:rsidRPr="00703651">
        <w:rPr>
          <w:noProof/>
        </w:rPr>
        <w:t>6.4.2</w:t>
      </w:r>
      <w:r w:rsidRPr="00703651">
        <w:rPr>
          <w:noProof/>
        </w:rPr>
        <w:tab/>
        <w:t>Service Operations</w:t>
      </w:r>
      <w:bookmarkEnd w:id="1497"/>
      <w:bookmarkEnd w:id="1498"/>
      <w:bookmarkEnd w:id="1499"/>
      <w:bookmarkEnd w:id="1500"/>
    </w:p>
    <w:p w14:paraId="304BA695" w14:textId="77777777" w:rsidR="00371931" w:rsidRPr="00703651" w:rsidRDefault="00371931" w:rsidP="00371931">
      <w:pPr>
        <w:pStyle w:val="Heading4"/>
        <w:rPr>
          <w:noProof/>
        </w:rPr>
      </w:pPr>
      <w:bookmarkStart w:id="1501" w:name="_Toc160446376"/>
      <w:bookmarkStart w:id="1502" w:name="_Toc160532655"/>
      <w:bookmarkStart w:id="1503" w:name="_Toc164924526"/>
      <w:bookmarkStart w:id="1504" w:name="_Toc183455517"/>
      <w:r w:rsidRPr="00703651">
        <w:rPr>
          <w:noProof/>
        </w:rPr>
        <w:t>6.4.2.1</w:t>
      </w:r>
      <w:r w:rsidRPr="00703651">
        <w:rPr>
          <w:noProof/>
        </w:rPr>
        <w:tab/>
        <w:t>Introduction</w:t>
      </w:r>
      <w:bookmarkEnd w:id="1501"/>
      <w:bookmarkEnd w:id="1502"/>
      <w:bookmarkEnd w:id="1503"/>
      <w:bookmarkEnd w:id="1504"/>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505" w:name="_Toc160446377"/>
      <w:bookmarkStart w:id="1506" w:name="_Toc160532656"/>
      <w:bookmarkStart w:id="1507" w:name="_Toc164924527"/>
      <w:bookmarkStart w:id="1508" w:name="_Toc183455518"/>
      <w:r w:rsidRPr="00703651">
        <w:rPr>
          <w:noProof/>
        </w:rPr>
        <w:t>6.4.2.2</w:t>
      </w:r>
      <w:r w:rsidRPr="00703651">
        <w:rPr>
          <w:noProof/>
        </w:rPr>
        <w:tab/>
        <w:t>Subscribe_Edge_Load_Data_Collection</w:t>
      </w:r>
      <w:bookmarkEnd w:id="1505"/>
      <w:bookmarkEnd w:id="1506"/>
      <w:bookmarkEnd w:id="1507"/>
      <w:bookmarkEnd w:id="1508"/>
    </w:p>
    <w:p w14:paraId="4E27B815" w14:textId="77777777" w:rsidR="00371931" w:rsidRPr="00703651" w:rsidRDefault="00371931" w:rsidP="00371931">
      <w:pPr>
        <w:pStyle w:val="Heading5"/>
        <w:rPr>
          <w:noProof/>
        </w:rPr>
      </w:pPr>
      <w:bookmarkStart w:id="1509" w:name="_Toc160446378"/>
      <w:bookmarkStart w:id="1510" w:name="_Toc160532657"/>
      <w:bookmarkStart w:id="1511" w:name="_Toc164924528"/>
      <w:bookmarkStart w:id="1512" w:name="_Toc183455519"/>
      <w:r w:rsidRPr="00703651">
        <w:rPr>
          <w:noProof/>
        </w:rPr>
        <w:t>6.4.2.2.1</w:t>
      </w:r>
      <w:r w:rsidRPr="00703651">
        <w:rPr>
          <w:noProof/>
        </w:rPr>
        <w:tab/>
        <w:t>General</w:t>
      </w:r>
      <w:bookmarkEnd w:id="1509"/>
      <w:bookmarkEnd w:id="1510"/>
      <w:bookmarkEnd w:id="1511"/>
      <w:bookmarkEnd w:id="1512"/>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513" w:name="_Toc160446379"/>
      <w:bookmarkStart w:id="1514" w:name="_Toc160532658"/>
      <w:bookmarkStart w:id="1515" w:name="_Toc164924529"/>
      <w:bookmarkStart w:id="1516" w:name="_Toc183455520"/>
      <w:r w:rsidRPr="00703651">
        <w:rPr>
          <w:noProof/>
        </w:rPr>
        <w:t>6.4.2.2.2</w:t>
      </w:r>
      <w:r w:rsidRPr="00703651">
        <w:rPr>
          <w:noProof/>
        </w:rPr>
        <w:tab/>
        <w:t>Subscribing to edge load data collection event using Subscribe_Edge_Load_Data_Collection service operation</w:t>
      </w:r>
      <w:bookmarkEnd w:id="1513"/>
      <w:bookmarkEnd w:id="1514"/>
      <w:bookmarkEnd w:id="1515"/>
      <w:bookmarkEnd w:id="1516"/>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517" w:name="_Toc160446380"/>
      <w:bookmarkStart w:id="1518" w:name="_Toc160532659"/>
      <w:bookmarkStart w:id="1519" w:name="_Toc164924530"/>
      <w:bookmarkStart w:id="1520" w:name="_Toc183455521"/>
      <w:r w:rsidRPr="00703651">
        <w:rPr>
          <w:noProof/>
        </w:rPr>
        <w:t>6.4.2.3</w:t>
      </w:r>
      <w:r w:rsidRPr="00703651">
        <w:rPr>
          <w:noProof/>
        </w:rPr>
        <w:tab/>
        <w:t>Notify_Edge_Load_Data_Collection</w:t>
      </w:r>
      <w:bookmarkEnd w:id="1517"/>
      <w:bookmarkEnd w:id="1518"/>
      <w:bookmarkEnd w:id="1519"/>
      <w:bookmarkEnd w:id="1520"/>
    </w:p>
    <w:p w14:paraId="2ADA3F61" w14:textId="77777777" w:rsidR="00371931" w:rsidRPr="00703651" w:rsidRDefault="00371931" w:rsidP="00371931">
      <w:pPr>
        <w:pStyle w:val="Heading5"/>
        <w:rPr>
          <w:noProof/>
        </w:rPr>
      </w:pPr>
      <w:bookmarkStart w:id="1521" w:name="_Toc160446381"/>
      <w:bookmarkStart w:id="1522" w:name="_Toc160532660"/>
      <w:bookmarkStart w:id="1523" w:name="_Toc164924531"/>
      <w:bookmarkStart w:id="1524" w:name="_Toc183455522"/>
      <w:r w:rsidRPr="00703651">
        <w:rPr>
          <w:noProof/>
        </w:rPr>
        <w:t>6.4.2.3.1</w:t>
      </w:r>
      <w:r w:rsidRPr="00703651">
        <w:rPr>
          <w:noProof/>
        </w:rPr>
        <w:tab/>
        <w:t>General</w:t>
      </w:r>
      <w:bookmarkEnd w:id="1521"/>
      <w:bookmarkEnd w:id="1522"/>
      <w:bookmarkEnd w:id="1523"/>
      <w:bookmarkEnd w:id="1524"/>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525" w:name="_Toc160446382"/>
      <w:bookmarkStart w:id="1526" w:name="_Toc160532661"/>
      <w:bookmarkStart w:id="1527" w:name="_Toc164924532"/>
      <w:bookmarkStart w:id="1528" w:name="_Toc183455523"/>
      <w:r w:rsidRPr="00703651">
        <w:rPr>
          <w:noProof/>
        </w:rPr>
        <w:t>6.4.2.3.2</w:t>
      </w:r>
      <w:r w:rsidRPr="00703651">
        <w:rPr>
          <w:noProof/>
        </w:rPr>
        <w:tab/>
        <w:t>Notifying edge load data collection event using Notify_Edge_Load_Data_Collection service operation</w:t>
      </w:r>
      <w:bookmarkEnd w:id="1525"/>
      <w:bookmarkEnd w:id="1526"/>
      <w:bookmarkEnd w:id="1527"/>
      <w:bookmarkEnd w:id="1528"/>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529" w:name="_Toc160446383"/>
      <w:bookmarkStart w:id="1530" w:name="_Toc160532662"/>
      <w:bookmarkStart w:id="1531" w:name="_Toc164924533"/>
      <w:bookmarkStart w:id="1532" w:name="_Toc183455524"/>
      <w:r w:rsidRPr="00703651">
        <w:rPr>
          <w:noProof/>
        </w:rPr>
        <w:t>6.4.2.4</w:t>
      </w:r>
      <w:r w:rsidRPr="00703651">
        <w:rPr>
          <w:noProof/>
        </w:rPr>
        <w:tab/>
        <w:t>Unsubscribe_Edge_Load_Data_Collection</w:t>
      </w:r>
      <w:bookmarkEnd w:id="1529"/>
      <w:bookmarkEnd w:id="1530"/>
      <w:bookmarkEnd w:id="1531"/>
      <w:bookmarkEnd w:id="1532"/>
    </w:p>
    <w:p w14:paraId="2FAE7F33" w14:textId="77777777" w:rsidR="00371931" w:rsidRPr="00703651" w:rsidRDefault="00371931" w:rsidP="00371931">
      <w:pPr>
        <w:pStyle w:val="Heading5"/>
        <w:rPr>
          <w:noProof/>
        </w:rPr>
      </w:pPr>
      <w:bookmarkStart w:id="1533" w:name="_Toc160446384"/>
      <w:bookmarkStart w:id="1534" w:name="_Toc160532663"/>
      <w:bookmarkStart w:id="1535" w:name="_Toc164924534"/>
      <w:bookmarkStart w:id="1536" w:name="_Toc183455525"/>
      <w:r w:rsidRPr="00703651">
        <w:rPr>
          <w:noProof/>
        </w:rPr>
        <w:t>6.4.2.4.1</w:t>
      </w:r>
      <w:r w:rsidRPr="00703651">
        <w:rPr>
          <w:noProof/>
        </w:rPr>
        <w:tab/>
        <w:t>General</w:t>
      </w:r>
      <w:bookmarkEnd w:id="1533"/>
      <w:bookmarkEnd w:id="1534"/>
      <w:bookmarkEnd w:id="1535"/>
      <w:bookmarkEnd w:id="1536"/>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537" w:name="_Toc160446385"/>
      <w:bookmarkStart w:id="1538" w:name="_Toc160532664"/>
      <w:bookmarkStart w:id="1539" w:name="_Toc164924535"/>
      <w:bookmarkStart w:id="1540" w:name="_Toc183455526"/>
      <w:r w:rsidRPr="00703651">
        <w:rPr>
          <w:noProof/>
        </w:rPr>
        <w:t>6.4.2.4.2</w:t>
      </w:r>
      <w:r w:rsidRPr="00703651">
        <w:rPr>
          <w:noProof/>
        </w:rPr>
        <w:tab/>
        <w:t>Unsubscribing from edge load data collection event using Unsubscribe_Edge_Load_Data_Collection service operation</w:t>
      </w:r>
      <w:bookmarkEnd w:id="1537"/>
      <w:bookmarkEnd w:id="1538"/>
      <w:bookmarkEnd w:id="1539"/>
      <w:bookmarkEnd w:id="1540"/>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541" w:name="_Toc160446386"/>
      <w:bookmarkStart w:id="1542" w:name="_Toc160532665"/>
      <w:bookmarkStart w:id="1543" w:name="_Toc164924536"/>
      <w:bookmarkStart w:id="1544" w:name="_Toc183455527"/>
      <w:bookmarkStart w:id="1545" w:name="_Toc130662188"/>
      <w:bookmarkStart w:id="1546" w:name="_Toc131183830"/>
      <w:bookmarkStart w:id="1547" w:name="_Toc34062209"/>
      <w:bookmarkStart w:id="1548" w:name="_Toc34394650"/>
      <w:bookmarkStart w:id="1549" w:name="_Toc45274443"/>
      <w:bookmarkStart w:id="1550" w:name="_Toc51932982"/>
      <w:bookmarkStart w:id="1551" w:name="_Toc58513712"/>
      <w:bookmarkStart w:id="1552" w:name="_Toc59205364"/>
      <w:r w:rsidRPr="00703651">
        <w:rPr>
          <w:noProof/>
        </w:rPr>
        <w:t>6.5</w:t>
      </w:r>
      <w:r w:rsidRPr="00703651">
        <w:rPr>
          <w:noProof/>
        </w:rPr>
        <w:tab/>
        <w:t>Service experience performance analytics</w:t>
      </w:r>
      <w:bookmarkEnd w:id="1541"/>
      <w:bookmarkEnd w:id="1542"/>
      <w:bookmarkEnd w:id="1543"/>
      <w:bookmarkEnd w:id="1544"/>
    </w:p>
    <w:p w14:paraId="5EA34250" w14:textId="3E671A9D" w:rsidR="00AD73B2" w:rsidRPr="00703651" w:rsidRDefault="00AD73B2" w:rsidP="00AD73B2">
      <w:pPr>
        <w:pStyle w:val="Heading3"/>
        <w:rPr>
          <w:noProof/>
        </w:rPr>
      </w:pPr>
      <w:bookmarkStart w:id="1553" w:name="_Toc160446387"/>
      <w:bookmarkStart w:id="1554" w:name="_Toc160532666"/>
      <w:bookmarkStart w:id="1555" w:name="_Toc164924537"/>
      <w:bookmarkStart w:id="1556" w:name="_Toc183455528"/>
      <w:r w:rsidRPr="00703651">
        <w:rPr>
          <w:noProof/>
        </w:rPr>
        <w:t>6.5.1</w:t>
      </w:r>
      <w:r w:rsidRPr="00703651">
        <w:rPr>
          <w:noProof/>
        </w:rPr>
        <w:tab/>
        <w:t>General</w:t>
      </w:r>
      <w:bookmarkEnd w:id="1553"/>
      <w:bookmarkEnd w:id="1554"/>
      <w:bookmarkEnd w:id="1555"/>
      <w:bookmarkEnd w:id="1556"/>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557" w:name="_Toc160446388"/>
      <w:bookmarkStart w:id="1558" w:name="_Toc160532667"/>
      <w:bookmarkStart w:id="1559" w:name="_Toc164924538"/>
      <w:bookmarkStart w:id="1560" w:name="_Toc183455529"/>
      <w:r w:rsidRPr="00703651">
        <w:rPr>
          <w:noProof/>
        </w:rPr>
        <w:t>6.5.2</w:t>
      </w:r>
      <w:r w:rsidRPr="00703651">
        <w:rPr>
          <w:noProof/>
        </w:rPr>
        <w:tab/>
        <w:t>Service Operations</w:t>
      </w:r>
      <w:bookmarkEnd w:id="1557"/>
      <w:bookmarkEnd w:id="1558"/>
      <w:bookmarkEnd w:id="1559"/>
      <w:bookmarkEnd w:id="1560"/>
    </w:p>
    <w:p w14:paraId="2E6D5EE6" w14:textId="77777777" w:rsidR="009D5AC2" w:rsidRPr="00703651" w:rsidRDefault="009D5AC2" w:rsidP="009D5AC2">
      <w:pPr>
        <w:pStyle w:val="Heading4"/>
        <w:rPr>
          <w:noProof/>
        </w:rPr>
      </w:pPr>
      <w:bookmarkStart w:id="1561" w:name="_Toc160446389"/>
      <w:bookmarkStart w:id="1562" w:name="_Toc160532668"/>
      <w:bookmarkStart w:id="1563" w:name="_Toc164924539"/>
      <w:bookmarkStart w:id="1564" w:name="_Toc183455530"/>
      <w:r w:rsidRPr="00703651">
        <w:rPr>
          <w:noProof/>
        </w:rPr>
        <w:t>6.5.2.1</w:t>
      </w:r>
      <w:r w:rsidRPr="00703651">
        <w:rPr>
          <w:noProof/>
        </w:rPr>
        <w:tab/>
        <w:t>Introduction</w:t>
      </w:r>
      <w:bookmarkEnd w:id="1561"/>
      <w:bookmarkEnd w:id="1562"/>
      <w:bookmarkEnd w:id="1563"/>
      <w:bookmarkEnd w:id="1564"/>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565" w:name="_Toc160446390"/>
      <w:bookmarkStart w:id="1566" w:name="_Toc160532669"/>
      <w:bookmarkStart w:id="1567"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568" w:name="_Toc183455531"/>
      <w:r w:rsidRPr="00703651">
        <w:rPr>
          <w:noProof/>
        </w:rPr>
        <w:t>6.5.2.2</w:t>
      </w:r>
      <w:r w:rsidRPr="00703651">
        <w:rPr>
          <w:noProof/>
        </w:rPr>
        <w:tab/>
        <w:t>Configure_Triggers_Service_Information_Experience_Report</w:t>
      </w:r>
      <w:bookmarkEnd w:id="1565"/>
      <w:bookmarkEnd w:id="1566"/>
      <w:bookmarkEnd w:id="1567"/>
      <w:bookmarkEnd w:id="1568"/>
    </w:p>
    <w:p w14:paraId="4A80A9F6" w14:textId="77777777" w:rsidR="009D5AC2" w:rsidRPr="00703651" w:rsidRDefault="009D5AC2" w:rsidP="009D5AC2">
      <w:pPr>
        <w:pStyle w:val="Heading5"/>
        <w:rPr>
          <w:noProof/>
        </w:rPr>
      </w:pPr>
      <w:bookmarkStart w:id="1569" w:name="_Toc160446391"/>
      <w:bookmarkStart w:id="1570" w:name="_Toc160532670"/>
      <w:bookmarkStart w:id="1571" w:name="_Toc164924541"/>
      <w:bookmarkStart w:id="1572" w:name="_Toc183455532"/>
      <w:r w:rsidRPr="00703651">
        <w:rPr>
          <w:noProof/>
        </w:rPr>
        <w:t>6.5.2.2.1</w:t>
      </w:r>
      <w:r w:rsidRPr="00703651">
        <w:rPr>
          <w:noProof/>
        </w:rPr>
        <w:tab/>
        <w:t>General</w:t>
      </w:r>
      <w:bookmarkEnd w:id="1569"/>
      <w:bookmarkEnd w:id="1570"/>
      <w:bookmarkEnd w:id="1571"/>
      <w:bookmarkEnd w:id="1572"/>
    </w:p>
    <w:p w14:paraId="4BCA06CA" w14:textId="6CB1DCE2" w:rsidR="00A20AD6" w:rsidRPr="00703651" w:rsidRDefault="00A20AD6" w:rsidP="00A20AD6">
      <w:pPr>
        <w:rPr>
          <w:noProof/>
        </w:rPr>
      </w:pPr>
      <w:bookmarkStart w:id="1573" w:name="_Hlk156924198"/>
      <w:bookmarkStart w:id="1574" w:name="_Toc160446392"/>
      <w:bookmarkStart w:id="1575" w:name="_Toc160532671"/>
      <w:bookmarkStart w:id="1576"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577" w:name="_Toc183455533"/>
      <w:r w:rsidRPr="00703651">
        <w:rPr>
          <w:noProof/>
        </w:rPr>
        <w:t>6.5.2.2.2</w:t>
      </w:r>
      <w:bookmarkEnd w:id="1573"/>
      <w:r w:rsidRPr="00703651">
        <w:rPr>
          <w:noProof/>
        </w:rPr>
        <w:tab/>
        <w:t>Configuring service experience information reporting using Configure_Triggers_Service_Information_Experience_Report service operation</w:t>
      </w:r>
      <w:bookmarkEnd w:id="1574"/>
      <w:bookmarkEnd w:id="1575"/>
      <w:bookmarkEnd w:id="1576"/>
      <w:bookmarkEnd w:id="1577"/>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1578" w:name="_Toc160446393"/>
      <w:bookmarkStart w:id="1579" w:name="_Toc160532672"/>
      <w:bookmarkStart w:id="1580"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581" w:name="_Toc183455534"/>
      <w:r w:rsidRPr="00703651">
        <w:rPr>
          <w:noProof/>
        </w:rPr>
        <w:t>6.5.2.</w:t>
      </w:r>
      <w:r w:rsidR="00EC3516" w:rsidRPr="00703651">
        <w:rPr>
          <w:noProof/>
        </w:rPr>
        <w:t>3</w:t>
      </w:r>
      <w:r w:rsidRPr="00703651">
        <w:rPr>
          <w:noProof/>
        </w:rPr>
        <w:tab/>
      </w:r>
      <w:bookmarkStart w:id="1582" w:name="_Toc160446396"/>
      <w:bookmarkStart w:id="1583" w:name="_Toc160532675"/>
      <w:bookmarkStart w:id="1584" w:name="_Toc164924546"/>
      <w:bookmarkEnd w:id="1578"/>
      <w:bookmarkEnd w:id="1579"/>
      <w:bookmarkEnd w:id="1580"/>
      <w:r w:rsidR="00A20AD6">
        <w:rPr>
          <w:noProof/>
        </w:rPr>
        <w:t>Void</w:t>
      </w:r>
      <w:bookmarkEnd w:id="1581"/>
    </w:p>
    <w:p w14:paraId="6BE75E9C" w14:textId="5337FD6A" w:rsidR="009D5AC2" w:rsidRPr="00703651" w:rsidRDefault="009D5AC2" w:rsidP="00A20AD6">
      <w:pPr>
        <w:pStyle w:val="Heading4"/>
        <w:rPr>
          <w:noProof/>
        </w:rPr>
      </w:pPr>
      <w:bookmarkStart w:id="1585" w:name="_Toc183455535"/>
      <w:r w:rsidRPr="00703651">
        <w:rPr>
          <w:noProof/>
        </w:rPr>
        <w:t>6.5.2.</w:t>
      </w:r>
      <w:r w:rsidR="00EC3516" w:rsidRPr="00703651">
        <w:rPr>
          <w:noProof/>
        </w:rPr>
        <w:t>4</w:t>
      </w:r>
      <w:r w:rsidRPr="00703651">
        <w:rPr>
          <w:noProof/>
        </w:rPr>
        <w:tab/>
        <w:t>Push_Service_Experience_Information_Report</w:t>
      </w:r>
      <w:bookmarkEnd w:id="1582"/>
      <w:bookmarkEnd w:id="1583"/>
      <w:bookmarkEnd w:id="1584"/>
      <w:bookmarkEnd w:id="1585"/>
    </w:p>
    <w:p w14:paraId="262567DB" w14:textId="2336F374" w:rsidR="009D5AC2" w:rsidRPr="00703651" w:rsidRDefault="009D5AC2" w:rsidP="009D5AC2">
      <w:pPr>
        <w:pStyle w:val="Heading5"/>
        <w:rPr>
          <w:noProof/>
        </w:rPr>
      </w:pPr>
      <w:bookmarkStart w:id="1586" w:name="_Toc160446397"/>
      <w:bookmarkStart w:id="1587" w:name="_Toc160532676"/>
      <w:bookmarkStart w:id="1588" w:name="_Toc164924547"/>
      <w:bookmarkStart w:id="1589" w:name="_Toc183455536"/>
      <w:r w:rsidRPr="00703651">
        <w:rPr>
          <w:noProof/>
        </w:rPr>
        <w:t>6.5.2.</w:t>
      </w:r>
      <w:r w:rsidR="00EC3516" w:rsidRPr="00703651">
        <w:rPr>
          <w:noProof/>
        </w:rPr>
        <w:t>4</w:t>
      </w:r>
      <w:r w:rsidRPr="00703651">
        <w:rPr>
          <w:noProof/>
        </w:rPr>
        <w:t>.1</w:t>
      </w:r>
      <w:r w:rsidRPr="00703651">
        <w:rPr>
          <w:noProof/>
        </w:rPr>
        <w:tab/>
        <w:t>General</w:t>
      </w:r>
      <w:bookmarkEnd w:id="1586"/>
      <w:bookmarkEnd w:id="1587"/>
      <w:bookmarkEnd w:id="1588"/>
      <w:bookmarkEnd w:id="1589"/>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590" w:name="_Toc160446398"/>
      <w:bookmarkStart w:id="1591" w:name="_Toc160532677"/>
      <w:bookmarkStart w:id="1592" w:name="_Toc164924548"/>
      <w:bookmarkStart w:id="1593"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590"/>
      <w:bookmarkEnd w:id="1591"/>
      <w:bookmarkEnd w:id="1592"/>
      <w:bookmarkEnd w:id="1593"/>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594" w:name="_Toc160446399"/>
      <w:bookmarkStart w:id="1595" w:name="_Toc160532678"/>
      <w:bookmarkStart w:id="1596" w:name="_Toc164924549"/>
      <w:bookmarkStart w:id="1597" w:name="_Toc183455538"/>
      <w:r w:rsidRPr="00703651">
        <w:rPr>
          <w:noProof/>
        </w:rPr>
        <w:t>6.5.2.</w:t>
      </w:r>
      <w:r w:rsidR="00EC3516" w:rsidRPr="00703651">
        <w:rPr>
          <w:noProof/>
        </w:rPr>
        <w:t>5</w:t>
      </w:r>
      <w:r w:rsidRPr="00703651">
        <w:rPr>
          <w:noProof/>
        </w:rPr>
        <w:tab/>
        <w:t>Pull_Service_Experience_Information_Report</w:t>
      </w:r>
      <w:bookmarkEnd w:id="1594"/>
      <w:bookmarkEnd w:id="1595"/>
      <w:bookmarkEnd w:id="1596"/>
      <w:bookmarkEnd w:id="1597"/>
    </w:p>
    <w:p w14:paraId="359987B7" w14:textId="16CBE678" w:rsidR="009D5AC2" w:rsidRPr="00703651" w:rsidRDefault="009D5AC2" w:rsidP="009D5AC2">
      <w:pPr>
        <w:pStyle w:val="Heading5"/>
        <w:rPr>
          <w:noProof/>
        </w:rPr>
      </w:pPr>
      <w:bookmarkStart w:id="1598" w:name="_Toc160446400"/>
      <w:bookmarkStart w:id="1599" w:name="_Toc160532679"/>
      <w:bookmarkStart w:id="1600" w:name="_Toc164924550"/>
      <w:bookmarkStart w:id="1601" w:name="_Toc183455539"/>
      <w:r w:rsidRPr="00703651">
        <w:rPr>
          <w:noProof/>
        </w:rPr>
        <w:t>6.5.2.</w:t>
      </w:r>
      <w:r w:rsidR="00EC3516" w:rsidRPr="00703651">
        <w:rPr>
          <w:noProof/>
        </w:rPr>
        <w:t>5</w:t>
      </w:r>
      <w:r w:rsidRPr="00703651">
        <w:rPr>
          <w:noProof/>
        </w:rPr>
        <w:t>.1</w:t>
      </w:r>
      <w:r w:rsidRPr="00703651">
        <w:rPr>
          <w:noProof/>
        </w:rPr>
        <w:tab/>
        <w:t>General</w:t>
      </w:r>
      <w:bookmarkEnd w:id="1598"/>
      <w:bookmarkEnd w:id="1599"/>
      <w:bookmarkEnd w:id="1600"/>
      <w:bookmarkEnd w:id="1601"/>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602" w:name="_Toc160446401"/>
      <w:bookmarkStart w:id="1603" w:name="_Toc160532680"/>
      <w:bookmarkStart w:id="1604" w:name="_Toc164924551"/>
      <w:bookmarkStart w:id="1605"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602"/>
      <w:bookmarkEnd w:id="1603"/>
      <w:bookmarkEnd w:id="1604"/>
      <w:bookmarkEnd w:id="1605"/>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ins w:id="1606" w:author="Rebecka Alfredsson" w:date="2024-11-10T09:03:00Z"/>
          <w:noProof/>
        </w:rPr>
      </w:pPr>
      <w:bookmarkStart w:id="1607" w:name="_Toc183455541"/>
      <w:bookmarkStart w:id="1608" w:name="_Toc160446402"/>
      <w:bookmarkStart w:id="1609" w:name="_Toc160532681"/>
      <w:bookmarkStart w:id="1610" w:name="_Toc164924552"/>
      <w:ins w:id="1611" w:author="Rebecka Alfredsson" w:date="2024-11-10T09:03:00Z">
        <w:r>
          <w:rPr>
            <w:noProof/>
          </w:rPr>
          <w:t>6.</w:t>
        </w:r>
      </w:ins>
      <w:ins w:id="1612" w:author="Rapporteur" w:date="2024-11-25T18:44:00Z">
        <w:r>
          <w:rPr>
            <w:noProof/>
          </w:rPr>
          <w:t>6</w:t>
        </w:r>
      </w:ins>
      <w:ins w:id="1613" w:author="Rebecka Alfredsson" w:date="2024-11-10T09:03:00Z">
        <w:r>
          <w:rPr>
            <w:noProof/>
          </w:rPr>
          <w:tab/>
        </w:r>
        <w:r>
          <w:rPr>
            <w:noProof/>
            <w:lang w:eastAsia="zh-CN"/>
          </w:rPr>
          <w:t>Collision detection analytics</w:t>
        </w:r>
        <w:bookmarkEnd w:id="1607"/>
      </w:ins>
    </w:p>
    <w:p w14:paraId="153CB1EC" w14:textId="2DEB0DF9" w:rsidR="00857B57" w:rsidRDefault="00857B57" w:rsidP="00857B57">
      <w:pPr>
        <w:pStyle w:val="Heading3"/>
        <w:rPr>
          <w:ins w:id="1614" w:author="Rebecka Alfredsson" w:date="2024-11-10T09:03:00Z"/>
          <w:noProof/>
        </w:rPr>
      </w:pPr>
      <w:bookmarkStart w:id="1615" w:name="_Toc183455542"/>
      <w:ins w:id="1616" w:author="Rebecka Alfredsson" w:date="2024-11-10T09:03:00Z">
        <w:r>
          <w:rPr>
            <w:noProof/>
          </w:rPr>
          <w:t>6.</w:t>
        </w:r>
      </w:ins>
      <w:ins w:id="1617" w:author="Rapporteur" w:date="2024-11-25T18:44:00Z">
        <w:r>
          <w:rPr>
            <w:noProof/>
          </w:rPr>
          <w:t>6</w:t>
        </w:r>
      </w:ins>
      <w:ins w:id="1618" w:author="Rebecka Alfredsson" w:date="2024-11-10T09:03:00Z">
        <w:r>
          <w:rPr>
            <w:noProof/>
          </w:rPr>
          <w:t>.1</w:t>
        </w:r>
        <w:r>
          <w:rPr>
            <w:noProof/>
          </w:rPr>
          <w:tab/>
          <w:t>Service description</w:t>
        </w:r>
        <w:bookmarkEnd w:id="1615"/>
      </w:ins>
    </w:p>
    <w:p w14:paraId="548275E3" w14:textId="26302EDF" w:rsidR="00857B57" w:rsidRDefault="00857B57" w:rsidP="00857B57">
      <w:pPr>
        <w:pStyle w:val="Heading4"/>
        <w:rPr>
          <w:ins w:id="1619" w:author="Rebecka Alfredsson" w:date="2024-11-10T09:03:00Z"/>
          <w:noProof/>
        </w:rPr>
      </w:pPr>
      <w:bookmarkStart w:id="1620" w:name="_Toc183455543"/>
      <w:ins w:id="1621" w:author="Rebecka Alfredsson" w:date="2024-11-10T09:03:00Z">
        <w:r>
          <w:rPr>
            <w:noProof/>
          </w:rPr>
          <w:t>6.</w:t>
        </w:r>
      </w:ins>
      <w:ins w:id="1622" w:author="Rapporteur" w:date="2024-11-25T18:44:00Z">
        <w:r>
          <w:rPr>
            <w:noProof/>
          </w:rPr>
          <w:t>6</w:t>
        </w:r>
      </w:ins>
      <w:ins w:id="1623" w:author="Rebecka Alfredsson" w:date="2024-11-10T09:03:00Z">
        <w:r>
          <w:rPr>
            <w:noProof/>
          </w:rPr>
          <w:t>.1.1</w:t>
        </w:r>
        <w:r>
          <w:rPr>
            <w:noProof/>
          </w:rPr>
          <w:tab/>
          <w:t>Overview</w:t>
        </w:r>
        <w:bookmarkEnd w:id="1620"/>
      </w:ins>
    </w:p>
    <w:p w14:paraId="2BF1666C" w14:textId="77777777" w:rsidR="00857B57" w:rsidRDefault="00857B57" w:rsidP="00857B57">
      <w:pPr>
        <w:rPr>
          <w:ins w:id="1624" w:author="Rebecka Alfredsson" w:date="2024-11-10T09:03:00Z"/>
          <w:noProof/>
        </w:rPr>
      </w:pPr>
      <w:ins w:id="1625" w:author="Rebecka Alfredsson" w:date="2024-11-10T09:03:00Z">
        <w:r>
          <w:rPr>
            <w:noProof/>
          </w:rPr>
          <w:t>The ADAE_ServiceConfiguration API, as defined 3GPP TS 23.436 [3], allows the ADAES via ADAE-UU reference point, to obtain the collision detection analytics from the ADAEC.</w:t>
        </w:r>
      </w:ins>
    </w:p>
    <w:p w14:paraId="66F318B8" w14:textId="56449180" w:rsidR="00857B57" w:rsidRDefault="00857B57" w:rsidP="00857B57">
      <w:pPr>
        <w:pStyle w:val="Heading3"/>
        <w:rPr>
          <w:ins w:id="1626" w:author="Rebecka Alfredsson" w:date="2024-11-10T09:03:00Z"/>
          <w:noProof/>
        </w:rPr>
      </w:pPr>
      <w:bookmarkStart w:id="1627" w:name="_Toc183455544"/>
      <w:ins w:id="1628" w:author="Rebecka Alfredsson" w:date="2024-11-10T09:03:00Z">
        <w:r>
          <w:rPr>
            <w:noProof/>
          </w:rPr>
          <w:t>6.</w:t>
        </w:r>
      </w:ins>
      <w:ins w:id="1629" w:author="Rapporteur" w:date="2024-11-25T18:44:00Z">
        <w:r>
          <w:rPr>
            <w:noProof/>
          </w:rPr>
          <w:t>6</w:t>
        </w:r>
      </w:ins>
      <w:ins w:id="1630" w:author="Rebecka Alfredsson" w:date="2024-11-10T09:03:00Z">
        <w:r>
          <w:rPr>
            <w:noProof/>
          </w:rPr>
          <w:t>.2</w:t>
        </w:r>
        <w:r>
          <w:rPr>
            <w:noProof/>
          </w:rPr>
          <w:tab/>
          <w:t>Service operations</w:t>
        </w:r>
        <w:bookmarkEnd w:id="1627"/>
      </w:ins>
    </w:p>
    <w:p w14:paraId="170842BB" w14:textId="57A179A7" w:rsidR="00857B57" w:rsidRDefault="00857B57" w:rsidP="00857B57">
      <w:pPr>
        <w:pStyle w:val="Heading4"/>
        <w:rPr>
          <w:ins w:id="1631" w:author="Rebecka Alfredsson" w:date="2024-11-10T09:03:00Z"/>
          <w:noProof/>
        </w:rPr>
      </w:pPr>
      <w:bookmarkStart w:id="1632" w:name="_Toc183455545"/>
      <w:ins w:id="1633" w:author="Rebecka Alfredsson" w:date="2024-11-10T09:03:00Z">
        <w:r>
          <w:rPr>
            <w:noProof/>
          </w:rPr>
          <w:t>6.</w:t>
        </w:r>
      </w:ins>
      <w:ins w:id="1634" w:author="Rapporteur" w:date="2024-11-25T18:44:00Z">
        <w:r>
          <w:rPr>
            <w:noProof/>
          </w:rPr>
          <w:t>6</w:t>
        </w:r>
      </w:ins>
      <w:ins w:id="1635" w:author="Rebecka Alfredsson" w:date="2024-11-10T09:03:00Z">
        <w:r>
          <w:rPr>
            <w:noProof/>
          </w:rPr>
          <w:t>.2.1</w:t>
        </w:r>
        <w:r>
          <w:rPr>
            <w:noProof/>
          </w:rPr>
          <w:tab/>
          <w:t>Introduction</w:t>
        </w:r>
        <w:bookmarkEnd w:id="1632"/>
      </w:ins>
    </w:p>
    <w:p w14:paraId="32F4CB63" w14:textId="6FFD3A9D" w:rsidR="00857B57" w:rsidRDefault="00857B57" w:rsidP="00857B57">
      <w:pPr>
        <w:rPr>
          <w:ins w:id="1636" w:author="Rebecka Alfredsson" w:date="2024-11-10T09:03:00Z"/>
          <w:noProof/>
        </w:rPr>
      </w:pPr>
      <w:ins w:id="1637" w:author="Rebecka Alfredsson" w:date="2024-11-10T09:03:00Z">
        <w:r>
          <w:rPr>
            <w:noProof/>
          </w:rPr>
          <w:t>The service operation</w:t>
        </w:r>
      </w:ins>
      <w:ins w:id="1638" w:author="Rebecka Alfredsson" w:date="2024-11-10T19:08:00Z">
        <w:r>
          <w:rPr>
            <w:noProof/>
          </w:rPr>
          <w:t>s</w:t>
        </w:r>
      </w:ins>
      <w:ins w:id="1639" w:author="Rebecka Alfredsson" w:date="2024-11-10T09:03:00Z">
        <w:r>
          <w:rPr>
            <w:noProof/>
          </w:rPr>
          <w:t xml:space="preserve"> defined for ADAE_ServiceConfiguration API for collision detection analytics </w:t>
        </w:r>
      </w:ins>
      <w:ins w:id="1640" w:author="Rebecka Alfredsson" w:date="2024-11-10T19:08:00Z">
        <w:r>
          <w:rPr>
            <w:noProof/>
          </w:rPr>
          <w:t>are</w:t>
        </w:r>
      </w:ins>
      <w:ins w:id="1641" w:author="Rebecka Alfredsson" w:date="2024-11-10T09:03:00Z">
        <w:r>
          <w:rPr>
            <w:noProof/>
          </w:rPr>
          <w:t xml:space="preserve"> shown in the table 6.</w:t>
        </w:r>
      </w:ins>
      <w:ins w:id="1642" w:author="Rapporteur" w:date="2024-11-25T18:44:00Z">
        <w:r>
          <w:rPr>
            <w:noProof/>
          </w:rPr>
          <w:t>6</w:t>
        </w:r>
      </w:ins>
      <w:ins w:id="1643" w:author="Rebecka Alfredsson" w:date="2024-11-10T09:03:00Z">
        <w:r>
          <w:rPr>
            <w:noProof/>
          </w:rPr>
          <w:t>.2.1-1.</w:t>
        </w:r>
      </w:ins>
    </w:p>
    <w:p w14:paraId="742B6B6E" w14:textId="43AC7452" w:rsidR="00857B57" w:rsidRDefault="00857B57" w:rsidP="00857B57">
      <w:pPr>
        <w:pStyle w:val="TH"/>
        <w:rPr>
          <w:ins w:id="1644" w:author="Rebecka Alfredsson" w:date="2024-11-10T09:03:00Z"/>
          <w:noProof/>
        </w:rPr>
      </w:pPr>
      <w:ins w:id="1645" w:author="Rebecka Alfredsson" w:date="2024-11-10T09:03:00Z">
        <w:r>
          <w:rPr>
            <w:noProof/>
          </w:rPr>
          <w:t>Table 6.</w:t>
        </w:r>
      </w:ins>
      <w:ins w:id="1646" w:author="Rapporteur" w:date="2024-11-25T18:44:00Z">
        <w:r>
          <w:rPr>
            <w:noProof/>
          </w:rPr>
          <w:t>6</w:t>
        </w:r>
      </w:ins>
      <w:ins w:id="1647" w:author="Rebecka Alfredsson" w:date="2024-11-10T09:03:00Z">
        <w:r>
          <w:rPr>
            <w:noProof/>
          </w:rPr>
          <w:t>.2.1-1: Operations for collision detection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ins w:id="1648" w:author="Rebecka Alfredsson" w:date="2024-11-10T09:03: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ins w:id="1649" w:author="Rebecka Alfredsson" w:date="2024-11-10T09:03:00Z"/>
                <w:noProof/>
              </w:rPr>
            </w:pPr>
            <w:ins w:id="1650" w:author="Rebecka Alfredsson" w:date="2024-11-10T09:03:00Z">
              <w:r>
                <w:rPr>
                  <w:noProof/>
                </w:rPr>
                <w:t>Service operation name</w:t>
              </w:r>
            </w:ins>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ins w:id="1651" w:author="Rebecka Alfredsson" w:date="2024-11-10T09:03:00Z"/>
                <w:noProof/>
              </w:rPr>
            </w:pPr>
            <w:ins w:id="1652" w:author="Rebecka Alfredsson" w:date="2024-11-10T09:03:00Z">
              <w:r>
                <w:rPr>
                  <w:noProof/>
                </w:rPr>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ins w:id="1653" w:author="Rebecka Alfredsson" w:date="2024-11-10T09:03:00Z"/>
                <w:noProof/>
              </w:rPr>
            </w:pPr>
            <w:ins w:id="1654" w:author="Rebecka Alfredsson" w:date="2024-11-10T09:03:00Z">
              <w:r>
                <w:rPr>
                  <w:noProof/>
                </w:rPr>
                <w:t>Initiated by</w:t>
              </w:r>
            </w:ins>
          </w:p>
        </w:tc>
      </w:tr>
      <w:tr w:rsidR="00857B57" w14:paraId="5083EF82" w14:textId="77777777" w:rsidTr="00C616E9">
        <w:trPr>
          <w:jc w:val="center"/>
          <w:ins w:id="1655" w:author="Rebecka Alfredsson" w:date="2024-11-10T09:03:00Z"/>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ins w:id="1656" w:author="Rebecka Alfredsson" w:date="2024-11-10T09:03:00Z"/>
                <w:noProof/>
              </w:rPr>
            </w:pPr>
            <w:ins w:id="1657" w:author="Rebecka Alfredsson" w:date="2024-11-10T09:03:00Z">
              <w:r>
                <w:rPr>
                  <w:noProof/>
                </w:rPr>
                <w:t>Subscribe_Collision_Detection</w:t>
              </w:r>
            </w:ins>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ins w:id="1658" w:author="Rebecka Alfredsson" w:date="2024-11-10T09:03:00Z"/>
                <w:noProof/>
              </w:rPr>
            </w:pPr>
            <w:ins w:id="1659" w:author="Rebecka Alfredsson" w:date="2024-11-10T09:03:00Z">
              <w:r w:rsidRPr="00345AED">
                <w:rPr>
                  <w:noProof/>
                </w:rPr>
                <w:t xml:space="preserve">This service operation is used by ADAES to 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ins w:id="1660" w:author="Rebecka Alfredsson" w:date="2024-11-10T09:03:00Z"/>
                <w:noProof/>
              </w:rPr>
            </w:pPr>
            <w:ins w:id="1661" w:author="Rebecka Alfredsson" w:date="2024-11-10T09:03:00Z">
              <w:r>
                <w:rPr>
                  <w:noProof/>
                </w:rPr>
                <w:t>ADAES</w:t>
              </w:r>
            </w:ins>
          </w:p>
        </w:tc>
      </w:tr>
      <w:tr w:rsidR="00857B57" w14:paraId="70CED6C5" w14:textId="77777777" w:rsidTr="00C616E9">
        <w:trPr>
          <w:jc w:val="center"/>
          <w:ins w:id="1662"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ins w:id="1663" w:author="Rebecka Alfredsson" w:date="2024-11-10T09:03:00Z"/>
                <w:noProof/>
              </w:rPr>
            </w:pPr>
            <w:ins w:id="1664" w:author="Rebecka Alfredsson" w:date="2024-11-10T09:03:00Z">
              <w:r>
                <w:rPr>
                  <w:noProof/>
                </w:rPr>
                <w:t>Notify</w:t>
              </w:r>
              <w:r w:rsidRPr="00384FBC">
                <w:rPr>
                  <w:noProof/>
                </w:rPr>
                <w:t>_Collision_Detection</w:t>
              </w:r>
            </w:ins>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ins w:id="1665" w:author="Rebecka Alfredsson" w:date="2024-11-10T09:03:00Z"/>
                <w:noProof/>
              </w:rPr>
            </w:pPr>
            <w:ins w:id="1666" w:author="Rebecka Alfredsson" w:date="2024-11-10T09:03:00Z">
              <w:r w:rsidRPr="00DB2F13">
                <w:rPr>
                  <w:noProof/>
                </w:rPr>
                <w:t xml:space="preserve">This service operation is used by ADAEC to notify about the </w:t>
              </w:r>
              <w:r>
                <w:rPr>
                  <w:noProof/>
                </w:rPr>
                <w:t>collision detection analytics.</w:t>
              </w:r>
            </w:ins>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ins w:id="1667" w:author="Rebecka Alfredsson" w:date="2024-11-10T09:03:00Z"/>
                <w:noProof/>
              </w:rPr>
            </w:pPr>
            <w:ins w:id="1668" w:author="Rebecka Alfredsson" w:date="2024-11-10T09:03:00Z">
              <w:r>
                <w:rPr>
                  <w:noProof/>
                </w:rPr>
                <w:t>ADAEC</w:t>
              </w:r>
            </w:ins>
          </w:p>
        </w:tc>
      </w:tr>
      <w:tr w:rsidR="00857B57" w14:paraId="10CA3960" w14:textId="77777777" w:rsidTr="00C616E9">
        <w:trPr>
          <w:jc w:val="center"/>
          <w:ins w:id="1669"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ins w:id="1670" w:author="Rebecka Alfredsson" w:date="2024-11-10T09:03:00Z"/>
                <w:noProof/>
              </w:rPr>
            </w:pPr>
            <w:ins w:id="1671" w:author="Rebecka Alfredsson" w:date="2024-11-10T09:03:00Z">
              <w:r>
                <w:rPr>
                  <w:noProof/>
                </w:rPr>
                <w:t>Unsubscribe_Collision_Detection</w:t>
              </w:r>
            </w:ins>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ins w:id="1672" w:author="Rebecka Alfredsson" w:date="2024-11-10T09:03:00Z"/>
                <w:noProof/>
              </w:rPr>
            </w:pPr>
            <w:ins w:id="1673" w:author="Rebecka Alfredsson" w:date="2024-11-10T09:03:00Z">
              <w:r w:rsidRPr="00345AED">
                <w:rPr>
                  <w:noProof/>
                </w:rPr>
                <w:t xml:space="preserve">This service operation is used by ADAES to </w:t>
              </w:r>
              <w:r>
                <w:rPr>
                  <w:noProof/>
                </w:rPr>
                <w:t>un</w:t>
              </w:r>
              <w:r w:rsidRPr="00345AED">
                <w:rPr>
                  <w:noProof/>
                </w:rPr>
                <w:t xml:space="preserve">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ins w:id="1674" w:author="Rebecka Alfredsson" w:date="2024-11-10T09:03:00Z"/>
                <w:noProof/>
              </w:rPr>
            </w:pPr>
            <w:ins w:id="1675" w:author="Rebecka Alfredsson" w:date="2024-11-10T09:03:00Z">
              <w:r>
                <w:rPr>
                  <w:noProof/>
                </w:rPr>
                <w:t>ADAES</w:t>
              </w:r>
            </w:ins>
          </w:p>
        </w:tc>
      </w:tr>
    </w:tbl>
    <w:p w14:paraId="3907C296" w14:textId="77777777" w:rsidR="00857B57" w:rsidRDefault="00857B57" w:rsidP="00857B57">
      <w:pPr>
        <w:rPr>
          <w:ins w:id="1676" w:author="Rebecka Alfredsson" w:date="2024-11-10T09:03:00Z"/>
          <w:noProof/>
        </w:rPr>
      </w:pPr>
    </w:p>
    <w:p w14:paraId="79C0BC7F" w14:textId="683614F8" w:rsidR="00857B57" w:rsidRDefault="00857B57" w:rsidP="00857B57">
      <w:pPr>
        <w:pStyle w:val="Heading4"/>
        <w:rPr>
          <w:ins w:id="1677" w:author="Rebecka Alfredsson" w:date="2024-11-10T09:03:00Z"/>
          <w:noProof/>
        </w:rPr>
      </w:pPr>
      <w:bookmarkStart w:id="1678" w:name="_Toc183455546"/>
      <w:ins w:id="1679" w:author="Rebecka Alfredsson" w:date="2024-11-10T09:03:00Z">
        <w:r>
          <w:rPr>
            <w:noProof/>
          </w:rPr>
          <w:t>6.</w:t>
        </w:r>
      </w:ins>
      <w:ins w:id="1680" w:author="Rapporteur" w:date="2024-11-25T18:44:00Z">
        <w:r>
          <w:rPr>
            <w:noProof/>
          </w:rPr>
          <w:t>6</w:t>
        </w:r>
      </w:ins>
      <w:ins w:id="1681" w:author="Rebecka Alfredsson" w:date="2024-11-10T09:03:00Z">
        <w:r>
          <w:rPr>
            <w:noProof/>
          </w:rPr>
          <w:t>.2.2</w:t>
        </w:r>
        <w:r>
          <w:rPr>
            <w:noProof/>
          </w:rPr>
          <w:tab/>
        </w:r>
        <w:r w:rsidRPr="00F00BB2">
          <w:rPr>
            <w:noProof/>
          </w:rPr>
          <w:t>Subscribe_Collision_Detection</w:t>
        </w:r>
        <w:bookmarkEnd w:id="1678"/>
      </w:ins>
    </w:p>
    <w:p w14:paraId="720C4354" w14:textId="461A5467" w:rsidR="00857B57" w:rsidRDefault="00857B57" w:rsidP="00857B57">
      <w:pPr>
        <w:pStyle w:val="Heading5"/>
        <w:rPr>
          <w:ins w:id="1682" w:author="Rebecka Alfredsson" w:date="2024-11-10T09:03:00Z"/>
          <w:noProof/>
        </w:rPr>
      </w:pPr>
      <w:bookmarkStart w:id="1683" w:name="_Toc183455547"/>
      <w:ins w:id="1684" w:author="Rebecka Alfredsson" w:date="2024-11-10T09:03:00Z">
        <w:r>
          <w:rPr>
            <w:noProof/>
          </w:rPr>
          <w:t>6.</w:t>
        </w:r>
      </w:ins>
      <w:ins w:id="1685" w:author="Rapporteur" w:date="2024-11-25T18:44:00Z">
        <w:r>
          <w:rPr>
            <w:noProof/>
          </w:rPr>
          <w:t>6</w:t>
        </w:r>
      </w:ins>
      <w:ins w:id="1686" w:author="Rebecka Alfredsson" w:date="2024-11-10T09:03:00Z">
        <w:r>
          <w:rPr>
            <w:noProof/>
          </w:rPr>
          <w:t>.2.2.1</w:t>
        </w:r>
        <w:r>
          <w:rPr>
            <w:noProof/>
          </w:rPr>
          <w:tab/>
          <w:t>General</w:t>
        </w:r>
        <w:bookmarkEnd w:id="1683"/>
      </w:ins>
    </w:p>
    <w:p w14:paraId="5B7FDCA2" w14:textId="77777777" w:rsidR="00857B57" w:rsidRDefault="00857B57" w:rsidP="00857B57">
      <w:pPr>
        <w:rPr>
          <w:ins w:id="1687" w:author="Rebecka Alfredsson" w:date="2024-11-10T09:03:00Z"/>
          <w:noProof/>
        </w:rPr>
      </w:pPr>
      <w:ins w:id="1688" w:author="Rebecka Alfredsson" w:date="2024-11-10T09:03:00Z">
        <w:r>
          <w:rPr>
            <w:noProof/>
          </w:rPr>
          <w:t>This service operation is used by the ADAES for obtaining the collision detection analytics from the ADAEC.</w:t>
        </w:r>
      </w:ins>
    </w:p>
    <w:p w14:paraId="53401B13" w14:textId="0E099A28" w:rsidR="00857B57" w:rsidRDefault="00857B57" w:rsidP="00857B57">
      <w:pPr>
        <w:pStyle w:val="Heading5"/>
        <w:rPr>
          <w:ins w:id="1689" w:author="Rebecka Alfredsson" w:date="2024-11-10T09:03:00Z"/>
          <w:noProof/>
        </w:rPr>
      </w:pPr>
      <w:bookmarkStart w:id="1690" w:name="_Toc183455548"/>
      <w:ins w:id="1691" w:author="Rebecka Alfredsson" w:date="2024-11-10T09:03:00Z">
        <w:r>
          <w:rPr>
            <w:noProof/>
          </w:rPr>
          <w:t>6.</w:t>
        </w:r>
      </w:ins>
      <w:ins w:id="1692" w:author="Rapporteur" w:date="2024-11-25T18:44:00Z">
        <w:r>
          <w:rPr>
            <w:noProof/>
          </w:rPr>
          <w:t>6</w:t>
        </w:r>
      </w:ins>
      <w:ins w:id="1693" w:author="Rebecka Alfredsson" w:date="2024-11-10T09:03:00Z">
        <w:r>
          <w:rPr>
            <w:noProof/>
          </w:rPr>
          <w:t>.2.2.2</w:t>
        </w:r>
        <w:r>
          <w:rPr>
            <w:noProof/>
          </w:rPr>
          <w:tab/>
          <w:t xml:space="preserve">Subscribing to collision detection analytics using </w:t>
        </w:r>
        <w:r w:rsidRPr="00F00BB2">
          <w:rPr>
            <w:noProof/>
          </w:rPr>
          <w:t>Subscribe_Collision_Detection</w:t>
        </w:r>
        <w:r>
          <w:rPr>
            <w:noProof/>
          </w:rPr>
          <w:t xml:space="preserve"> service operation</w:t>
        </w:r>
        <w:bookmarkEnd w:id="1690"/>
      </w:ins>
    </w:p>
    <w:p w14:paraId="5D5B9B24" w14:textId="77777777" w:rsidR="00857B57" w:rsidRDefault="00857B57" w:rsidP="00857B57">
      <w:pPr>
        <w:rPr>
          <w:ins w:id="1694" w:author="Rebecka Alfredsson" w:date="2024-11-10T09:03:00Z"/>
          <w:noProof/>
        </w:rPr>
      </w:pPr>
      <w:ins w:id="1695" w:author="Rebecka Alfredsson" w:date="2024-11-10T09:03:00Z">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ins>
    </w:p>
    <w:p w14:paraId="1E5B9BDB" w14:textId="77777777" w:rsidR="00857B57" w:rsidRDefault="00857B57" w:rsidP="00857B57">
      <w:pPr>
        <w:rPr>
          <w:ins w:id="1696" w:author="Rebecka Alfredsson" w:date="2024-11-10T09:03:00Z"/>
          <w:noProof/>
        </w:rPr>
      </w:pPr>
      <w:ins w:id="1697" w:author="Rebecka Alfredsson" w:date="2024-11-10T09:03:00Z">
        <w:r>
          <w:rPr>
            <w:noProof/>
          </w:rPr>
          <w:t>Upon receipt of the HTTP POST request, the ADAEC shall:</w:t>
        </w:r>
      </w:ins>
    </w:p>
    <w:p w14:paraId="3B76E9FD" w14:textId="77777777" w:rsidR="00857B57" w:rsidRDefault="00857B57" w:rsidP="00857B57">
      <w:pPr>
        <w:pStyle w:val="B10"/>
        <w:rPr>
          <w:ins w:id="1698" w:author="Rebecka Alfredsson" w:date="2024-11-10T09:03:00Z"/>
          <w:noProof/>
        </w:rPr>
      </w:pPr>
      <w:ins w:id="1699" w:author="Rebecka Alfredsson" w:date="2024-11-10T09:03:00Z">
        <w:r>
          <w:rPr>
            <w:noProof/>
          </w:rPr>
          <w:t>a)</w:t>
        </w:r>
        <w:r>
          <w:rPr>
            <w:noProof/>
          </w:rPr>
          <w:tab/>
          <w:t>verify the identity of the ADAES and determine if the ADAES is authorized to subscribe to the collision detection analytics; and</w:t>
        </w:r>
      </w:ins>
    </w:p>
    <w:p w14:paraId="5BFB690C" w14:textId="77777777" w:rsidR="00857B57" w:rsidRDefault="00857B57" w:rsidP="00857B57">
      <w:pPr>
        <w:pStyle w:val="B10"/>
        <w:rPr>
          <w:ins w:id="1700" w:author="Rebecka Alfredsson" w:date="2024-11-10T09:03:00Z"/>
          <w:noProof/>
        </w:rPr>
      </w:pPr>
      <w:ins w:id="1701" w:author="Rebecka Alfredsson" w:date="2024-11-10T09:03:00Z">
        <w:r>
          <w:rPr>
            <w:noProof/>
          </w:rPr>
          <w:t>b)</w:t>
        </w:r>
        <w:r>
          <w:rPr>
            <w:noProof/>
          </w:rPr>
          <w:tab/>
          <w:t>if the ADAES:</w:t>
        </w:r>
      </w:ins>
    </w:p>
    <w:p w14:paraId="56F9DEE7" w14:textId="77777777" w:rsidR="00857B57" w:rsidRDefault="00857B57" w:rsidP="00857B57">
      <w:pPr>
        <w:pStyle w:val="B2"/>
        <w:rPr>
          <w:ins w:id="1702" w:author="Rebecka Alfredsson" w:date="2024-11-10T09:03:00Z"/>
          <w:noProof/>
        </w:rPr>
      </w:pPr>
      <w:ins w:id="1703" w:author="Rebecka Alfredsson" w:date="2024-11-10T09:03:00Z">
        <w:r>
          <w:rPr>
            <w:noProof/>
          </w:rPr>
          <w:t>1)</w:t>
        </w:r>
        <w:r>
          <w:rPr>
            <w:noProof/>
          </w:rPr>
          <w:tab/>
          <w:t>is not authorized, the ADAEC shall respond to the ADAES with an appropriate error status code; or</w:t>
        </w:r>
      </w:ins>
    </w:p>
    <w:p w14:paraId="4AE93330" w14:textId="77777777" w:rsidR="00857B57" w:rsidRDefault="00857B57" w:rsidP="00857B57">
      <w:pPr>
        <w:pStyle w:val="B2"/>
        <w:rPr>
          <w:ins w:id="1704" w:author="Rebecka Alfredsson" w:date="2024-11-10T09:03:00Z"/>
        </w:rPr>
      </w:pPr>
      <w:ins w:id="1705" w:author="Rebecka Alfredsson" w:date="2024-11-10T09:03: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w:t>
        </w:r>
      </w:ins>
      <w:ins w:id="1706" w:author="Rebecka Alfredsson" w:date="2024-11-10T19:09:00Z">
        <w:r>
          <w:rPr>
            <w:lang w:val="en-IN"/>
          </w:rPr>
          <w:t xml:space="preserve"> with</w:t>
        </w:r>
      </w:ins>
      <w:ins w:id="1707" w:author="Rebecka Alfredsson" w:date="2024-11-10T09:03:00Z">
        <w:r>
          <w:rPr>
            <w:lang w:val="en-IN"/>
          </w:rPr>
          <w:t xml:space="preserve"> a Location header field containing the URI for the created </w:t>
        </w:r>
        <w:r>
          <w:t xml:space="preserve">"Individual collision detection analytics subscription" </w:t>
        </w:r>
      </w:ins>
      <w:ins w:id="1708" w:author="Rebecka Alfredsson" w:date="2024-11-10T19:10:00Z">
        <w:r>
          <w:t xml:space="preserve">resource </w:t>
        </w:r>
      </w:ins>
      <w:ins w:id="1709" w:author="Rebecka Alfredsson" w:date="2024-11-10T09:03:00Z">
        <w:r>
          <w:t xml:space="preserve">and </w:t>
        </w:r>
      </w:ins>
      <w:ins w:id="1710" w:author="Rebecka Alfredsson" w:date="2024-11-10T19:10:00Z">
        <w:r>
          <w:t xml:space="preserve">the </w:t>
        </w:r>
        <w:r>
          <w:rPr>
            <w:noProof/>
          </w:rPr>
          <w:t xml:space="preserve">CollisionDetectionSub </w:t>
        </w:r>
        <w:r>
          <w:t xml:space="preserve">data structure in </w:t>
        </w:r>
      </w:ins>
      <w:ins w:id="1711" w:author="Rebecka Alfredsson" w:date="2024-11-10T09:03:00Z">
        <w:r>
          <w:t>the response body containing a representation of the created resource as defined in clause 7.1.3.</w:t>
        </w:r>
      </w:ins>
    </w:p>
    <w:p w14:paraId="6F5D8829" w14:textId="738F7C2C" w:rsidR="00857B57" w:rsidRDefault="00857B57" w:rsidP="00857B57">
      <w:pPr>
        <w:pStyle w:val="Heading4"/>
        <w:rPr>
          <w:ins w:id="1712" w:author="Rebecka Alfredsson" w:date="2024-11-10T09:03:00Z"/>
          <w:noProof/>
        </w:rPr>
      </w:pPr>
      <w:bookmarkStart w:id="1713" w:name="_Toc183455549"/>
      <w:ins w:id="1714" w:author="Rebecka Alfredsson" w:date="2024-11-10T09:03:00Z">
        <w:r>
          <w:rPr>
            <w:noProof/>
          </w:rPr>
          <w:t>6.</w:t>
        </w:r>
      </w:ins>
      <w:ins w:id="1715" w:author="Rapporteur" w:date="2024-11-25T18:45:00Z">
        <w:r>
          <w:rPr>
            <w:noProof/>
          </w:rPr>
          <w:t>6</w:t>
        </w:r>
      </w:ins>
      <w:ins w:id="1716" w:author="Rebecka Alfredsson" w:date="2024-11-10T09:03:00Z">
        <w:r>
          <w:rPr>
            <w:noProof/>
          </w:rPr>
          <w:t>.2.3</w:t>
        </w:r>
        <w:r>
          <w:rPr>
            <w:noProof/>
          </w:rPr>
          <w:tab/>
          <w:t>Notify_</w:t>
        </w:r>
        <w:r w:rsidRPr="00F00BB2">
          <w:rPr>
            <w:noProof/>
          </w:rPr>
          <w:t>Collision_Detection</w:t>
        </w:r>
        <w:bookmarkEnd w:id="1713"/>
      </w:ins>
    </w:p>
    <w:p w14:paraId="723D70EC" w14:textId="256BBC7A" w:rsidR="00857B57" w:rsidRDefault="00857B57" w:rsidP="00857B57">
      <w:pPr>
        <w:pStyle w:val="Heading5"/>
        <w:rPr>
          <w:ins w:id="1717" w:author="Rebecka Alfredsson" w:date="2024-11-10T09:03:00Z"/>
          <w:noProof/>
        </w:rPr>
      </w:pPr>
      <w:bookmarkStart w:id="1718" w:name="_Toc183455550"/>
      <w:ins w:id="1719" w:author="Rebecka Alfredsson" w:date="2024-11-10T09:03:00Z">
        <w:r>
          <w:rPr>
            <w:noProof/>
          </w:rPr>
          <w:t>6.</w:t>
        </w:r>
      </w:ins>
      <w:ins w:id="1720" w:author="Rapporteur" w:date="2024-11-25T18:45:00Z">
        <w:r>
          <w:rPr>
            <w:noProof/>
          </w:rPr>
          <w:t>6</w:t>
        </w:r>
      </w:ins>
      <w:ins w:id="1721" w:author="Rebecka Alfredsson" w:date="2024-11-10T09:03:00Z">
        <w:r>
          <w:rPr>
            <w:noProof/>
          </w:rPr>
          <w:t>.2.3.1</w:t>
        </w:r>
        <w:r>
          <w:rPr>
            <w:noProof/>
          </w:rPr>
          <w:tab/>
          <w:t>General</w:t>
        </w:r>
        <w:bookmarkEnd w:id="1718"/>
      </w:ins>
    </w:p>
    <w:p w14:paraId="3A21FA75" w14:textId="77777777" w:rsidR="00857B57" w:rsidRDefault="00857B57" w:rsidP="00857B57">
      <w:pPr>
        <w:rPr>
          <w:ins w:id="1722" w:author="Rebecka Alfredsson" w:date="2024-11-10T09:03:00Z"/>
          <w:noProof/>
        </w:rPr>
      </w:pPr>
      <w:ins w:id="1723" w:author="Rebecka Alfredsson" w:date="2024-11-10T09:03:00Z">
        <w:r>
          <w:rPr>
            <w:noProof/>
          </w:rPr>
          <w:t xml:space="preserve">This service operation is used by the ADAEC to </w:t>
        </w:r>
      </w:ins>
      <w:ins w:id="1724" w:author="Rebecka Alfredsson" w:date="2024-11-10T19:12:00Z">
        <w:r>
          <w:rPr>
            <w:noProof/>
          </w:rPr>
          <w:t>notify</w:t>
        </w:r>
      </w:ins>
      <w:ins w:id="1725" w:author="Rebecka Alfredsson" w:date="2024-11-10T09:03:00Z">
        <w:r>
          <w:rPr>
            <w:noProof/>
          </w:rPr>
          <w:t xml:space="preserve"> the ADAES </w:t>
        </w:r>
      </w:ins>
      <w:ins w:id="1726" w:author="Rebecka Alfredsson" w:date="2024-11-10T19:12:00Z">
        <w:r>
          <w:rPr>
            <w:noProof/>
          </w:rPr>
          <w:t>about</w:t>
        </w:r>
      </w:ins>
      <w:ins w:id="1727" w:author="Rebecka Alfredsson" w:date="2024-11-10T09:03:00Z">
        <w:r>
          <w:rPr>
            <w:noProof/>
          </w:rPr>
          <w:t xml:space="preserve"> the collision detection analytics</w:t>
        </w:r>
      </w:ins>
      <w:ins w:id="1728" w:author="Rebecka Alfredsson" w:date="2024-11-10T19:13:00Z">
        <w:r>
          <w:rPr>
            <w:noProof/>
          </w:rPr>
          <w:t xml:space="preserve"> event</w:t>
        </w:r>
      </w:ins>
      <w:ins w:id="1729" w:author="Rebecka Alfredsson" w:date="2024-11-10T09:03:00Z">
        <w:r>
          <w:rPr>
            <w:noProof/>
          </w:rPr>
          <w:t>.</w:t>
        </w:r>
      </w:ins>
    </w:p>
    <w:p w14:paraId="4492238F" w14:textId="28FB2EE5" w:rsidR="00857B57" w:rsidRDefault="00857B57" w:rsidP="00857B57">
      <w:pPr>
        <w:pStyle w:val="Heading5"/>
        <w:rPr>
          <w:ins w:id="1730" w:author="Rebecka Alfredsson" w:date="2024-11-10T09:03:00Z"/>
          <w:noProof/>
        </w:rPr>
      </w:pPr>
      <w:bookmarkStart w:id="1731" w:name="_Toc183455551"/>
      <w:ins w:id="1732" w:author="Rebecka Alfredsson" w:date="2024-11-10T09:03:00Z">
        <w:r>
          <w:rPr>
            <w:noProof/>
          </w:rPr>
          <w:t>6.</w:t>
        </w:r>
      </w:ins>
      <w:ins w:id="1733" w:author="Rapporteur" w:date="2024-11-25T18:45:00Z">
        <w:r>
          <w:rPr>
            <w:noProof/>
          </w:rPr>
          <w:t>6</w:t>
        </w:r>
      </w:ins>
      <w:ins w:id="1734" w:author="Rebecka Alfredsson" w:date="2024-11-10T09:03:00Z">
        <w:r>
          <w:rPr>
            <w:noProof/>
          </w:rPr>
          <w:t>.2.3.2</w:t>
        </w:r>
        <w:r>
          <w:rPr>
            <w:noProof/>
          </w:rPr>
          <w:tab/>
          <w:t xml:space="preserve">Notifying collision detection analytics using </w:t>
        </w:r>
        <w:r w:rsidRPr="00604D23">
          <w:rPr>
            <w:noProof/>
          </w:rPr>
          <w:t>Notify_Collision_Detection</w:t>
        </w:r>
        <w:r>
          <w:rPr>
            <w:noProof/>
          </w:rPr>
          <w:t xml:space="preserve"> service operation</w:t>
        </w:r>
        <w:bookmarkEnd w:id="1731"/>
      </w:ins>
    </w:p>
    <w:p w14:paraId="356B029C" w14:textId="77777777" w:rsidR="00857B57" w:rsidRDefault="00857B57" w:rsidP="00857B57">
      <w:pPr>
        <w:rPr>
          <w:ins w:id="1735" w:author="Rebecka Alfredsson" w:date="2024-11-10T09:03:00Z"/>
          <w:noProof/>
        </w:rPr>
      </w:pPr>
      <w:ins w:id="1736" w:author="Rebecka Alfredsson" w:date="2024-11-10T09:03:00Z">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ins>
    </w:p>
    <w:p w14:paraId="654FF675" w14:textId="77777777" w:rsidR="00857B57" w:rsidRDefault="00857B57" w:rsidP="00857B57">
      <w:pPr>
        <w:rPr>
          <w:ins w:id="1737" w:author="Rebecka Alfredsson" w:date="2024-11-10T09:03:00Z"/>
          <w:noProof/>
        </w:rPr>
      </w:pPr>
      <w:ins w:id="1738" w:author="Rebecka Alfredsson" w:date="2024-11-10T09:03: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47AED3E6" w14:textId="77777777" w:rsidR="00857B57" w:rsidRDefault="00857B57" w:rsidP="00857B57">
      <w:pPr>
        <w:pStyle w:val="B10"/>
        <w:rPr>
          <w:ins w:id="1739" w:author="Rebecka Alfredsson" w:date="2024-11-10T09:03:00Z"/>
          <w:noProof/>
          <w:lang w:eastAsia="zh-CN"/>
        </w:rPr>
      </w:pPr>
      <w:ins w:id="1740" w:author="Rebecka Alfredsson" w:date="2024-11-10T09:03:00Z">
        <w:r>
          <w:rPr>
            <w:noProof/>
          </w:rPr>
          <w:t>a)</w:t>
        </w:r>
        <w:r>
          <w:rPr>
            <w:noProof/>
          </w:rPr>
          <w:tab/>
          <w:t>if the request is successfully processed, a "204 No Content" status code and</w:t>
        </w:r>
        <w:r>
          <w:rPr>
            <w:noProof/>
            <w:lang w:eastAsia="zh-CN"/>
          </w:rPr>
          <w:t xml:space="preserve"> process the event notification; or</w:t>
        </w:r>
      </w:ins>
    </w:p>
    <w:p w14:paraId="1903FFE4" w14:textId="77777777" w:rsidR="00857B57" w:rsidRDefault="00857B57" w:rsidP="00857B57">
      <w:pPr>
        <w:pStyle w:val="B10"/>
        <w:rPr>
          <w:ins w:id="1741" w:author="Rebecka Alfredsson" w:date="2024-11-10T09:03:00Z"/>
          <w:noProof/>
        </w:rPr>
      </w:pPr>
      <w:ins w:id="1742" w:author="Rebecka Alfredsson" w:date="2024-11-10T09:03:00Z">
        <w:r>
          <w:rPr>
            <w:noProof/>
            <w:lang w:eastAsia="zh-CN"/>
          </w:rPr>
          <w:t>b)</w:t>
        </w:r>
        <w:r>
          <w:rPr>
            <w:noProof/>
            <w:lang w:eastAsia="zh-CN"/>
          </w:rPr>
          <w:tab/>
        </w:r>
        <w:r>
          <w:rPr>
            <w:noProof/>
          </w:rPr>
          <w:t>if error occur</w:t>
        </w:r>
      </w:ins>
      <w:ins w:id="1743" w:author="Rebecka Alfredsson" w:date="2024-11-10T19:15:00Z">
        <w:r>
          <w:rPr>
            <w:noProof/>
          </w:rPr>
          <w:t>s</w:t>
        </w:r>
      </w:ins>
      <w:ins w:id="1744" w:author="Rebecka Alfredsson" w:date="2024-11-10T09:03:00Z">
        <w:r>
          <w:rPr>
            <w:noProof/>
          </w:rPr>
          <w:t xml:space="preserve"> when processing the request, an appropriate error response as specified in clause </w:t>
        </w:r>
        <w:r>
          <w:rPr>
            <w:noProof/>
            <w:lang w:eastAsia="zh-CN"/>
          </w:rPr>
          <w:t>7.1.6.</w:t>
        </w:r>
      </w:ins>
    </w:p>
    <w:p w14:paraId="497C7F6E" w14:textId="3F2A7705" w:rsidR="00857B57" w:rsidRDefault="00857B57" w:rsidP="00857B57">
      <w:pPr>
        <w:pStyle w:val="Heading4"/>
        <w:rPr>
          <w:ins w:id="1745" w:author="Rebecka Alfredsson" w:date="2024-11-10T09:03:00Z"/>
          <w:noProof/>
        </w:rPr>
      </w:pPr>
      <w:bookmarkStart w:id="1746" w:name="_Toc183455552"/>
      <w:ins w:id="1747" w:author="Rebecka Alfredsson" w:date="2024-11-10T09:03:00Z">
        <w:r>
          <w:rPr>
            <w:noProof/>
          </w:rPr>
          <w:t>6.</w:t>
        </w:r>
      </w:ins>
      <w:ins w:id="1748" w:author="Rapporteur" w:date="2024-11-25T18:45:00Z">
        <w:r>
          <w:rPr>
            <w:noProof/>
          </w:rPr>
          <w:t>6</w:t>
        </w:r>
      </w:ins>
      <w:ins w:id="1749" w:author="Rebecka Alfredsson" w:date="2024-11-10T09:03:00Z">
        <w:r>
          <w:rPr>
            <w:noProof/>
          </w:rPr>
          <w:t>.2.4</w:t>
        </w:r>
        <w:r>
          <w:rPr>
            <w:noProof/>
          </w:rPr>
          <w:tab/>
          <w:t>Unsubscribe_</w:t>
        </w:r>
        <w:r w:rsidRPr="00F00BB2">
          <w:rPr>
            <w:noProof/>
          </w:rPr>
          <w:t>Collision_Detection</w:t>
        </w:r>
        <w:bookmarkEnd w:id="1746"/>
      </w:ins>
    </w:p>
    <w:p w14:paraId="4831823E" w14:textId="57372B97" w:rsidR="00857B57" w:rsidRDefault="00857B57" w:rsidP="00857B57">
      <w:pPr>
        <w:pStyle w:val="Heading5"/>
        <w:rPr>
          <w:ins w:id="1750" w:author="Rebecka Alfredsson" w:date="2024-11-10T09:03:00Z"/>
          <w:noProof/>
        </w:rPr>
      </w:pPr>
      <w:bookmarkStart w:id="1751" w:name="_Toc183455553"/>
      <w:ins w:id="1752" w:author="Rebecka Alfredsson" w:date="2024-11-10T09:03:00Z">
        <w:r>
          <w:rPr>
            <w:noProof/>
          </w:rPr>
          <w:t>6.</w:t>
        </w:r>
      </w:ins>
      <w:ins w:id="1753" w:author="Rapporteur" w:date="2024-11-25T18:45:00Z">
        <w:r>
          <w:rPr>
            <w:noProof/>
          </w:rPr>
          <w:t>6</w:t>
        </w:r>
      </w:ins>
      <w:ins w:id="1754" w:author="Rebecka Alfredsson" w:date="2024-11-10T09:03:00Z">
        <w:r>
          <w:rPr>
            <w:noProof/>
          </w:rPr>
          <w:t>.2.4.1</w:t>
        </w:r>
        <w:r>
          <w:rPr>
            <w:noProof/>
          </w:rPr>
          <w:tab/>
          <w:t>General</w:t>
        </w:r>
        <w:bookmarkEnd w:id="1751"/>
      </w:ins>
    </w:p>
    <w:p w14:paraId="2E5E51DA" w14:textId="77777777" w:rsidR="00857B57" w:rsidRDefault="00857B57" w:rsidP="00857B57">
      <w:pPr>
        <w:rPr>
          <w:ins w:id="1755" w:author="Rebecka Alfredsson" w:date="2024-11-10T09:03:00Z"/>
          <w:noProof/>
        </w:rPr>
      </w:pPr>
      <w:ins w:id="1756" w:author="Rebecka Alfredsson" w:date="2024-11-10T09:03:00Z">
        <w:r>
          <w:rPr>
            <w:noProof/>
          </w:rPr>
          <w:t>This service operation is used by the ADAEC to unsubscribe from the collision detection analytics.</w:t>
        </w:r>
      </w:ins>
    </w:p>
    <w:p w14:paraId="7376DD0D" w14:textId="4AFAABDB" w:rsidR="00857B57" w:rsidRDefault="00857B57" w:rsidP="00857B57">
      <w:pPr>
        <w:pStyle w:val="Heading5"/>
        <w:rPr>
          <w:ins w:id="1757" w:author="Rebecka Alfredsson" w:date="2024-11-10T09:03:00Z"/>
          <w:noProof/>
        </w:rPr>
      </w:pPr>
      <w:bookmarkStart w:id="1758" w:name="_Toc183455554"/>
      <w:ins w:id="1759" w:author="Rebecka Alfredsson" w:date="2024-11-10T09:03:00Z">
        <w:r>
          <w:rPr>
            <w:noProof/>
          </w:rPr>
          <w:t>6.</w:t>
        </w:r>
      </w:ins>
      <w:ins w:id="1760" w:author="Rapporteur" w:date="2024-11-25T18:45:00Z">
        <w:r>
          <w:rPr>
            <w:noProof/>
          </w:rPr>
          <w:t>6</w:t>
        </w:r>
      </w:ins>
      <w:ins w:id="1761" w:author="Rebecka Alfredsson" w:date="2024-11-10T09:03:00Z">
        <w:r>
          <w:rPr>
            <w:noProof/>
          </w:rPr>
          <w:t>.2.4.2</w:t>
        </w:r>
        <w:r>
          <w:rPr>
            <w:noProof/>
          </w:rPr>
          <w:tab/>
          <w:t>Unsubscribing from collision detection analytics using Unsubscribe_</w:t>
        </w:r>
        <w:r w:rsidRPr="00F00BB2">
          <w:rPr>
            <w:noProof/>
          </w:rPr>
          <w:t>Collision_Detection</w:t>
        </w:r>
        <w:r>
          <w:rPr>
            <w:noProof/>
          </w:rPr>
          <w:t xml:space="preserve"> service operation</w:t>
        </w:r>
        <w:bookmarkEnd w:id="1758"/>
      </w:ins>
    </w:p>
    <w:p w14:paraId="320B3927" w14:textId="4F159B11" w:rsidR="00857B57" w:rsidRDefault="00857B57" w:rsidP="00857B57">
      <w:pPr>
        <w:rPr>
          <w:ins w:id="1762" w:author="Rebecka Alfredsson" w:date="2024-11-10T09:03:00Z"/>
        </w:rPr>
      </w:pPr>
      <w:ins w:id="1763" w:author="Rebecka Alfredsson" w:date="2024-11-10T09:03:00Z">
        <w:r>
          <w:t xml:space="preserve">To unsubscribe from collision detection analytics, the ADAES shall send an HTTP DELETE request to the </w:t>
        </w:r>
      </w:ins>
      <w:ins w:id="1764" w:author="Rebecka Alfredsson" w:date="2024-11-10T19:21:00Z">
        <w:r>
          <w:t xml:space="preserve">"Individual collision detection analytics subscription" resource </w:t>
        </w:r>
      </w:ins>
      <w:ins w:id="1765" w:author="Rebecka Alfredsson" w:date="2024-11-10T09:03:00Z">
        <w:r>
          <w:t>as specified</w:t>
        </w:r>
        <w:r>
          <w:rPr>
            <w:lang w:val="en-IN"/>
          </w:rPr>
          <w:t xml:space="preserve"> in </w:t>
        </w:r>
        <w:r w:rsidRPr="00B00541">
          <w:rPr>
            <w:lang w:val="en-IN"/>
          </w:rPr>
          <w:t>clause </w:t>
        </w:r>
        <w:r w:rsidRPr="00B00541">
          <w:rPr>
            <w:lang w:eastAsia="zh-CN"/>
          </w:rPr>
          <w:t>7.1</w:t>
        </w:r>
        <w:r w:rsidRPr="00B00541">
          <w:t>.</w:t>
        </w:r>
        <w:r>
          <w:t>3.</w:t>
        </w:r>
      </w:ins>
      <w:ins w:id="1766" w:author="Rapporteur" w:date="2024-11-25T18:53:00Z">
        <w:r>
          <w:t>10</w:t>
        </w:r>
      </w:ins>
      <w:ins w:id="1767" w:author="Rebecka Alfredsson" w:date="2024-11-10T09:03:00Z">
        <w:r>
          <w:t>.</w:t>
        </w:r>
      </w:ins>
    </w:p>
    <w:p w14:paraId="739C69B4" w14:textId="77777777" w:rsidR="00857B57" w:rsidRDefault="00857B57" w:rsidP="00857B57">
      <w:pPr>
        <w:rPr>
          <w:ins w:id="1768" w:author="Rebecka Alfredsson" w:date="2024-11-10T09:03:00Z"/>
          <w:lang w:val="en-IN" w:eastAsia="zh-CN"/>
        </w:rPr>
      </w:pPr>
      <w:ins w:id="1769" w:author="Rebecka Alfredsson" w:date="2024-11-10T09:03:00Z">
        <w:r>
          <w:rPr>
            <w:lang w:val="en-IN" w:eastAsia="zh-CN"/>
          </w:rPr>
          <w:t>Upon receiving the HTTP DELETE request:</w:t>
        </w:r>
      </w:ins>
    </w:p>
    <w:p w14:paraId="529004BE" w14:textId="77777777" w:rsidR="00857B57" w:rsidRDefault="00857B57" w:rsidP="00857B57">
      <w:pPr>
        <w:pStyle w:val="B10"/>
        <w:rPr>
          <w:ins w:id="1770" w:author="Rebecka Alfredsson" w:date="2024-11-10T09:03:00Z"/>
          <w:noProof/>
        </w:rPr>
      </w:pPr>
      <w:ins w:id="1771" w:author="Rebecka Alfredsson" w:date="2024-11-10T09:03:00Z">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ins>
    </w:p>
    <w:p w14:paraId="7A12CBA8" w14:textId="77777777" w:rsidR="00857B57" w:rsidRDefault="00857B57" w:rsidP="00857B57">
      <w:pPr>
        <w:pStyle w:val="B10"/>
        <w:rPr>
          <w:ins w:id="1772" w:author="Rebecka Alfredsson" w:date="2024-11-10T09:03:00Z"/>
          <w:noProof/>
        </w:rPr>
      </w:pPr>
      <w:ins w:id="1773" w:author="Rebecka Alfredsson" w:date="2024-11-10T09:03:00Z">
        <w:r>
          <w:rPr>
            <w:noProof/>
          </w:rPr>
          <w:t>b)</w:t>
        </w:r>
        <w:r>
          <w:rPr>
            <w:noProof/>
          </w:rPr>
          <w:tab/>
          <w:t>if the ADAES is authorized to unsubscribe from the collision detection analytics, the ADAEC shall delete the resource pointed by the resource URI "{apiRoot}/adae-sc/&lt;apiVersion&gt;/collision-detection/{collisionDetectionId}";</w:t>
        </w:r>
      </w:ins>
    </w:p>
    <w:p w14:paraId="3E1BD5AE" w14:textId="77777777" w:rsidR="00857B57" w:rsidRDefault="00857B57" w:rsidP="00857B57">
      <w:pPr>
        <w:pStyle w:val="B10"/>
        <w:rPr>
          <w:ins w:id="1774" w:author="Rebecka Alfredsson" w:date="2024-11-10T09:03:00Z"/>
          <w:noProof/>
        </w:rPr>
      </w:pPr>
      <w:ins w:id="1775" w:author="Rebecka Alfredsson" w:date="2024-11-10T09:03:00Z">
        <w:r>
          <w:rPr>
            <w:noProof/>
          </w:rPr>
          <w:t>c)</w:t>
        </w:r>
        <w:r>
          <w:rPr>
            <w:noProof/>
          </w:rPr>
          <w:tab/>
          <w:t>if the request is successfully processed, the ADAEC shall respond to the ADAES with a "204 No Content" status code; and</w:t>
        </w:r>
      </w:ins>
    </w:p>
    <w:p w14:paraId="4CE1528C" w14:textId="77777777" w:rsidR="00857B57" w:rsidRDefault="00857B57" w:rsidP="00857B57">
      <w:pPr>
        <w:pStyle w:val="B10"/>
        <w:rPr>
          <w:ins w:id="1776" w:author="Rebecka Alfredsson" w:date="2024-11-10T09:03:00Z"/>
          <w:noProof/>
        </w:rPr>
      </w:pPr>
      <w:ins w:id="1777" w:author="Rebecka Alfredsson" w:date="2024-11-10T09:03:00Z">
        <w:r>
          <w:rPr>
            <w:noProof/>
          </w:rPr>
          <w:t>d)</w:t>
        </w:r>
        <w:r>
          <w:rPr>
            <w:noProof/>
          </w:rPr>
          <w:tab/>
          <w:t>if error occur</w:t>
        </w:r>
      </w:ins>
      <w:ins w:id="1778" w:author="Rebecka Alfredsson" w:date="2024-11-10T19:27:00Z">
        <w:r>
          <w:rPr>
            <w:noProof/>
          </w:rPr>
          <w:t>s</w:t>
        </w:r>
      </w:ins>
      <w:ins w:id="1779" w:author="Rebecka Alfredsson" w:date="2024-11-10T09:03:00Z">
        <w:r>
          <w:rPr>
            <w:noProof/>
          </w:rPr>
          <w:t xml:space="preserve"> when processing the request, the ADAEC shall respond to the ADAES with an appropriate error response as specified in clause </w:t>
        </w:r>
        <w:r>
          <w:rPr>
            <w:noProof/>
            <w:lang w:eastAsia="zh-CN"/>
          </w:rPr>
          <w:t>7.1.6</w:t>
        </w:r>
        <w:r>
          <w:rPr>
            <w:noProof/>
          </w:rPr>
          <w:t>.</w:t>
        </w:r>
      </w:ins>
    </w:p>
    <w:p w14:paraId="4B387B07" w14:textId="51C457C8" w:rsidR="00F02D81" w:rsidRDefault="00F02D81" w:rsidP="00F02D81">
      <w:pPr>
        <w:pStyle w:val="Heading2"/>
        <w:rPr>
          <w:ins w:id="1780" w:author="Rebecka Alfredsson" w:date="2024-11-10T19:30:00Z"/>
          <w:noProof/>
        </w:rPr>
      </w:pPr>
      <w:bookmarkStart w:id="1781" w:name="_Toc183455555"/>
      <w:ins w:id="1782" w:author="Rebecka Alfredsson" w:date="2024-11-10T19:30:00Z">
        <w:r>
          <w:rPr>
            <w:noProof/>
          </w:rPr>
          <w:t>6.</w:t>
        </w:r>
      </w:ins>
      <w:ins w:id="1783" w:author="Rapporteur" w:date="2024-11-25T19:10:00Z">
        <w:r>
          <w:rPr>
            <w:noProof/>
          </w:rPr>
          <w:t>7</w:t>
        </w:r>
      </w:ins>
      <w:ins w:id="1784" w:author="Rebecka Alfredsson" w:date="2024-11-10T19:30:00Z">
        <w:r>
          <w:rPr>
            <w:noProof/>
          </w:rPr>
          <w:tab/>
        </w:r>
        <w:r w:rsidRPr="00F20A5F">
          <w:rPr>
            <w:noProof/>
            <w:lang w:eastAsia="zh-CN"/>
          </w:rPr>
          <w:t>Location-related UE Group Analytics</w:t>
        </w:r>
        <w:bookmarkEnd w:id="1781"/>
      </w:ins>
    </w:p>
    <w:p w14:paraId="50D48D70" w14:textId="7535665F" w:rsidR="00F02D81" w:rsidRDefault="00F02D81" w:rsidP="00F02D81">
      <w:pPr>
        <w:pStyle w:val="Heading3"/>
        <w:rPr>
          <w:ins w:id="1785" w:author="Rebecka Alfredsson" w:date="2024-11-10T19:30:00Z"/>
          <w:noProof/>
        </w:rPr>
      </w:pPr>
      <w:bookmarkStart w:id="1786" w:name="_Toc183455556"/>
      <w:ins w:id="1787" w:author="Rebecka Alfredsson" w:date="2024-11-10T19:30:00Z">
        <w:r>
          <w:rPr>
            <w:noProof/>
          </w:rPr>
          <w:t>6.</w:t>
        </w:r>
      </w:ins>
      <w:ins w:id="1788" w:author="Rapporteur" w:date="2024-11-25T19:10:00Z">
        <w:r>
          <w:rPr>
            <w:noProof/>
          </w:rPr>
          <w:t>7</w:t>
        </w:r>
      </w:ins>
      <w:ins w:id="1789" w:author="Rebecka Alfredsson" w:date="2024-11-10T19:30:00Z">
        <w:r>
          <w:rPr>
            <w:noProof/>
          </w:rPr>
          <w:t>.1</w:t>
        </w:r>
        <w:r>
          <w:rPr>
            <w:noProof/>
          </w:rPr>
          <w:tab/>
          <w:t>Service description</w:t>
        </w:r>
        <w:bookmarkEnd w:id="1786"/>
      </w:ins>
    </w:p>
    <w:p w14:paraId="0542EFFC" w14:textId="3BC12A03" w:rsidR="00F02D81" w:rsidRDefault="00F02D81" w:rsidP="00F02D81">
      <w:pPr>
        <w:pStyle w:val="Heading4"/>
        <w:rPr>
          <w:ins w:id="1790" w:author="Rebecka Alfredsson" w:date="2024-11-10T19:30:00Z"/>
          <w:noProof/>
        </w:rPr>
      </w:pPr>
      <w:bookmarkStart w:id="1791" w:name="_Toc183455557"/>
      <w:ins w:id="1792" w:author="Rebecka Alfredsson" w:date="2024-11-10T19:30:00Z">
        <w:r>
          <w:rPr>
            <w:noProof/>
          </w:rPr>
          <w:t>6.</w:t>
        </w:r>
      </w:ins>
      <w:ins w:id="1793" w:author="Rapporteur" w:date="2024-11-25T19:10:00Z">
        <w:r>
          <w:rPr>
            <w:noProof/>
          </w:rPr>
          <w:t>7</w:t>
        </w:r>
      </w:ins>
      <w:ins w:id="1794" w:author="Rebecka Alfredsson" w:date="2024-11-10T19:30:00Z">
        <w:r>
          <w:rPr>
            <w:noProof/>
          </w:rPr>
          <w:t>.1.1</w:t>
        </w:r>
        <w:r>
          <w:rPr>
            <w:noProof/>
          </w:rPr>
          <w:tab/>
          <w:t>Overview</w:t>
        </w:r>
        <w:bookmarkEnd w:id="1791"/>
      </w:ins>
    </w:p>
    <w:p w14:paraId="73FD5868" w14:textId="77777777" w:rsidR="00F02D81" w:rsidRDefault="00F02D81" w:rsidP="00F02D81">
      <w:pPr>
        <w:rPr>
          <w:ins w:id="1795" w:author="Rebecka Alfredsson" w:date="2024-11-10T19:30:00Z"/>
          <w:noProof/>
        </w:rPr>
      </w:pPr>
      <w:ins w:id="1796" w:author="Rebecka Alfredsson" w:date="2024-11-10T19:30:00Z">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ins>
    </w:p>
    <w:p w14:paraId="59358105" w14:textId="71C31104" w:rsidR="00F02D81" w:rsidRDefault="00F02D81" w:rsidP="00F02D81">
      <w:pPr>
        <w:pStyle w:val="Heading3"/>
        <w:rPr>
          <w:ins w:id="1797" w:author="Rebecka Alfredsson" w:date="2024-11-10T19:30:00Z"/>
          <w:noProof/>
        </w:rPr>
      </w:pPr>
      <w:bookmarkStart w:id="1798" w:name="_Toc183455558"/>
      <w:ins w:id="1799" w:author="Rebecka Alfredsson" w:date="2024-11-10T19:30:00Z">
        <w:r>
          <w:rPr>
            <w:noProof/>
          </w:rPr>
          <w:t>6.</w:t>
        </w:r>
      </w:ins>
      <w:ins w:id="1800" w:author="Rapporteur" w:date="2024-11-25T19:10:00Z">
        <w:r>
          <w:rPr>
            <w:noProof/>
          </w:rPr>
          <w:t>7</w:t>
        </w:r>
      </w:ins>
      <w:ins w:id="1801" w:author="Rebecka Alfredsson" w:date="2024-11-10T19:30:00Z">
        <w:r>
          <w:rPr>
            <w:noProof/>
          </w:rPr>
          <w:t>.2</w:t>
        </w:r>
        <w:r>
          <w:rPr>
            <w:noProof/>
          </w:rPr>
          <w:tab/>
          <w:t>Service operations</w:t>
        </w:r>
        <w:bookmarkEnd w:id="1798"/>
      </w:ins>
    </w:p>
    <w:p w14:paraId="74A384BD" w14:textId="4F75619B" w:rsidR="00F02D81" w:rsidRDefault="00F02D81" w:rsidP="00F02D81">
      <w:pPr>
        <w:pStyle w:val="Heading4"/>
        <w:rPr>
          <w:ins w:id="1802" w:author="Rebecka Alfredsson" w:date="2024-11-10T19:30:00Z"/>
          <w:noProof/>
        </w:rPr>
      </w:pPr>
      <w:bookmarkStart w:id="1803" w:name="_Toc183455559"/>
      <w:ins w:id="1804" w:author="Rebecka Alfredsson" w:date="2024-11-10T19:30:00Z">
        <w:r>
          <w:rPr>
            <w:noProof/>
          </w:rPr>
          <w:t>6.</w:t>
        </w:r>
      </w:ins>
      <w:ins w:id="1805" w:author="Rapporteur" w:date="2024-11-25T19:10:00Z">
        <w:r>
          <w:rPr>
            <w:noProof/>
          </w:rPr>
          <w:t>7</w:t>
        </w:r>
      </w:ins>
      <w:ins w:id="1806" w:author="Rebecka Alfredsson" w:date="2024-11-10T19:30:00Z">
        <w:r>
          <w:rPr>
            <w:noProof/>
          </w:rPr>
          <w:t>.2.1</w:t>
        </w:r>
        <w:r>
          <w:rPr>
            <w:noProof/>
          </w:rPr>
          <w:tab/>
          <w:t>Introduction</w:t>
        </w:r>
        <w:bookmarkEnd w:id="1803"/>
      </w:ins>
    </w:p>
    <w:p w14:paraId="40284464" w14:textId="7225F87A" w:rsidR="00F02D81" w:rsidRDefault="00F02D81" w:rsidP="00F02D81">
      <w:pPr>
        <w:rPr>
          <w:ins w:id="1807" w:author="Rebecka Alfredsson" w:date="2024-11-10T19:30:00Z"/>
          <w:noProof/>
        </w:rPr>
      </w:pPr>
      <w:ins w:id="1808" w:author="Rebecka Alfredsson" w:date="2024-11-10T19:30:00Z">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w:t>
        </w:r>
      </w:ins>
      <w:ins w:id="1809" w:author="Rapporteur" w:date="2024-11-25T19:10:00Z">
        <w:r>
          <w:rPr>
            <w:noProof/>
          </w:rPr>
          <w:t>7</w:t>
        </w:r>
      </w:ins>
      <w:ins w:id="1810" w:author="Rebecka Alfredsson" w:date="2024-11-10T19:30:00Z">
        <w:r>
          <w:rPr>
            <w:noProof/>
          </w:rPr>
          <w:t>.2.1-1.</w:t>
        </w:r>
      </w:ins>
    </w:p>
    <w:p w14:paraId="63D4825F" w14:textId="69BF3ED6" w:rsidR="00F02D81" w:rsidRDefault="00F02D81" w:rsidP="00F02D81">
      <w:pPr>
        <w:pStyle w:val="TH"/>
        <w:rPr>
          <w:ins w:id="1811" w:author="Rebecka Alfredsson" w:date="2024-11-10T19:30:00Z"/>
          <w:noProof/>
        </w:rPr>
      </w:pPr>
      <w:ins w:id="1812" w:author="Rebecka Alfredsson" w:date="2024-11-10T19:30:00Z">
        <w:r>
          <w:rPr>
            <w:noProof/>
          </w:rPr>
          <w:t>Table 6.</w:t>
        </w:r>
      </w:ins>
      <w:ins w:id="1813" w:author="Rapporteur" w:date="2024-11-25T19:10:00Z">
        <w:r>
          <w:rPr>
            <w:noProof/>
          </w:rPr>
          <w:t>7</w:t>
        </w:r>
      </w:ins>
      <w:ins w:id="1814" w:author="Rebecka Alfredsson" w:date="2024-11-10T19:30:00Z">
        <w:r>
          <w:rPr>
            <w:noProof/>
          </w:rPr>
          <w:t xml:space="preserve">.2.1-1: Operations for </w:t>
        </w:r>
        <w:r w:rsidRPr="00071FDD">
          <w:rPr>
            <w:noProof/>
          </w:rPr>
          <w:t>Location-related UE Group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ins w:id="1815" w:author="Rebecka Alfredsson" w:date="2024-11-10T19:30: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ins w:id="1816" w:author="Rebecka Alfredsson" w:date="2024-11-10T19:30:00Z"/>
                <w:noProof/>
              </w:rPr>
            </w:pPr>
            <w:ins w:id="1817" w:author="Rebecka Alfredsson" w:date="2024-11-10T19:30:00Z">
              <w:r>
                <w:rPr>
                  <w:noProof/>
                </w:rPr>
                <w:t>Service operation name</w:t>
              </w:r>
            </w:ins>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ins w:id="1818" w:author="Rebecka Alfredsson" w:date="2024-11-10T19:30:00Z"/>
                <w:noProof/>
              </w:rPr>
            </w:pPr>
            <w:ins w:id="1819" w:author="Rebecka Alfredsson" w:date="2024-11-10T19:30:00Z">
              <w:r>
                <w:rPr>
                  <w:noProof/>
                </w:rPr>
                <w:t>Description</w:t>
              </w:r>
            </w:ins>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ins w:id="1820" w:author="Rebecka Alfredsson" w:date="2024-11-10T19:30:00Z"/>
                <w:noProof/>
              </w:rPr>
            </w:pPr>
            <w:ins w:id="1821" w:author="Rebecka Alfredsson" w:date="2024-11-10T19:30:00Z">
              <w:r>
                <w:rPr>
                  <w:noProof/>
                </w:rPr>
                <w:t>Initiated by</w:t>
              </w:r>
            </w:ins>
          </w:p>
        </w:tc>
      </w:tr>
      <w:tr w:rsidR="00F02D81" w14:paraId="637F967E" w14:textId="77777777" w:rsidTr="00C616E9">
        <w:trPr>
          <w:jc w:val="center"/>
          <w:ins w:id="1822" w:author="Rebecka Alfredsson" w:date="2024-11-10T19:30:00Z"/>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ins w:id="1823" w:author="Rebecka Alfredsson" w:date="2024-11-10T19:30:00Z"/>
                <w:noProof/>
              </w:rPr>
            </w:pPr>
            <w:bookmarkStart w:id="1824" w:name="_Hlk181174401"/>
            <w:ins w:id="1825" w:author="Rebecka Alfredsson" w:date="2024-11-10T19:30:00Z">
              <w:r w:rsidRPr="00BC0AFA">
                <w:rPr>
                  <w:noProof/>
                </w:rPr>
                <w:t>Subscribe_</w:t>
              </w:r>
              <w:bookmarkEnd w:id="1824"/>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ins w:id="1826" w:author="Rebecka Alfredsson" w:date="2024-11-10T19:30:00Z"/>
                <w:noProof/>
              </w:rPr>
            </w:pPr>
            <w:ins w:id="1827" w:author="Rebecka Alfredsson" w:date="2024-11-10T19:30:00Z">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ins w:id="1828" w:author="Rebecka Alfredsson" w:date="2024-11-10T19:30:00Z"/>
                <w:noProof/>
              </w:rPr>
            </w:pPr>
            <w:ins w:id="1829" w:author="Rebecka Alfredsson" w:date="2024-11-10T19:30:00Z">
              <w:r>
                <w:rPr>
                  <w:noProof/>
                </w:rPr>
                <w:t>ADAES</w:t>
              </w:r>
            </w:ins>
          </w:p>
        </w:tc>
      </w:tr>
      <w:tr w:rsidR="00F02D81" w14:paraId="72910AFB" w14:textId="77777777" w:rsidTr="00C616E9">
        <w:trPr>
          <w:jc w:val="center"/>
          <w:ins w:id="1830"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ins w:id="1831" w:author="Rebecka Alfredsson" w:date="2024-11-10T19:30:00Z"/>
                <w:noProof/>
              </w:rPr>
            </w:pPr>
            <w:ins w:id="1832" w:author="Rebecka Alfredsson" w:date="2024-11-10T19:30:00Z">
              <w:r>
                <w:rPr>
                  <w:noProof/>
                </w:rPr>
                <w:t>Notify_UE_Group_Location</w:t>
              </w:r>
            </w:ins>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ins w:id="1833" w:author="Rebecka Alfredsson" w:date="2024-11-10T19:30:00Z"/>
                <w:noProof/>
              </w:rPr>
            </w:pPr>
            <w:ins w:id="1834" w:author="Rebecka Alfredsson" w:date="2024-11-10T19:30:00Z">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ins w:id="1835" w:author="Rebecka Alfredsson" w:date="2024-11-10T19:30:00Z"/>
                <w:noProof/>
              </w:rPr>
            </w:pPr>
            <w:ins w:id="1836" w:author="Rebecka Alfredsson" w:date="2024-11-10T19:30:00Z">
              <w:r>
                <w:rPr>
                  <w:noProof/>
                </w:rPr>
                <w:t>ADAEC</w:t>
              </w:r>
            </w:ins>
          </w:p>
        </w:tc>
      </w:tr>
      <w:tr w:rsidR="00F02D81" w14:paraId="4654DC5F" w14:textId="77777777" w:rsidTr="00C616E9">
        <w:trPr>
          <w:jc w:val="center"/>
          <w:ins w:id="1837"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ins w:id="1838" w:author="Rebecka Alfredsson" w:date="2024-11-10T19:30:00Z"/>
                <w:noProof/>
              </w:rPr>
            </w:pPr>
            <w:ins w:id="1839" w:author="Rebecka Alfredsson" w:date="2024-11-10T19:30:00Z">
              <w:r>
                <w:rPr>
                  <w:noProof/>
                </w:rPr>
                <w:t>Uns</w:t>
              </w:r>
              <w:r w:rsidRPr="00BC0AFA">
                <w:rPr>
                  <w:noProof/>
                </w:rPr>
                <w:t>ubscribe_</w:t>
              </w:r>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ins w:id="1840" w:author="Rebecka Alfredsson" w:date="2024-11-10T19:30:00Z"/>
                <w:noProof/>
              </w:rPr>
            </w:pPr>
            <w:ins w:id="1841" w:author="Rebecka Alfredsson" w:date="2024-11-10T19:30:00Z">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ins w:id="1842" w:author="Rebecka Alfredsson" w:date="2024-11-10T19:30:00Z"/>
                <w:noProof/>
              </w:rPr>
            </w:pPr>
            <w:ins w:id="1843" w:author="Rebecka Alfredsson" w:date="2024-11-10T19:30:00Z">
              <w:r>
                <w:rPr>
                  <w:noProof/>
                </w:rPr>
                <w:t>ADAES</w:t>
              </w:r>
            </w:ins>
          </w:p>
        </w:tc>
      </w:tr>
    </w:tbl>
    <w:p w14:paraId="40971310" w14:textId="77777777" w:rsidR="00F02D81" w:rsidRDefault="00F02D81" w:rsidP="00F02D81">
      <w:pPr>
        <w:rPr>
          <w:ins w:id="1844" w:author="Rebecka Alfredsson" w:date="2024-11-10T19:30:00Z"/>
          <w:noProof/>
        </w:rPr>
      </w:pPr>
    </w:p>
    <w:p w14:paraId="7EC32287" w14:textId="5363BCAA" w:rsidR="00F02D81" w:rsidRDefault="00F02D81" w:rsidP="00F02D81">
      <w:pPr>
        <w:pStyle w:val="Heading4"/>
        <w:rPr>
          <w:ins w:id="1845" w:author="Rebecka Alfredsson" w:date="2024-11-10T19:30:00Z"/>
          <w:noProof/>
        </w:rPr>
      </w:pPr>
      <w:bookmarkStart w:id="1846" w:name="_Toc183455560"/>
      <w:ins w:id="1847" w:author="Rebecka Alfredsson" w:date="2024-11-10T19:30:00Z">
        <w:r>
          <w:rPr>
            <w:noProof/>
          </w:rPr>
          <w:t>6.</w:t>
        </w:r>
      </w:ins>
      <w:ins w:id="1848" w:author="Rapporteur" w:date="2024-11-25T19:10:00Z">
        <w:r>
          <w:rPr>
            <w:noProof/>
          </w:rPr>
          <w:t>7</w:t>
        </w:r>
      </w:ins>
      <w:ins w:id="1849" w:author="Rebecka Alfredsson" w:date="2024-11-10T19:30:00Z">
        <w:r>
          <w:rPr>
            <w:noProof/>
          </w:rPr>
          <w:t>.2.2</w:t>
        </w:r>
        <w:r>
          <w:rPr>
            <w:noProof/>
          </w:rPr>
          <w:tab/>
        </w:r>
        <w:r w:rsidRPr="001D444A">
          <w:rPr>
            <w:noProof/>
          </w:rPr>
          <w:t>Subscribe_U</w:t>
        </w:r>
        <w:r>
          <w:rPr>
            <w:noProof/>
          </w:rPr>
          <w:t>E</w:t>
        </w:r>
        <w:r w:rsidRPr="001D444A">
          <w:rPr>
            <w:noProof/>
          </w:rPr>
          <w:t>_Group_Location</w:t>
        </w:r>
        <w:bookmarkEnd w:id="1846"/>
      </w:ins>
    </w:p>
    <w:p w14:paraId="1F108D74" w14:textId="0A4EB206" w:rsidR="00F02D81" w:rsidRDefault="00F02D81" w:rsidP="00F02D81">
      <w:pPr>
        <w:pStyle w:val="Heading5"/>
        <w:rPr>
          <w:ins w:id="1850" w:author="Rebecka Alfredsson" w:date="2024-11-10T19:30:00Z"/>
          <w:noProof/>
        </w:rPr>
      </w:pPr>
      <w:bookmarkStart w:id="1851" w:name="_Toc183455561"/>
      <w:ins w:id="1852" w:author="Rebecka Alfredsson" w:date="2024-11-10T19:30:00Z">
        <w:r>
          <w:rPr>
            <w:noProof/>
          </w:rPr>
          <w:t>6.</w:t>
        </w:r>
      </w:ins>
      <w:ins w:id="1853" w:author="Rapporteur" w:date="2024-11-25T19:11:00Z">
        <w:r>
          <w:rPr>
            <w:noProof/>
          </w:rPr>
          <w:t>7</w:t>
        </w:r>
      </w:ins>
      <w:ins w:id="1854" w:author="Rebecka Alfredsson" w:date="2024-11-10T19:30:00Z">
        <w:r>
          <w:rPr>
            <w:noProof/>
          </w:rPr>
          <w:t>.2.2.1</w:t>
        </w:r>
        <w:r>
          <w:rPr>
            <w:noProof/>
          </w:rPr>
          <w:tab/>
          <w:t>General</w:t>
        </w:r>
        <w:bookmarkEnd w:id="1851"/>
      </w:ins>
    </w:p>
    <w:p w14:paraId="590F7115" w14:textId="77777777" w:rsidR="00F02D81" w:rsidRDefault="00F02D81" w:rsidP="00F02D81">
      <w:pPr>
        <w:rPr>
          <w:ins w:id="1855" w:author="Rebecka Alfredsson" w:date="2024-11-10T19:30:00Z"/>
          <w:noProof/>
        </w:rPr>
      </w:pPr>
      <w:ins w:id="1856" w:author="Rebecka Alfredsson" w:date="2024-11-10T19:30:00Z">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ins>
    </w:p>
    <w:p w14:paraId="40721995" w14:textId="33E45B87" w:rsidR="00F02D81" w:rsidRDefault="00F02D81" w:rsidP="00F02D81">
      <w:pPr>
        <w:pStyle w:val="Heading5"/>
        <w:rPr>
          <w:ins w:id="1857" w:author="Rebecka Alfredsson" w:date="2024-11-10T19:30:00Z"/>
          <w:noProof/>
        </w:rPr>
      </w:pPr>
      <w:bookmarkStart w:id="1858" w:name="_Toc183455562"/>
      <w:ins w:id="1859" w:author="Rebecka Alfredsson" w:date="2024-11-10T19:30:00Z">
        <w:r w:rsidRPr="00BC0AFA">
          <w:rPr>
            <w:noProof/>
          </w:rPr>
          <w:t>6.</w:t>
        </w:r>
      </w:ins>
      <w:ins w:id="1860" w:author="Rapporteur" w:date="2024-11-25T19:11:00Z">
        <w:r>
          <w:rPr>
            <w:noProof/>
          </w:rPr>
          <w:t>7</w:t>
        </w:r>
      </w:ins>
      <w:ins w:id="1861" w:author="Rebecka Alfredsson" w:date="2024-11-10T19:30:00Z">
        <w:r w:rsidRPr="00BC0AFA">
          <w:rPr>
            <w:noProof/>
          </w:rPr>
          <w:t>.2.2.2</w:t>
        </w:r>
        <w:r w:rsidRPr="00BC0AFA">
          <w:rPr>
            <w:noProof/>
          </w:rPr>
          <w:tab/>
          <w:t xml:space="preserve">Obtaining </w:t>
        </w:r>
        <w:bookmarkStart w:id="1862"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62"/>
        <w:r w:rsidRPr="00BC0AFA">
          <w:rPr>
            <w:noProof/>
          </w:rPr>
          <w:t xml:space="preserve">using </w:t>
        </w:r>
        <w:r w:rsidRPr="001D444A">
          <w:rPr>
            <w:noProof/>
          </w:rPr>
          <w:t>Subscribe_UE_Group_Location</w:t>
        </w:r>
        <w:r w:rsidRPr="00BC0AFA">
          <w:rPr>
            <w:noProof/>
          </w:rPr>
          <w:t xml:space="preserve"> service operation</w:t>
        </w:r>
        <w:bookmarkEnd w:id="1858"/>
      </w:ins>
    </w:p>
    <w:p w14:paraId="744C32A1" w14:textId="77777777" w:rsidR="00F02D81" w:rsidRDefault="00F02D81" w:rsidP="00F02D81">
      <w:pPr>
        <w:rPr>
          <w:ins w:id="1863" w:author="Rebecka Alfredsson" w:date="2024-11-10T19:30:00Z"/>
          <w:noProof/>
        </w:rPr>
      </w:pPr>
      <w:ins w:id="1864" w:author="Rebecka Alfredsson" w:date="2024-11-10T19:30:00Z">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ins>
    </w:p>
    <w:p w14:paraId="2A3F51F6" w14:textId="77777777" w:rsidR="00F02D81" w:rsidRDefault="00F02D81" w:rsidP="00F02D81">
      <w:pPr>
        <w:rPr>
          <w:ins w:id="1865" w:author="Rebecka Alfredsson" w:date="2024-11-10T19:30:00Z"/>
          <w:noProof/>
        </w:rPr>
      </w:pPr>
      <w:ins w:id="1866" w:author="Rebecka Alfredsson" w:date="2024-11-10T19:30:00Z">
        <w:r>
          <w:rPr>
            <w:noProof/>
          </w:rPr>
          <w:t>Upon receipt of the HTTP POST request, the ADAEC shall:</w:t>
        </w:r>
      </w:ins>
    </w:p>
    <w:p w14:paraId="5A380D6D" w14:textId="77777777" w:rsidR="00F02D81" w:rsidRDefault="00F02D81" w:rsidP="00F02D81">
      <w:pPr>
        <w:pStyle w:val="B10"/>
        <w:rPr>
          <w:ins w:id="1867" w:author="Rebecka Alfredsson" w:date="2024-11-10T19:30:00Z"/>
          <w:noProof/>
        </w:rPr>
      </w:pPr>
      <w:ins w:id="1868" w:author="Rebecka Alfredsson" w:date="2024-11-10T19:30:00Z">
        <w:r>
          <w:rPr>
            <w:noProof/>
          </w:rPr>
          <w:t>a)</w:t>
        </w:r>
        <w:r>
          <w:rPr>
            <w:noProof/>
          </w:rPr>
          <w:tab/>
          <w:t xml:space="preserve">verify the identity of the ADAES and determine if the ADAES is authorized to obtain the </w:t>
        </w:r>
        <w:bookmarkStart w:id="1869" w:name="_Hlk181363826"/>
        <w:r>
          <w:rPr>
            <w:noProof/>
          </w:rPr>
          <w:t>l</w:t>
        </w:r>
        <w:r w:rsidRPr="002E2653">
          <w:rPr>
            <w:noProof/>
          </w:rPr>
          <w:t>ocation-related UE group analytics</w:t>
        </w:r>
        <w:bookmarkEnd w:id="1869"/>
        <w:r>
          <w:rPr>
            <w:noProof/>
          </w:rPr>
          <w:t>; and</w:t>
        </w:r>
      </w:ins>
    </w:p>
    <w:p w14:paraId="3367FE3E" w14:textId="77777777" w:rsidR="00F02D81" w:rsidRDefault="00F02D81" w:rsidP="00F02D81">
      <w:pPr>
        <w:pStyle w:val="B10"/>
        <w:rPr>
          <w:ins w:id="1870" w:author="Rebecka Alfredsson" w:date="2024-11-10T19:30:00Z"/>
          <w:noProof/>
        </w:rPr>
      </w:pPr>
      <w:ins w:id="1871" w:author="Rebecka Alfredsson" w:date="2024-11-10T19:30:00Z">
        <w:r>
          <w:rPr>
            <w:noProof/>
          </w:rPr>
          <w:t>b)</w:t>
        </w:r>
        <w:r>
          <w:rPr>
            <w:noProof/>
          </w:rPr>
          <w:tab/>
          <w:t>if the ADAES:</w:t>
        </w:r>
      </w:ins>
    </w:p>
    <w:p w14:paraId="37915CBA" w14:textId="77777777" w:rsidR="00F02D81" w:rsidRDefault="00F02D81" w:rsidP="00F02D81">
      <w:pPr>
        <w:pStyle w:val="B2"/>
        <w:rPr>
          <w:ins w:id="1872" w:author="Rebecka Alfredsson" w:date="2024-11-10T19:30:00Z"/>
          <w:noProof/>
        </w:rPr>
      </w:pPr>
      <w:ins w:id="1873" w:author="Rebecka Alfredsson" w:date="2024-11-10T19:30:00Z">
        <w:r>
          <w:rPr>
            <w:noProof/>
          </w:rPr>
          <w:t>1)</w:t>
        </w:r>
        <w:r>
          <w:rPr>
            <w:noProof/>
          </w:rPr>
          <w:tab/>
          <w:t>is not authorized, the ADAEC shall respond to the ADAES with an appropriate error status code; or</w:t>
        </w:r>
      </w:ins>
    </w:p>
    <w:p w14:paraId="5E9F1AFE" w14:textId="77777777" w:rsidR="00F02D81" w:rsidRDefault="00F02D81" w:rsidP="00F02D81">
      <w:pPr>
        <w:pStyle w:val="B2"/>
        <w:rPr>
          <w:ins w:id="1874" w:author="Rebecka Alfredsson" w:date="2024-11-10T19:30:00Z"/>
        </w:rPr>
      </w:pPr>
      <w:ins w:id="1875" w:author="Rebecka Alfredsson" w:date="2024-11-10T19:30: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ins>
    </w:p>
    <w:p w14:paraId="18DB70CC" w14:textId="40538CC3" w:rsidR="00F02D81" w:rsidRDefault="00F02D81" w:rsidP="00F02D81">
      <w:pPr>
        <w:pStyle w:val="Heading4"/>
        <w:rPr>
          <w:ins w:id="1876" w:author="Rebecka Alfredsson" w:date="2024-11-10T19:30:00Z"/>
          <w:noProof/>
        </w:rPr>
      </w:pPr>
      <w:bookmarkStart w:id="1877" w:name="_Toc183455563"/>
      <w:ins w:id="1878" w:author="Rebecka Alfredsson" w:date="2024-11-10T19:30:00Z">
        <w:r>
          <w:rPr>
            <w:noProof/>
          </w:rPr>
          <w:t>6.</w:t>
        </w:r>
      </w:ins>
      <w:ins w:id="1879" w:author="Rapporteur" w:date="2024-11-25T19:11:00Z">
        <w:r>
          <w:rPr>
            <w:noProof/>
          </w:rPr>
          <w:t>7</w:t>
        </w:r>
      </w:ins>
      <w:ins w:id="1880" w:author="Rebecka Alfredsson" w:date="2024-11-10T19:30:00Z">
        <w:r>
          <w:rPr>
            <w:noProof/>
          </w:rPr>
          <w:t>.2.3</w:t>
        </w:r>
        <w:r>
          <w:rPr>
            <w:noProof/>
          </w:rPr>
          <w:tab/>
          <w:t>Notify</w:t>
        </w:r>
        <w:r w:rsidRPr="001D444A">
          <w:rPr>
            <w:noProof/>
          </w:rPr>
          <w:t>_U</w:t>
        </w:r>
        <w:r>
          <w:rPr>
            <w:noProof/>
          </w:rPr>
          <w:t>E</w:t>
        </w:r>
        <w:r w:rsidRPr="001D444A">
          <w:rPr>
            <w:noProof/>
          </w:rPr>
          <w:t>_Group_Location</w:t>
        </w:r>
        <w:bookmarkEnd w:id="1877"/>
      </w:ins>
    </w:p>
    <w:p w14:paraId="3582F284" w14:textId="3C7A8B00" w:rsidR="00F02D81" w:rsidRDefault="00F02D81" w:rsidP="00F02D81">
      <w:pPr>
        <w:pStyle w:val="Heading5"/>
        <w:rPr>
          <w:ins w:id="1881" w:author="Rebecka Alfredsson" w:date="2024-11-10T19:30:00Z"/>
          <w:noProof/>
        </w:rPr>
      </w:pPr>
      <w:bookmarkStart w:id="1882" w:name="_Toc183455564"/>
      <w:ins w:id="1883" w:author="Rebecka Alfredsson" w:date="2024-11-10T19:30:00Z">
        <w:r>
          <w:rPr>
            <w:noProof/>
          </w:rPr>
          <w:t>6.</w:t>
        </w:r>
      </w:ins>
      <w:ins w:id="1884" w:author="Rapporteur" w:date="2024-11-25T19:11:00Z">
        <w:r>
          <w:rPr>
            <w:noProof/>
          </w:rPr>
          <w:t>7</w:t>
        </w:r>
      </w:ins>
      <w:ins w:id="1885" w:author="Rebecka Alfredsson" w:date="2024-11-10T19:30:00Z">
        <w:r>
          <w:rPr>
            <w:noProof/>
          </w:rPr>
          <w:t>.2.3.1</w:t>
        </w:r>
        <w:r>
          <w:rPr>
            <w:noProof/>
          </w:rPr>
          <w:tab/>
          <w:t>General</w:t>
        </w:r>
        <w:bookmarkEnd w:id="1882"/>
      </w:ins>
    </w:p>
    <w:p w14:paraId="7B9E7277" w14:textId="77777777" w:rsidR="00F02D81" w:rsidRDefault="00F02D81" w:rsidP="00F02D81">
      <w:pPr>
        <w:rPr>
          <w:ins w:id="1886" w:author="Rebecka Alfredsson" w:date="2024-11-10T19:30:00Z"/>
          <w:noProof/>
        </w:rPr>
      </w:pPr>
      <w:ins w:id="1887" w:author="Rebecka Alfredsson" w:date="2024-11-10T19:30:00Z">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ins>
    </w:p>
    <w:p w14:paraId="089A2822" w14:textId="3E339547" w:rsidR="00F02D81" w:rsidRDefault="00F02D81" w:rsidP="00F02D81">
      <w:pPr>
        <w:pStyle w:val="Heading5"/>
        <w:rPr>
          <w:ins w:id="1888" w:author="Rebecka Alfredsson" w:date="2024-11-10T19:30:00Z"/>
          <w:noProof/>
        </w:rPr>
      </w:pPr>
      <w:bookmarkStart w:id="1889" w:name="_Toc183455565"/>
      <w:ins w:id="1890" w:author="Rebecka Alfredsson" w:date="2024-11-10T19:30:00Z">
        <w:r>
          <w:rPr>
            <w:noProof/>
          </w:rPr>
          <w:t>6.</w:t>
        </w:r>
      </w:ins>
      <w:ins w:id="1891" w:author="Rapporteur" w:date="2024-11-25T19:11:00Z">
        <w:r>
          <w:rPr>
            <w:noProof/>
          </w:rPr>
          <w:t>7</w:t>
        </w:r>
      </w:ins>
      <w:ins w:id="1892" w:author="Rebecka Alfredsson" w:date="2024-11-10T19:30:00Z">
        <w:r>
          <w:rPr>
            <w:noProof/>
          </w:rPr>
          <w:t>.2.3.2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9"/>
      </w:ins>
    </w:p>
    <w:p w14:paraId="1D025F38" w14:textId="77777777" w:rsidR="00F02D81" w:rsidRDefault="00F02D81" w:rsidP="00F02D81">
      <w:pPr>
        <w:rPr>
          <w:ins w:id="1893" w:author="Rebecka Alfredsson" w:date="2024-11-10T19:30:00Z"/>
          <w:noProof/>
        </w:rPr>
      </w:pPr>
      <w:ins w:id="1894" w:author="Rebecka Alfredsson" w:date="2024-11-10T19:30:00Z">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ins>
    </w:p>
    <w:p w14:paraId="7F0BAA07" w14:textId="77777777" w:rsidR="00F02D81" w:rsidRDefault="00F02D81" w:rsidP="00F02D81">
      <w:pPr>
        <w:rPr>
          <w:ins w:id="1895" w:author="Rebecka Alfredsson" w:date="2024-11-10T19:30:00Z"/>
          <w:noProof/>
        </w:rPr>
      </w:pPr>
      <w:ins w:id="1896" w:author="Rebecka Alfredsson" w:date="2024-11-10T19:30: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7D86C1B4" w14:textId="77777777" w:rsidR="00F02D81" w:rsidRDefault="00F02D81" w:rsidP="00F02D81">
      <w:pPr>
        <w:pStyle w:val="B10"/>
        <w:rPr>
          <w:ins w:id="1897" w:author="Rebecka Alfredsson" w:date="2024-11-10T19:30:00Z"/>
          <w:noProof/>
          <w:lang w:eastAsia="zh-CN"/>
        </w:rPr>
      </w:pPr>
      <w:ins w:id="1898" w:author="Rebecka Alfredsson" w:date="2024-11-10T19:30:00Z">
        <w:r>
          <w:rPr>
            <w:noProof/>
          </w:rPr>
          <w:t>a)</w:t>
        </w:r>
        <w:r>
          <w:rPr>
            <w:noProof/>
          </w:rPr>
          <w:tab/>
          <w:t>if the request is successfully processed, a "204 No Content" status code and</w:t>
        </w:r>
        <w:r>
          <w:rPr>
            <w:noProof/>
            <w:lang w:eastAsia="zh-CN"/>
          </w:rPr>
          <w:t xml:space="preserve"> process the event notification; or</w:t>
        </w:r>
      </w:ins>
    </w:p>
    <w:p w14:paraId="35C21DA3" w14:textId="77777777" w:rsidR="00F02D81" w:rsidRDefault="00F02D81" w:rsidP="00F02D81">
      <w:pPr>
        <w:pStyle w:val="B10"/>
        <w:rPr>
          <w:ins w:id="1899" w:author="Rebecka Alfredsson" w:date="2024-11-10T19:30:00Z"/>
          <w:noProof/>
        </w:rPr>
      </w:pPr>
      <w:ins w:id="1900" w:author="Rebecka Alfredsson" w:date="2024-11-10T19:30:00Z">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ins>
    </w:p>
    <w:p w14:paraId="72F7CACE" w14:textId="4D119924" w:rsidR="00F02D81" w:rsidRDefault="00F02D81" w:rsidP="00F02D81">
      <w:pPr>
        <w:pStyle w:val="Heading4"/>
        <w:rPr>
          <w:ins w:id="1901" w:author="Rebecka Alfredsson" w:date="2024-11-10T19:30:00Z"/>
          <w:noProof/>
        </w:rPr>
      </w:pPr>
      <w:bookmarkStart w:id="1902" w:name="_Toc183455566"/>
      <w:ins w:id="1903" w:author="Rebecka Alfredsson" w:date="2024-11-10T19:30:00Z">
        <w:r>
          <w:rPr>
            <w:noProof/>
          </w:rPr>
          <w:t>6.</w:t>
        </w:r>
      </w:ins>
      <w:ins w:id="1904" w:author="Rapporteur" w:date="2024-11-25T19:11:00Z">
        <w:r>
          <w:rPr>
            <w:noProof/>
          </w:rPr>
          <w:t>7</w:t>
        </w:r>
      </w:ins>
      <w:ins w:id="1905" w:author="Rebecka Alfredsson" w:date="2024-11-10T19:30:00Z">
        <w:r>
          <w:rPr>
            <w:noProof/>
          </w:rPr>
          <w:t>.2.4</w:t>
        </w:r>
        <w:r>
          <w:rPr>
            <w:noProof/>
          </w:rPr>
          <w:tab/>
          <w:t>Uns</w:t>
        </w:r>
        <w:r w:rsidRPr="001D444A">
          <w:rPr>
            <w:noProof/>
          </w:rPr>
          <w:t>ubscribe_U</w:t>
        </w:r>
        <w:r>
          <w:rPr>
            <w:noProof/>
          </w:rPr>
          <w:t>E</w:t>
        </w:r>
        <w:r w:rsidRPr="001D444A">
          <w:rPr>
            <w:noProof/>
          </w:rPr>
          <w:t>_Group_Location</w:t>
        </w:r>
        <w:bookmarkEnd w:id="1902"/>
      </w:ins>
    </w:p>
    <w:p w14:paraId="272C43D0" w14:textId="0D746F84" w:rsidR="00F02D81" w:rsidRDefault="00F02D81" w:rsidP="00F02D81">
      <w:pPr>
        <w:pStyle w:val="Heading5"/>
        <w:rPr>
          <w:ins w:id="1906" w:author="Rebecka Alfredsson" w:date="2024-11-10T19:30:00Z"/>
          <w:noProof/>
        </w:rPr>
      </w:pPr>
      <w:bookmarkStart w:id="1907" w:name="_Toc183455567"/>
      <w:ins w:id="1908" w:author="Rebecka Alfredsson" w:date="2024-11-10T19:30:00Z">
        <w:r>
          <w:rPr>
            <w:noProof/>
          </w:rPr>
          <w:t>6.</w:t>
        </w:r>
      </w:ins>
      <w:ins w:id="1909" w:author="Rapporteur" w:date="2024-11-25T19:11:00Z">
        <w:r>
          <w:rPr>
            <w:noProof/>
          </w:rPr>
          <w:t>7</w:t>
        </w:r>
      </w:ins>
      <w:ins w:id="1910" w:author="Rebecka Alfredsson" w:date="2024-11-10T19:30:00Z">
        <w:r>
          <w:rPr>
            <w:noProof/>
          </w:rPr>
          <w:t>.2.4.1</w:t>
        </w:r>
        <w:r>
          <w:rPr>
            <w:noProof/>
          </w:rPr>
          <w:tab/>
          <w:t>General</w:t>
        </w:r>
        <w:bookmarkEnd w:id="1907"/>
      </w:ins>
    </w:p>
    <w:p w14:paraId="68324984" w14:textId="77777777" w:rsidR="00F02D81" w:rsidRDefault="00F02D81" w:rsidP="00F02D81">
      <w:pPr>
        <w:rPr>
          <w:ins w:id="1911" w:author="Rebecka Alfredsson" w:date="2024-11-10T19:30:00Z"/>
          <w:noProof/>
        </w:rPr>
      </w:pPr>
      <w:ins w:id="1912" w:author="Rebecka Alfredsson" w:date="2024-11-10T19:30:00Z">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ins>
    </w:p>
    <w:p w14:paraId="6C3B4DAD" w14:textId="55A0F4D6" w:rsidR="00F02D81" w:rsidRDefault="00F02D81" w:rsidP="00F02D81">
      <w:pPr>
        <w:pStyle w:val="Heading5"/>
        <w:rPr>
          <w:ins w:id="1913" w:author="Rebecka Alfredsson" w:date="2024-11-10T19:30:00Z"/>
          <w:noProof/>
        </w:rPr>
      </w:pPr>
      <w:bookmarkStart w:id="1914" w:name="_Toc183455568"/>
      <w:ins w:id="1915" w:author="Rebecka Alfredsson" w:date="2024-11-10T19:30:00Z">
        <w:r>
          <w:rPr>
            <w:noProof/>
          </w:rPr>
          <w:t>6.</w:t>
        </w:r>
      </w:ins>
      <w:ins w:id="1916" w:author="Rapporteur" w:date="2024-11-25T19:11:00Z">
        <w:r>
          <w:rPr>
            <w:noProof/>
          </w:rPr>
          <w:t>7</w:t>
        </w:r>
      </w:ins>
      <w:ins w:id="1917" w:author="Rebecka Alfredsson" w:date="2024-11-10T19:30:00Z">
        <w:r>
          <w:rPr>
            <w:noProof/>
          </w:rPr>
          <w:t>.2.4.2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914"/>
      </w:ins>
    </w:p>
    <w:p w14:paraId="3A1FE84C" w14:textId="489D049B" w:rsidR="00F02D81" w:rsidRDefault="00F02D81" w:rsidP="00F02D81">
      <w:pPr>
        <w:rPr>
          <w:ins w:id="1918" w:author="Rebecka Alfredsson" w:date="2024-11-10T19:30:00Z"/>
        </w:rPr>
      </w:pPr>
      <w:ins w:id="1919" w:author="Rebecka Alfredsson" w:date="2024-11-10T19:30:00Z">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w:t>
        </w:r>
      </w:ins>
      <w:ins w:id="1920" w:author="Rapporteur" w:date="2024-11-25T19:22:00Z">
        <w:r>
          <w:t>12</w:t>
        </w:r>
      </w:ins>
      <w:ins w:id="1921" w:author="Rebecka Alfredsson" w:date="2024-11-10T19:30:00Z">
        <w:r>
          <w:t>.</w:t>
        </w:r>
      </w:ins>
    </w:p>
    <w:p w14:paraId="751F8E96" w14:textId="77777777" w:rsidR="00F02D81" w:rsidRDefault="00F02D81" w:rsidP="00F02D81">
      <w:pPr>
        <w:rPr>
          <w:ins w:id="1922" w:author="Rebecka Alfredsson" w:date="2024-11-10T19:30:00Z"/>
          <w:lang w:val="en-IN" w:eastAsia="zh-CN"/>
        </w:rPr>
      </w:pPr>
      <w:ins w:id="1923" w:author="Rebecka Alfredsson" w:date="2024-11-10T19:30:00Z">
        <w:r>
          <w:rPr>
            <w:lang w:val="en-IN" w:eastAsia="zh-CN"/>
          </w:rPr>
          <w:t>Upon receiving the HTTP DELETE request:</w:t>
        </w:r>
      </w:ins>
    </w:p>
    <w:p w14:paraId="56AE0EAC" w14:textId="77777777" w:rsidR="00F02D81" w:rsidRDefault="00F02D81" w:rsidP="00F02D81">
      <w:pPr>
        <w:pStyle w:val="B10"/>
        <w:rPr>
          <w:ins w:id="1924" w:author="Rebecka Alfredsson" w:date="2024-11-10T19:30:00Z"/>
          <w:noProof/>
        </w:rPr>
      </w:pPr>
      <w:ins w:id="1925" w:author="Rebecka Alfredsson" w:date="2024-11-10T19:30:00Z">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ins>
    </w:p>
    <w:p w14:paraId="6E75B1D3" w14:textId="77777777" w:rsidR="00F02D81" w:rsidRDefault="00F02D81" w:rsidP="00F02D81">
      <w:pPr>
        <w:pStyle w:val="B10"/>
        <w:rPr>
          <w:ins w:id="1926" w:author="Rebecka Alfredsson" w:date="2024-11-10T19:30:00Z"/>
          <w:noProof/>
        </w:rPr>
      </w:pPr>
      <w:ins w:id="1927" w:author="Rebecka Alfredsson" w:date="2024-11-10T19:30:00Z">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ins>
    </w:p>
    <w:p w14:paraId="3433E796" w14:textId="77777777" w:rsidR="00F02D81" w:rsidRDefault="00F02D81" w:rsidP="00F02D81">
      <w:pPr>
        <w:pStyle w:val="B10"/>
        <w:rPr>
          <w:ins w:id="1928" w:author="Rebecka Alfredsson" w:date="2024-11-10T19:30:00Z"/>
          <w:noProof/>
        </w:rPr>
      </w:pPr>
      <w:ins w:id="1929" w:author="Rebecka Alfredsson" w:date="2024-11-10T19:30:00Z">
        <w:r>
          <w:rPr>
            <w:noProof/>
          </w:rPr>
          <w:t>c)</w:t>
        </w:r>
        <w:r>
          <w:rPr>
            <w:noProof/>
          </w:rPr>
          <w:tab/>
          <w:t>if the request is successfully processed, the ADAEC shall respond to the ADAES with a "204 No Content" status code; and</w:t>
        </w:r>
      </w:ins>
    </w:p>
    <w:p w14:paraId="464829C0" w14:textId="77777777" w:rsidR="00F02D81" w:rsidRDefault="00F02D81" w:rsidP="00F02D81">
      <w:pPr>
        <w:pStyle w:val="B10"/>
        <w:rPr>
          <w:ins w:id="1930" w:author="Rebecka Alfredsson" w:date="2024-11-10T19:30:00Z"/>
          <w:noProof/>
        </w:rPr>
      </w:pPr>
      <w:ins w:id="1931" w:author="Rebecka Alfredsson" w:date="2024-11-10T19:30:00Z">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ins>
    </w:p>
    <w:p w14:paraId="53F0084B" w14:textId="77777777" w:rsidR="00972A49" w:rsidRPr="00703651" w:rsidRDefault="00972A49" w:rsidP="00972A49">
      <w:pPr>
        <w:pStyle w:val="Heading1"/>
        <w:rPr>
          <w:noProof/>
        </w:rPr>
      </w:pPr>
      <w:bookmarkStart w:id="1932" w:name="_Toc183455569"/>
      <w:r w:rsidRPr="00703651">
        <w:rPr>
          <w:noProof/>
        </w:rPr>
        <w:t>7</w:t>
      </w:r>
      <w:r w:rsidRPr="00703651">
        <w:rPr>
          <w:noProof/>
        </w:rPr>
        <w:tab/>
        <w:t>API Definitions</w:t>
      </w:r>
      <w:bookmarkEnd w:id="1608"/>
      <w:bookmarkEnd w:id="1609"/>
      <w:bookmarkEnd w:id="1610"/>
      <w:bookmarkEnd w:id="1932"/>
    </w:p>
    <w:p w14:paraId="3A7B1484" w14:textId="77777777" w:rsidR="00972A49" w:rsidRPr="00703651" w:rsidRDefault="00972A49" w:rsidP="00972A49">
      <w:pPr>
        <w:pStyle w:val="Heading2"/>
        <w:rPr>
          <w:noProof/>
          <w:lang w:eastAsia="zh-CN"/>
        </w:rPr>
      </w:pPr>
      <w:bookmarkStart w:id="1933" w:name="_Toc160446403"/>
      <w:bookmarkStart w:id="1934" w:name="_Toc160532682"/>
      <w:bookmarkStart w:id="1935" w:name="_Toc164924553"/>
      <w:bookmarkStart w:id="1936" w:name="_Toc183455570"/>
      <w:r w:rsidRPr="00703651">
        <w:rPr>
          <w:noProof/>
          <w:lang w:eastAsia="zh-CN"/>
        </w:rPr>
        <w:t>7.1</w:t>
      </w:r>
      <w:r w:rsidRPr="00703651">
        <w:rPr>
          <w:noProof/>
          <w:lang w:eastAsia="zh-CN"/>
        </w:rPr>
        <w:tab/>
        <w:t>ADAE_ServiceConfiguration API</w:t>
      </w:r>
      <w:bookmarkEnd w:id="1933"/>
      <w:bookmarkEnd w:id="1934"/>
      <w:bookmarkEnd w:id="1935"/>
      <w:bookmarkEnd w:id="1936"/>
    </w:p>
    <w:p w14:paraId="1ECEDBAE" w14:textId="77777777" w:rsidR="00972A49" w:rsidRPr="00703651" w:rsidRDefault="00972A49" w:rsidP="00972A49">
      <w:pPr>
        <w:pStyle w:val="Heading3"/>
        <w:rPr>
          <w:rFonts w:eastAsiaTheme="minorHAnsi"/>
          <w:noProof/>
          <w:lang w:eastAsia="zh-CN"/>
        </w:rPr>
      </w:pPr>
      <w:bookmarkStart w:id="1937" w:name="_Toc160446404"/>
      <w:bookmarkStart w:id="1938" w:name="_Toc160532683"/>
      <w:bookmarkStart w:id="1939" w:name="_Toc164924554"/>
      <w:bookmarkStart w:id="1940" w:name="_Toc183455571"/>
      <w:r w:rsidRPr="00703651">
        <w:rPr>
          <w:noProof/>
          <w:lang w:eastAsia="zh-CN"/>
        </w:rPr>
        <w:t>7.1.1</w:t>
      </w:r>
      <w:r w:rsidRPr="00703651">
        <w:rPr>
          <w:noProof/>
          <w:lang w:eastAsia="zh-CN"/>
        </w:rPr>
        <w:tab/>
        <w:t>Introduction</w:t>
      </w:r>
      <w:bookmarkEnd w:id="1937"/>
      <w:bookmarkEnd w:id="1938"/>
      <w:bookmarkEnd w:id="1939"/>
      <w:bookmarkEnd w:id="1940"/>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941" w:name="_Toc160446405"/>
      <w:bookmarkStart w:id="1942" w:name="_Toc160532684"/>
      <w:bookmarkStart w:id="1943" w:name="_Toc164924555"/>
      <w:bookmarkStart w:id="1944" w:name="_Toc183455572"/>
      <w:r w:rsidRPr="00703651">
        <w:rPr>
          <w:noProof/>
        </w:rPr>
        <w:t>7.1.2</w:t>
      </w:r>
      <w:r w:rsidRPr="00703651">
        <w:rPr>
          <w:noProof/>
        </w:rPr>
        <w:tab/>
        <w:t>Usage of HTTP</w:t>
      </w:r>
      <w:bookmarkEnd w:id="1941"/>
      <w:bookmarkEnd w:id="1942"/>
      <w:bookmarkEnd w:id="1943"/>
      <w:bookmarkEnd w:id="1944"/>
    </w:p>
    <w:p w14:paraId="0771D9DD" w14:textId="77777777" w:rsidR="008B7717" w:rsidRPr="00703651" w:rsidRDefault="008B7717" w:rsidP="008B7717">
      <w:pPr>
        <w:pStyle w:val="Heading4"/>
        <w:rPr>
          <w:rFonts w:eastAsia="SimSun"/>
          <w:noProof/>
          <w:lang w:eastAsia="zh-CN"/>
        </w:rPr>
      </w:pPr>
      <w:bookmarkStart w:id="1945" w:name="_Toc11247277"/>
      <w:bookmarkStart w:id="1946" w:name="_Toc27044397"/>
      <w:bookmarkStart w:id="1947" w:name="_Toc36033439"/>
      <w:bookmarkStart w:id="1948" w:name="_Toc45131571"/>
      <w:bookmarkStart w:id="1949" w:name="_Toc49775856"/>
      <w:bookmarkStart w:id="1950" w:name="_Toc51746776"/>
      <w:bookmarkStart w:id="1951" w:name="_Toc66360318"/>
      <w:bookmarkStart w:id="1952" w:name="_Toc68104823"/>
      <w:bookmarkStart w:id="1953" w:name="_Toc74755452"/>
      <w:bookmarkStart w:id="1954" w:name="_Toc105674307"/>
      <w:bookmarkStart w:id="1955" w:name="_Toc130502341"/>
      <w:bookmarkStart w:id="1956" w:name="_Toc145704274"/>
      <w:bookmarkStart w:id="1957" w:name="_Toc160446406"/>
      <w:bookmarkStart w:id="1958" w:name="_Toc160532685"/>
      <w:bookmarkStart w:id="1959" w:name="_Toc164924556"/>
      <w:bookmarkStart w:id="1960" w:name="_Toc183455573"/>
      <w:r w:rsidRPr="00703651">
        <w:rPr>
          <w:rFonts w:eastAsia="SimSun"/>
          <w:noProof/>
          <w:lang w:eastAsia="zh-CN"/>
        </w:rPr>
        <w:t>7.1.2.1</w:t>
      </w:r>
      <w:r w:rsidRPr="00703651">
        <w:rPr>
          <w:rFonts w:eastAsia="SimSun"/>
          <w:noProof/>
          <w:lang w:eastAsia="zh-CN"/>
        </w:rPr>
        <w:tab/>
      </w:r>
      <w:bookmarkEnd w:id="1945"/>
      <w:bookmarkEnd w:id="1946"/>
      <w:bookmarkEnd w:id="1947"/>
      <w:bookmarkEnd w:id="1948"/>
      <w:bookmarkEnd w:id="1949"/>
      <w:bookmarkEnd w:id="1950"/>
      <w:bookmarkEnd w:id="1951"/>
      <w:bookmarkEnd w:id="1952"/>
      <w:bookmarkEnd w:id="1953"/>
      <w:bookmarkEnd w:id="1954"/>
      <w:bookmarkEnd w:id="1955"/>
      <w:bookmarkEnd w:id="1956"/>
      <w:r w:rsidRPr="00703651">
        <w:rPr>
          <w:rFonts w:eastAsia="SimSun"/>
          <w:noProof/>
          <w:lang w:eastAsia="zh-CN"/>
        </w:rPr>
        <w:t>General</w:t>
      </w:r>
      <w:bookmarkEnd w:id="1957"/>
      <w:bookmarkEnd w:id="1958"/>
      <w:bookmarkEnd w:id="1959"/>
      <w:bookmarkEnd w:id="1960"/>
    </w:p>
    <w:p w14:paraId="3F667242" w14:textId="65516D81" w:rsidR="00DF5830" w:rsidRPr="00703651" w:rsidRDefault="00DF5830" w:rsidP="00DF5830">
      <w:pPr>
        <w:rPr>
          <w:noProof/>
        </w:rPr>
      </w:pPr>
      <w:bookmarkStart w:id="1961" w:name="_Toc68168928"/>
      <w:bookmarkStart w:id="1962" w:name="_Toc113031623"/>
      <w:bookmarkStart w:id="1963" w:name="_Toc36102429"/>
      <w:bookmarkStart w:id="1964" w:name="_Toc136562329"/>
      <w:bookmarkStart w:id="1965" w:name="_Toc83233041"/>
      <w:bookmarkStart w:id="1966" w:name="_Toc85557037"/>
      <w:bookmarkStart w:id="1967" w:name="_Toc51762864"/>
      <w:bookmarkStart w:id="1968" w:name="_Toc45134014"/>
      <w:bookmarkStart w:id="1969" w:name="_Toc90655824"/>
      <w:bookmarkStart w:id="1970" w:name="_Toc94064207"/>
      <w:bookmarkStart w:id="1971" w:name="_Toc98233592"/>
      <w:bookmarkStart w:id="1972" w:name="_Toc120702262"/>
      <w:bookmarkStart w:id="1973" w:name="_Toc28012788"/>
      <w:bookmarkStart w:id="1974" w:name="_Toc59017899"/>
      <w:bookmarkStart w:id="1975" w:name="_Toc34266258"/>
      <w:bookmarkStart w:id="1976" w:name="_Toc88667539"/>
      <w:bookmarkStart w:id="1977" w:name="_Toc50031944"/>
      <w:bookmarkStart w:id="1978" w:name="_Toc43563471"/>
      <w:bookmarkStart w:id="1979" w:name="_Toc112951083"/>
      <w:bookmarkStart w:id="1980" w:name="_Toc101244368"/>
      <w:bookmarkStart w:id="1981" w:name="_Toc56640931"/>
      <w:bookmarkStart w:id="1982" w:name="_Toc70550595"/>
      <w:bookmarkStart w:id="1983" w:name="_Toc85552938"/>
      <w:bookmarkStart w:id="1984" w:name="_Toc114133762"/>
      <w:bookmarkStart w:id="1985" w:name="_Toc66231767"/>
      <w:bookmarkStart w:id="1986" w:name="_Toc104538961"/>
      <w:bookmarkStart w:id="1987" w:name="_Toc138754163"/>
      <w:bookmarkStart w:id="1988"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89" w:name="_Toc160446407"/>
      <w:bookmarkStart w:id="1990" w:name="_Toc160532686"/>
      <w:bookmarkStart w:id="1991" w:name="_Toc164924557"/>
      <w:bookmarkStart w:id="1992" w:name="_Toc183455574"/>
      <w:r w:rsidRPr="00703651">
        <w:rPr>
          <w:rFonts w:eastAsia="SimSun"/>
          <w:noProof/>
        </w:rPr>
        <w:t>7.1.2.2</w:t>
      </w:r>
      <w:r w:rsidRPr="00703651">
        <w:rPr>
          <w:rFonts w:eastAsia="SimSun"/>
          <w:noProof/>
        </w:rPr>
        <w:tab/>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r w:rsidRPr="00703651">
        <w:rPr>
          <w:rFonts w:eastAsia="SimSun"/>
          <w:noProof/>
        </w:rPr>
        <w:t>Content type</w:t>
      </w:r>
      <w:bookmarkEnd w:id="1989"/>
      <w:bookmarkEnd w:id="1990"/>
      <w:bookmarkEnd w:id="1991"/>
      <w:bookmarkEnd w:id="1992"/>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93" w:name="_Toc160446408"/>
      <w:bookmarkStart w:id="1994" w:name="_Toc160532687"/>
      <w:bookmarkStart w:id="1995" w:name="_Toc164924558"/>
      <w:bookmarkStart w:id="1996" w:name="_Toc183455575"/>
      <w:r w:rsidRPr="00703651">
        <w:rPr>
          <w:noProof/>
          <w:lang w:eastAsia="zh-CN"/>
        </w:rPr>
        <w:t>7.1.3</w:t>
      </w:r>
      <w:r w:rsidRPr="00703651">
        <w:rPr>
          <w:noProof/>
          <w:lang w:eastAsia="zh-CN"/>
        </w:rPr>
        <w:tab/>
      </w:r>
      <w:r w:rsidRPr="00703651">
        <w:rPr>
          <w:noProof/>
        </w:rPr>
        <w:t>Resources</w:t>
      </w:r>
      <w:bookmarkEnd w:id="1993"/>
      <w:bookmarkEnd w:id="1994"/>
      <w:bookmarkEnd w:id="1995"/>
      <w:bookmarkEnd w:id="1996"/>
    </w:p>
    <w:p w14:paraId="29AE0A35" w14:textId="77777777" w:rsidR="00120245" w:rsidRPr="00703651" w:rsidRDefault="00120245" w:rsidP="00120245">
      <w:pPr>
        <w:pStyle w:val="Heading4"/>
        <w:rPr>
          <w:noProof/>
          <w:lang w:eastAsia="zh-CN"/>
        </w:rPr>
      </w:pPr>
      <w:bookmarkStart w:id="1997" w:name="_Toc160446409"/>
      <w:bookmarkStart w:id="1998" w:name="_Toc160532688"/>
      <w:bookmarkStart w:id="1999" w:name="_Toc164924559"/>
      <w:bookmarkStart w:id="2000" w:name="_Toc183455576"/>
      <w:bookmarkStart w:id="2001" w:name="_Hlk152857695"/>
      <w:bookmarkEnd w:id="1545"/>
      <w:bookmarkEnd w:id="1546"/>
      <w:bookmarkEnd w:id="1547"/>
      <w:bookmarkEnd w:id="1548"/>
      <w:bookmarkEnd w:id="1549"/>
      <w:bookmarkEnd w:id="1550"/>
      <w:bookmarkEnd w:id="1551"/>
      <w:bookmarkEnd w:id="1552"/>
      <w:r w:rsidRPr="00703651">
        <w:rPr>
          <w:noProof/>
          <w:lang w:eastAsia="zh-CN"/>
        </w:rPr>
        <w:t>7.1.3.1</w:t>
      </w:r>
      <w:r w:rsidRPr="00703651">
        <w:rPr>
          <w:noProof/>
          <w:lang w:eastAsia="zh-CN"/>
        </w:rPr>
        <w:tab/>
        <w:t>Overview</w:t>
      </w:r>
      <w:bookmarkEnd w:id="1997"/>
      <w:bookmarkEnd w:id="1998"/>
      <w:bookmarkEnd w:id="1999"/>
      <w:bookmarkEnd w:id="200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2002"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77777777" w:rsidR="00F02D81" w:rsidRPr="00703651" w:rsidRDefault="00F02D81" w:rsidP="00F02D81">
      <w:pPr>
        <w:pStyle w:val="TH"/>
        <w:rPr>
          <w:noProof/>
        </w:rPr>
      </w:pPr>
      <w:del w:id="2003" w:author="Rebecka Alfredsson" w:date="2024-11-11T00:45:00Z">
        <w:r w:rsidDel="00A3674F">
          <w:rPr>
            <w:noProof/>
          </w:rPr>
          <w:object w:dxaOrig="6961" w:dyaOrig="10485" w14:anchorId="5AA2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5pt;height:524.4pt" o:ole="">
              <v:imagedata r:id="rId11" o:title=""/>
            </v:shape>
            <o:OLEObject Type="Embed" ProgID="Visio.Drawing.15" ShapeID="_x0000_i1025" DrawAspect="Content" ObjectID="_1794327067" r:id="rId12"/>
          </w:object>
        </w:r>
      </w:del>
      <w:ins w:id="2004" w:author="Ericsson n r1November-meet" w:date="2024-11-21T15:37:00Z">
        <w:r>
          <w:rPr>
            <w:noProof/>
          </w:rPr>
          <w:object w:dxaOrig="7481" w:dyaOrig="14700" w14:anchorId="309777B8">
            <v:shape id="_x0000_i1026" type="#_x0000_t75" style="width:373.75pt;height:735pt" o:ole="">
              <v:imagedata r:id="rId13" o:title=""/>
            </v:shape>
            <o:OLEObject Type="Embed" ProgID="Visio.Drawing.15" ShapeID="_x0000_i1026" DrawAspect="Content" ObjectID="_1794327068" r:id="rId14"/>
          </w:object>
        </w:r>
      </w:ins>
    </w:p>
    <w:p w14:paraId="4A044441" w14:textId="77777777" w:rsidR="00F02D81" w:rsidRPr="00703651" w:rsidRDefault="00F02D81" w:rsidP="00F02D81">
      <w:pPr>
        <w:pStyle w:val="TF"/>
        <w:rPr>
          <w:noProof/>
        </w:rPr>
      </w:pPr>
      <w:r w:rsidRPr="00703651">
        <w:rPr>
          <w:noProof/>
        </w:rPr>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2005" w:name="_Toc160446410"/>
      <w:bookmarkStart w:id="2006" w:name="_Toc160532689"/>
      <w:bookmarkStart w:id="2007" w:name="_Toc164924560"/>
      <w:bookmarkEnd w:id="2002"/>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Change w:id="2008">
          <w:tblGrid>
            <w:gridCol w:w="2212"/>
            <w:gridCol w:w="1"/>
            <w:gridCol w:w="2694"/>
            <w:gridCol w:w="1482"/>
            <w:gridCol w:w="1"/>
            <w:gridCol w:w="3137"/>
            <w:gridCol w:w="2"/>
          </w:tblGrid>
        </w:tblGridChange>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09"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trPrChange w:id="2010"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1" w:author="Rebecka Alfredsson" w:date="2024-11-10T09:18:00Z">
              <w:tcPr>
                <w:tcW w:w="1161" w:type="pct"/>
                <w:gridSpan w:val="2"/>
                <w:tcBorders>
                  <w:top w:val="single" w:sz="6" w:space="0" w:color="auto"/>
                  <w:left w:val="single" w:sz="6" w:space="0" w:color="auto"/>
                  <w:right w:val="single" w:sz="6" w:space="0" w:color="auto"/>
                </w:tcBorders>
              </w:tcPr>
            </w:tcPrChange>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Change w:id="2012"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Change w:id="2013"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Change w:id="2014"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5"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ins w:id="2016" w:author="Rebecka Alfredsson" w:date="2024-11-10T09:18:00Z"/>
          <w:trPrChange w:id="2017"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8" w:author="Rebecka Alfredsson" w:date="2024-11-10T09:18:00Z">
              <w:tcPr>
                <w:tcW w:w="1161" w:type="pct"/>
                <w:gridSpan w:val="2"/>
                <w:tcBorders>
                  <w:top w:val="single" w:sz="6" w:space="0" w:color="auto"/>
                  <w:left w:val="single" w:sz="6" w:space="0" w:color="auto"/>
                  <w:right w:val="single" w:sz="6" w:space="0" w:color="auto"/>
                </w:tcBorders>
              </w:tcPr>
            </w:tcPrChange>
          </w:tcPr>
          <w:p w14:paraId="6CCA3CBD" w14:textId="77777777" w:rsidR="00857B57" w:rsidRPr="009B66C2" w:rsidRDefault="00857B57" w:rsidP="00C616E9">
            <w:pPr>
              <w:pStyle w:val="TAL"/>
              <w:rPr>
                <w:ins w:id="2019" w:author="Rebecka Alfredsson" w:date="2024-11-10T09:18:00Z"/>
              </w:rPr>
            </w:pPr>
            <w:ins w:id="2020" w:author="Rebecka Alfredsson" w:date="2024-11-10T09:18:00Z">
              <w:r>
                <w:t>Collision detection analytics subscriptions</w:t>
              </w:r>
            </w:ins>
          </w:p>
        </w:tc>
        <w:tc>
          <w:tcPr>
            <w:tcW w:w="1414" w:type="pct"/>
            <w:tcBorders>
              <w:top w:val="single" w:sz="6" w:space="0" w:color="auto"/>
              <w:left w:val="single" w:sz="6" w:space="0" w:color="auto"/>
              <w:bottom w:val="single" w:sz="6" w:space="0" w:color="auto"/>
              <w:right w:val="single" w:sz="6" w:space="0" w:color="auto"/>
            </w:tcBorders>
            <w:tcPrChange w:id="2021"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258905D7" w14:textId="77777777" w:rsidR="00857B57" w:rsidRPr="00703651" w:rsidRDefault="00857B57" w:rsidP="00C616E9">
            <w:pPr>
              <w:pStyle w:val="TAL"/>
              <w:rPr>
                <w:ins w:id="2022" w:author="Rebecka Alfredsson" w:date="2024-11-10T09:18:00Z"/>
                <w:noProof/>
              </w:rPr>
            </w:pPr>
            <w:ins w:id="2023" w:author="Rebecka Alfredsson" w:date="2024-11-10T09:18:00Z">
              <w:r w:rsidRPr="00B400BE">
                <w:t>/</w:t>
              </w:r>
              <w:r>
                <w:rPr>
                  <w:noProof/>
                </w:rPr>
                <w:t>collision-detection</w:t>
              </w:r>
            </w:ins>
          </w:p>
        </w:tc>
        <w:tc>
          <w:tcPr>
            <w:tcW w:w="778" w:type="pct"/>
            <w:tcBorders>
              <w:top w:val="single" w:sz="6" w:space="0" w:color="auto"/>
              <w:left w:val="single" w:sz="6" w:space="0" w:color="auto"/>
              <w:bottom w:val="single" w:sz="6" w:space="0" w:color="auto"/>
              <w:right w:val="single" w:sz="6" w:space="0" w:color="auto"/>
            </w:tcBorders>
            <w:tcPrChange w:id="2024"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14B1C13B" w14:textId="77777777" w:rsidR="00857B57" w:rsidRDefault="00857B57" w:rsidP="00C616E9">
            <w:pPr>
              <w:pStyle w:val="TAL"/>
              <w:rPr>
                <w:ins w:id="2025" w:author="Rebecka Alfredsson" w:date="2024-11-10T09:18:00Z"/>
                <w:noProof/>
              </w:rPr>
            </w:pPr>
            <w:ins w:id="2026" w:author="Rebecka Alfredsson" w:date="2024-11-10T09:18:00Z">
              <w:r w:rsidRPr="00B400BE">
                <w:t>POST</w:t>
              </w:r>
            </w:ins>
          </w:p>
        </w:tc>
        <w:tc>
          <w:tcPr>
            <w:tcW w:w="1647" w:type="pct"/>
            <w:tcBorders>
              <w:top w:val="single" w:sz="6" w:space="0" w:color="auto"/>
              <w:left w:val="single" w:sz="6" w:space="0" w:color="auto"/>
              <w:bottom w:val="single" w:sz="6" w:space="0" w:color="auto"/>
              <w:right w:val="single" w:sz="6" w:space="0" w:color="auto"/>
            </w:tcBorders>
            <w:tcPrChange w:id="2027"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024EA9C9" w14:textId="77777777" w:rsidR="00857B57" w:rsidRPr="00703651" w:rsidRDefault="00857B57" w:rsidP="00C616E9">
            <w:pPr>
              <w:pStyle w:val="TAL"/>
              <w:rPr>
                <w:ins w:id="2028" w:author="Rebecka Alfredsson" w:date="2024-11-10T09:18:00Z"/>
                <w:noProof/>
              </w:rPr>
            </w:pPr>
            <w:ins w:id="2029" w:author="Rebecka Alfredsson" w:date="2024-11-10T09:18:00Z">
              <w:r w:rsidRPr="00B400BE">
                <w:t>Create</w:t>
              </w:r>
            </w:ins>
            <w:ins w:id="2030" w:author="Rebecka Alfredsson" w:date="2024-11-10T20:29:00Z">
              <w:r>
                <w:t>s</w:t>
              </w:r>
            </w:ins>
            <w:ins w:id="2031" w:author="Rebecka Alfredsson" w:date="2024-11-10T09:18:00Z">
              <w:r w:rsidRPr="00B400BE">
                <w:t xml:space="preserve"> an individual </w:t>
              </w:r>
              <w:r>
                <w:t>collision detection analytics subscription.</w:t>
              </w:r>
            </w:ins>
          </w:p>
        </w:tc>
      </w:tr>
      <w:tr w:rsidR="00857B57" w:rsidRPr="00703651" w14:paraId="2F898FFB" w14:textId="77777777" w:rsidTr="00C616E9">
        <w:trPr>
          <w:trHeight w:val="691"/>
          <w:jc w:val="center"/>
          <w:ins w:id="2032" w:author="Rebecka Alfredsson" w:date="2024-11-10T10:49:00Z"/>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rPr>
                <w:ins w:id="2033" w:author="Rebecka Alfredsson" w:date="2024-11-10T10:49:00Z"/>
              </w:rPr>
            </w:pPr>
            <w:ins w:id="2034" w:author="Rebecka Alfredsson" w:date="2024-11-10T10:50:00Z">
              <w:r>
                <w:t>Individual collision detection analytics subscription</w:t>
              </w:r>
            </w:ins>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rPr>
                <w:ins w:id="2035" w:author="Rebecka Alfredsson" w:date="2024-11-10T10:49:00Z"/>
              </w:rPr>
            </w:pPr>
            <w:ins w:id="2036" w:author="Rebecka Alfredsson" w:date="2024-11-10T10:50:00Z">
              <w:r w:rsidRPr="00B400BE">
                <w:t>/</w:t>
              </w:r>
              <w:r>
                <w:rPr>
                  <w:noProof/>
                </w:rPr>
                <w:t>collision-detection</w:t>
              </w:r>
              <w:r w:rsidRPr="00B400BE">
                <w:t>/{</w:t>
              </w:r>
              <w:r>
                <w:rPr>
                  <w:noProof/>
                </w:rPr>
                <w:t>collisionDetectionId</w:t>
              </w:r>
              <w:r w:rsidRPr="00B400BE">
                <w:t>}</w:t>
              </w:r>
            </w:ins>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rPr>
                <w:ins w:id="2037" w:author="Rebecka Alfredsson" w:date="2024-11-10T10:49:00Z"/>
              </w:rPr>
            </w:pPr>
            <w:ins w:id="2038" w:author="Rebecka Alfredsson" w:date="2024-11-10T10:50: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rPr>
                <w:ins w:id="2039" w:author="Rebecka Alfredsson" w:date="2024-11-10T10:49:00Z"/>
              </w:rPr>
            </w:pPr>
            <w:ins w:id="2040" w:author="Rebecka Alfredsson" w:date="2024-11-10T10:50:00Z">
              <w:r w:rsidRPr="00B400BE">
                <w:t>Remove</w:t>
              </w:r>
            </w:ins>
            <w:ins w:id="2041" w:author="Rebecka Alfredsson" w:date="2024-11-10T20:29:00Z">
              <w:r>
                <w:t>s</w:t>
              </w:r>
            </w:ins>
            <w:ins w:id="2042" w:author="Rebecka Alfredsson" w:date="2024-11-10T10:50:00Z">
              <w:r w:rsidRPr="00B400BE">
                <w:t xml:space="preserve"> the individual </w:t>
              </w:r>
              <w:r>
                <w:t>collision detection analytics subscription.</w:t>
              </w:r>
            </w:ins>
          </w:p>
        </w:tc>
      </w:tr>
      <w:tr w:rsidR="00F02D81" w:rsidRPr="00703651" w14:paraId="5F778922" w14:textId="77777777" w:rsidTr="00C616E9">
        <w:trPr>
          <w:trHeight w:val="691"/>
          <w:jc w:val="center"/>
          <w:ins w:id="2043"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rPr>
                <w:ins w:id="2044" w:author="Rapporteur" w:date="2024-11-25T19:15:00Z"/>
              </w:rPr>
            </w:pPr>
            <w:ins w:id="2045" w:author="Rebecka Alfredsson" w:date="2024-11-10T18:57:00Z">
              <w:r>
                <w:t>Location-related UE group analytics subscriptions</w:t>
              </w:r>
            </w:ins>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rPr>
                <w:ins w:id="2046" w:author="Rapporteur" w:date="2024-11-25T19:15:00Z"/>
              </w:rPr>
            </w:pPr>
            <w:ins w:id="2047" w:author="Rebecka Alfredsson" w:date="2024-11-10T18:57:00Z">
              <w:r>
                <w:rPr>
                  <w:noProof/>
                </w:rPr>
                <w:t>/ue-group-loc-analytics</w:t>
              </w:r>
            </w:ins>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rPr>
                <w:ins w:id="2048" w:author="Rapporteur" w:date="2024-11-25T19:15:00Z"/>
              </w:rPr>
            </w:pPr>
            <w:ins w:id="2049" w:author="Rebecka Alfredsson" w:date="2024-11-10T18:57:00Z">
              <w:r w:rsidRPr="00B400BE">
                <w:t>POST</w:t>
              </w:r>
            </w:ins>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rPr>
                <w:ins w:id="2050" w:author="Rapporteur" w:date="2024-11-25T19:15:00Z"/>
              </w:rPr>
            </w:pPr>
            <w:ins w:id="2051" w:author="Rebecka Alfredsson" w:date="2024-11-10T18:57:00Z">
              <w:r w:rsidRPr="00B400BE">
                <w:t>Create</w:t>
              </w:r>
            </w:ins>
            <w:ins w:id="2052" w:author="Rebecka Alfredsson" w:date="2024-11-10T20:28:00Z">
              <w:r>
                <w:t>s</w:t>
              </w:r>
            </w:ins>
            <w:ins w:id="2053" w:author="Rebecka Alfredsson" w:date="2024-11-10T18:57:00Z">
              <w:r w:rsidRPr="00B400BE">
                <w:t xml:space="preserve"> an individual </w:t>
              </w:r>
              <w:r>
                <w:t>location-related UE group analytics subscription.</w:t>
              </w:r>
            </w:ins>
          </w:p>
        </w:tc>
      </w:tr>
      <w:tr w:rsidR="00F02D81" w:rsidRPr="00703651" w14:paraId="757AA261" w14:textId="77777777" w:rsidTr="00C616E9">
        <w:trPr>
          <w:trHeight w:val="691"/>
          <w:jc w:val="center"/>
          <w:ins w:id="2054"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rPr>
                <w:ins w:id="2055" w:author="Rapporteur" w:date="2024-11-25T19:15:00Z"/>
              </w:rPr>
            </w:pPr>
            <w:ins w:id="2056" w:author="Rebecka Alfredsson" w:date="2024-11-10T18:57:00Z">
              <w:r>
                <w:t>Individual location-related UE group analytics subscription</w:t>
              </w:r>
            </w:ins>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rPr>
                <w:ins w:id="2057" w:author="Rapporteur" w:date="2024-11-25T19:15:00Z"/>
              </w:rPr>
            </w:pPr>
            <w:ins w:id="2058" w:author="Rebecka Alfredsson" w:date="2024-11-10T18:57:00Z">
              <w:r>
                <w:rPr>
                  <w:noProof/>
                </w:rPr>
                <w:t>/ue-group-loc-analytics/{</w:t>
              </w:r>
            </w:ins>
            <w:ins w:id="2059" w:author="Rebecka Alfredsson" w:date="2024-11-10T20:19:00Z">
              <w:r>
                <w:rPr>
                  <w:noProof/>
                </w:rPr>
                <w:t>u</w:t>
              </w:r>
            </w:ins>
            <w:ins w:id="2060" w:author="Rebecka Alfredsson" w:date="2024-11-10T18:57:00Z">
              <w:r>
                <w:rPr>
                  <w:noProof/>
                </w:rPr>
                <w:t>eGroupLocId}</w:t>
              </w:r>
            </w:ins>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rPr>
                <w:ins w:id="2061" w:author="Rapporteur" w:date="2024-11-25T19:15:00Z"/>
              </w:rPr>
            </w:pPr>
            <w:ins w:id="2062" w:author="Rebecka Alfredsson" w:date="2024-11-10T18:57: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rPr>
                <w:ins w:id="2063" w:author="Rapporteur" w:date="2024-11-25T19:15:00Z"/>
              </w:rPr>
            </w:pPr>
            <w:ins w:id="2064" w:author="Rebecka Alfredsson" w:date="2024-11-10T18:57:00Z">
              <w:r w:rsidRPr="00B400BE">
                <w:t>Remove</w:t>
              </w:r>
            </w:ins>
            <w:ins w:id="2065" w:author="Rebecka Alfredsson" w:date="2024-11-10T20:28:00Z">
              <w:r>
                <w:t>s</w:t>
              </w:r>
            </w:ins>
            <w:ins w:id="2066" w:author="Rebecka Alfredsson" w:date="2024-11-10T18:57:00Z">
              <w:r w:rsidRPr="00B400BE">
                <w:t xml:space="preserve"> the individual </w:t>
              </w:r>
              <w:r>
                <w:t>location-related UE group analytics subscription.</w:t>
              </w:r>
            </w:ins>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2067" w:name="_Toc183455577"/>
      <w:r w:rsidRPr="00703651">
        <w:rPr>
          <w:noProof/>
        </w:rPr>
        <w:t>7</w:t>
      </w:r>
      <w:r w:rsidRPr="00703651">
        <w:rPr>
          <w:noProof/>
          <w:lang w:eastAsia="zh-CN"/>
        </w:rPr>
        <w:t>.1.3.2</w:t>
      </w:r>
      <w:r w:rsidRPr="00703651">
        <w:rPr>
          <w:noProof/>
        </w:rPr>
        <w:tab/>
        <w:t>Resource: Application performance event subscription</w:t>
      </w:r>
      <w:bookmarkEnd w:id="2005"/>
      <w:bookmarkEnd w:id="2006"/>
      <w:bookmarkEnd w:id="2007"/>
      <w:bookmarkEnd w:id="2067"/>
    </w:p>
    <w:p w14:paraId="50A2C066" w14:textId="77777777" w:rsidR="00C23B80" w:rsidRPr="00703651" w:rsidRDefault="00C23B80" w:rsidP="00C23B80">
      <w:pPr>
        <w:pStyle w:val="Heading5"/>
        <w:rPr>
          <w:noProof/>
          <w:lang w:eastAsia="zh-CN"/>
        </w:rPr>
      </w:pPr>
      <w:bookmarkStart w:id="2068" w:name="_Toc34154151"/>
      <w:bookmarkStart w:id="2069" w:name="_Toc36041095"/>
      <w:bookmarkStart w:id="2070" w:name="_Toc36041408"/>
      <w:bookmarkStart w:id="2071" w:name="_Toc43196666"/>
      <w:bookmarkStart w:id="2072" w:name="_Toc43481436"/>
      <w:bookmarkStart w:id="2073" w:name="_Toc45134713"/>
      <w:bookmarkStart w:id="2074" w:name="_Toc51189245"/>
      <w:bookmarkStart w:id="2075" w:name="_Toc51763921"/>
      <w:bookmarkStart w:id="2076" w:name="_Toc57206153"/>
      <w:bookmarkStart w:id="2077" w:name="_Toc59019494"/>
      <w:bookmarkStart w:id="2078" w:name="_Toc68170167"/>
      <w:bookmarkStart w:id="2079" w:name="_Toc83234208"/>
      <w:bookmarkStart w:id="2080" w:name="_Toc90661606"/>
      <w:bookmarkStart w:id="2081" w:name="_Toc138755280"/>
      <w:bookmarkStart w:id="2082" w:name="_Toc144222660"/>
      <w:bookmarkStart w:id="2083" w:name="_Toc160446411"/>
      <w:bookmarkStart w:id="2084" w:name="_Toc160532690"/>
      <w:bookmarkStart w:id="2085" w:name="_Toc164924561"/>
      <w:bookmarkStart w:id="2086" w:name="_Toc183455578"/>
      <w:bookmarkStart w:id="2087" w:name="_Toc24868484"/>
      <w:bookmarkStart w:id="2088" w:name="_Toc34153992"/>
      <w:bookmarkStart w:id="2089" w:name="_Toc36040936"/>
      <w:bookmarkStart w:id="2090" w:name="_Toc36041249"/>
      <w:bookmarkStart w:id="2091" w:name="_Toc43196533"/>
      <w:bookmarkStart w:id="2092" w:name="_Toc43481303"/>
      <w:bookmarkStart w:id="2093" w:name="_Toc45134580"/>
      <w:bookmarkStart w:id="2094" w:name="_Toc51189112"/>
      <w:bookmarkStart w:id="2095" w:name="_Toc51763788"/>
      <w:bookmarkStart w:id="2096" w:name="_Toc57206020"/>
      <w:bookmarkStart w:id="2097" w:name="_Toc59019361"/>
      <w:bookmarkStart w:id="2098" w:name="_Toc68170034"/>
      <w:bookmarkStart w:id="2099" w:name="_Toc83234075"/>
      <w:bookmarkStart w:id="2100" w:name="_Toc90661454"/>
      <w:bookmarkStart w:id="2101" w:name="_Toc138754965"/>
      <w:bookmarkStart w:id="2102" w:name="_Toc144222340"/>
      <w:bookmarkStart w:id="2103" w:name="_Hlk143822917"/>
      <w:r w:rsidRPr="00703651">
        <w:rPr>
          <w:noProof/>
          <w:lang w:eastAsia="zh-CN"/>
        </w:rPr>
        <w:t>7.1.3.2.1</w:t>
      </w:r>
      <w:r w:rsidRPr="00703651">
        <w:rPr>
          <w:noProof/>
          <w:lang w:eastAsia="zh-CN"/>
        </w:rPr>
        <w:tab/>
        <w:t>Description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EBBF39B" w14:textId="77777777" w:rsidR="00C23B80" w:rsidRPr="00703651" w:rsidRDefault="00C23B80" w:rsidP="00C23B80">
      <w:pPr>
        <w:rPr>
          <w:noProof/>
          <w:lang w:eastAsia="zh-CN"/>
        </w:rPr>
      </w:pPr>
      <w:bookmarkStart w:id="2104"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105" w:name="_Toc160446412"/>
      <w:bookmarkStart w:id="2106" w:name="_Toc160532691"/>
      <w:bookmarkStart w:id="2107" w:name="_Toc164924562"/>
      <w:bookmarkStart w:id="2108" w:name="_Toc183455579"/>
      <w:bookmarkEnd w:id="2104"/>
      <w:r w:rsidRPr="00703651">
        <w:rPr>
          <w:noProof/>
        </w:rPr>
        <w:t>7</w:t>
      </w:r>
      <w:r w:rsidRPr="00703651">
        <w:rPr>
          <w:noProof/>
          <w:lang w:eastAsia="zh-CN"/>
        </w:rPr>
        <w:t>.1.3.2</w:t>
      </w:r>
      <w:r w:rsidRPr="00703651">
        <w:rPr>
          <w:noProof/>
        </w:rPr>
        <w:t>.2</w:t>
      </w:r>
      <w:r w:rsidRPr="00703651">
        <w:rPr>
          <w:noProof/>
          <w:lang w:eastAsia="zh-CN"/>
        </w:rPr>
        <w:tab/>
        <w:t>Resource definition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5"/>
      <w:bookmarkEnd w:id="2106"/>
      <w:bookmarkEnd w:id="2107"/>
      <w:bookmarkEnd w:id="2108"/>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103"/>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109" w:name="_Toc160446413"/>
      <w:bookmarkStart w:id="2110" w:name="_Toc160532692"/>
      <w:bookmarkStart w:id="2111" w:name="_Toc164924563"/>
      <w:bookmarkStart w:id="2112" w:name="_Toc183455580"/>
      <w:r w:rsidRPr="00703651">
        <w:rPr>
          <w:noProof/>
        </w:rPr>
        <w:t>7</w:t>
      </w:r>
      <w:r w:rsidRPr="00703651">
        <w:rPr>
          <w:noProof/>
          <w:lang w:eastAsia="zh-CN"/>
        </w:rPr>
        <w:t>.1.3.2</w:t>
      </w:r>
      <w:r w:rsidRPr="00703651">
        <w:rPr>
          <w:noProof/>
        </w:rPr>
        <w:t>.3</w:t>
      </w:r>
      <w:r w:rsidRPr="00703651">
        <w:rPr>
          <w:noProof/>
        </w:rPr>
        <w:tab/>
        <w:t>Resource standard methods</w:t>
      </w:r>
      <w:bookmarkEnd w:id="2109"/>
      <w:bookmarkEnd w:id="2110"/>
      <w:bookmarkEnd w:id="2111"/>
      <w:bookmarkEnd w:id="2112"/>
    </w:p>
    <w:p w14:paraId="1D79BF4B" w14:textId="77777777" w:rsidR="00972A49" w:rsidRPr="00703651" w:rsidRDefault="00972A49" w:rsidP="00972A49">
      <w:pPr>
        <w:pStyle w:val="Heading6"/>
        <w:rPr>
          <w:noProof/>
        </w:rPr>
      </w:pPr>
      <w:bookmarkStart w:id="2113" w:name="_Toc160446414"/>
      <w:bookmarkStart w:id="2114" w:name="_Toc160532693"/>
      <w:bookmarkStart w:id="2115" w:name="_Toc164924564"/>
      <w:bookmarkStart w:id="2116" w:name="_Toc183455581"/>
      <w:r w:rsidRPr="00703651">
        <w:rPr>
          <w:noProof/>
        </w:rPr>
        <w:t>7</w:t>
      </w:r>
      <w:r w:rsidRPr="00703651">
        <w:rPr>
          <w:noProof/>
          <w:lang w:eastAsia="zh-CN"/>
        </w:rPr>
        <w:t>.1.3.2</w:t>
      </w:r>
      <w:r w:rsidRPr="00703651">
        <w:rPr>
          <w:noProof/>
        </w:rPr>
        <w:t>.3.1</w:t>
      </w:r>
      <w:r w:rsidRPr="00703651">
        <w:rPr>
          <w:noProof/>
        </w:rPr>
        <w:tab/>
        <w:t>POST</w:t>
      </w:r>
      <w:bookmarkEnd w:id="2113"/>
      <w:bookmarkEnd w:id="2114"/>
      <w:bookmarkEnd w:id="2115"/>
      <w:bookmarkEnd w:id="2116"/>
    </w:p>
    <w:p w14:paraId="40FC6170" w14:textId="77777777" w:rsidR="00C23B80" w:rsidRPr="00703651" w:rsidRDefault="00C23B80" w:rsidP="00C23B80">
      <w:pPr>
        <w:rPr>
          <w:rFonts w:eastAsia="SimSun"/>
          <w:noProof/>
        </w:rPr>
      </w:pPr>
      <w:bookmarkStart w:id="2117"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118" w:name="_Hlk148715290"/>
      <w:bookmarkEnd w:id="2117"/>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118"/>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119"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119"/>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120" w:name="_Toc34154155"/>
      <w:bookmarkStart w:id="2121" w:name="_Toc36041099"/>
      <w:bookmarkStart w:id="2122" w:name="_Toc36041412"/>
      <w:bookmarkStart w:id="2123" w:name="_Toc43196670"/>
      <w:bookmarkStart w:id="2124" w:name="_Toc43481440"/>
      <w:bookmarkStart w:id="2125" w:name="_Toc45134717"/>
      <w:bookmarkStart w:id="2126" w:name="_Toc51189249"/>
      <w:bookmarkStart w:id="2127" w:name="_Toc51763925"/>
      <w:bookmarkStart w:id="2128" w:name="_Toc57206157"/>
      <w:bookmarkStart w:id="2129" w:name="_Toc59019498"/>
      <w:bookmarkStart w:id="2130" w:name="_Toc68170171"/>
      <w:bookmarkStart w:id="2131" w:name="_Toc83234212"/>
      <w:bookmarkStart w:id="2132" w:name="_Toc90661610"/>
      <w:bookmarkStart w:id="2133" w:name="_Toc138755286"/>
      <w:bookmarkStart w:id="2134"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135" w:name="_Toc160446415"/>
      <w:bookmarkStart w:id="2136" w:name="_Toc160532694"/>
      <w:bookmarkStart w:id="2137" w:name="_Toc164924565"/>
      <w:bookmarkStart w:id="2138" w:name="_Toc183455582"/>
      <w:r w:rsidRPr="00703651">
        <w:rPr>
          <w:noProof/>
        </w:rPr>
        <w:t>7.1.3.2.4</w:t>
      </w:r>
      <w:r w:rsidRPr="00703651">
        <w:rPr>
          <w:noProof/>
        </w:rPr>
        <w:tab/>
      </w:r>
      <w:r w:rsidRPr="00703651">
        <w:rPr>
          <w:noProof/>
          <w:lang w:eastAsia="zh-CN"/>
        </w:rPr>
        <w:t>Resource custom operations</w:t>
      </w:r>
      <w:bookmarkEnd w:id="2135"/>
      <w:bookmarkEnd w:id="2136"/>
      <w:bookmarkEnd w:id="2137"/>
      <w:bookmarkEnd w:id="2138"/>
    </w:p>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139" w:name="_Toc160446416"/>
      <w:bookmarkStart w:id="2140" w:name="_Toc160532695"/>
      <w:bookmarkStart w:id="2141" w:name="_Toc164924566"/>
      <w:bookmarkStart w:id="2142" w:name="_Toc183455583"/>
      <w:bookmarkStart w:id="2143" w:name="_Hlk152857417"/>
      <w:bookmarkEnd w:id="2001"/>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139"/>
      <w:bookmarkEnd w:id="2140"/>
      <w:bookmarkEnd w:id="2141"/>
      <w:bookmarkEnd w:id="2142"/>
    </w:p>
    <w:p w14:paraId="227A1C95" w14:textId="77777777" w:rsidR="00371931" w:rsidRPr="00703651" w:rsidRDefault="00371931" w:rsidP="00371931">
      <w:pPr>
        <w:pStyle w:val="Heading5"/>
        <w:rPr>
          <w:noProof/>
          <w:lang w:eastAsia="zh-CN"/>
        </w:rPr>
      </w:pPr>
      <w:bookmarkStart w:id="2144" w:name="_Toc160446417"/>
      <w:bookmarkStart w:id="2145" w:name="_Toc160532696"/>
      <w:bookmarkStart w:id="2146" w:name="_Toc164924567"/>
      <w:bookmarkStart w:id="2147" w:name="_Toc183455584"/>
      <w:r w:rsidRPr="00703651">
        <w:rPr>
          <w:noProof/>
          <w:lang w:eastAsia="zh-CN"/>
        </w:rPr>
        <w:t>7.1.3.3.1</w:t>
      </w:r>
      <w:r w:rsidRPr="00703651">
        <w:rPr>
          <w:noProof/>
          <w:lang w:eastAsia="zh-CN"/>
        </w:rPr>
        <w:tab/>
        <w:t>Description</w:t>
      </w:r>
      <w:bookmarkEnd w:id="2144"/>
      <w:bookmarkEnd w:id="2145"/>
      <w:bookmarkEnd w:id="2146"/>
      <w:bookmarkEnd w:id="2147"/>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148" w:name="_Toc160446418"/>
      <w:bookmarkStart w:id="2149" w:name="_Toc160532697"/>
      <w:bookmarkStart w:id="2150" w:name="_Toc164924568"/>
      <w:bookmarkStart w:id="2151" w:name="_Toc183455585"/>
      <w:r w:rsidRPr="00703651">
        <w:rPr>
          <w:noProof/>
          <w:lang w:eastAsia="zh-CN"/>
        </w:rPr>
        <w:t>7.1.3.3.2</w:t>
      </w:r>
      <w:r w:rsidRPr="00703651">
        <w:rPr>
          <w:noProof/>
          <w:lang w:eastAsia="zh-CN"/>
        </w:rPr>
        <w:tab/>
        <w:t>Resource Definition</w:t>
      </w:r>
      <w:bookmarkEnd w:id="2148"/>
      <w:bookmarkEnd w:id="2149"/>
      <w:bookmarkEnd w:id="2150"/>
      <w:bookmarkEnd w:id="2151"/>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152" w:name="_Hlk152233044"/>
      <w:r w:rsidRPr="00703651">
        <w:rPr>
          <w:b/>
          <w:noProof/>
          <w:lang w:eastAsia="zh-CN"/>
        </w:rPr>
        <w:t>{apiRoot}/adae-sc/&lt;apiVersion&gt;/application-performance</w:t>
      </w:r>
      <w:bookmarkStart w:id="2153" w:name="_Hlk152690914"/>
      <w:bookmarkEnd w:id="2152"/>
      <w:r w:rsidRPr="00703651">
        <w:rPr>
          <w:b/>
          <w:noProof/>
          <w:lang w:eastAsia="zh-CN"/>
        </w:rPr>
        <w:t>/{appPerfId}</w:t>
      </w:r>
      <w:bookmarkEnd w:id="2153"/>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154" w:name="_Toc160446419"/>
      <w:bookmarkStart w:id="2155" w:name="_Toc160532698"/>
      <w:bookmarkStart w:id="2156" w:name="_Toc164924569"/>
      <w:bookmarkStart w:id="2157" w:name="_Toc183455586"/>
      <w:r w:rsidRPr="00703651">
        <w:rPr>
          <w:noProof/>
          <w:lang w:eastAsia="zh-CN"/>
        </w:rPr>
        <w:t>7.1.3.3.3</w:t>
      </w:r>
      <w:r w:rsidRPr="00703651">
        <w:rPr>
          <w:noProof/>
          <w:lang w:eastAsia="zh-CN"/>
        </w:rPr>
        <w:tab/>
        <w:t>Resource Standard Methods</w:t>
      </w:r>
      <w:bookmarkEnd w:id="2154"/>
      <w:bookmarkEnd w:id="2155"/>
      <w:bookmarkEnd w:id="2156"/>
      <w:bookmarkEnd w:id="2157"/>
    </w:p>
    <w:p w14:paraId="677B9218" w14:textId="77777777" w:rsidR="00371931" w:rsidRPr="00703651" w:rsidRDefault="00371931" w:rsidP="00371931">
      <w:pPr>
        <w:pStyle w:val="Heading5"/>
        <w:rPr>
          <w:noProof/>
          <w:lang w:eastAsia="zh-CN"/>
        </w:rPr>
      </w:pPr>
      <w:bookmarkStart w:id="2158" w:name="_Toc160446420"/>
      <w:bookmarkStart w:id="2159" w:name="_Toc160532699"/>
      <w:bookmarkStart w:id="2160" w:name="_Toc164924570"/>
      <w:bookmarkStart w:id="2161" w:name="_Toc183455587"/>
      <w:r w:rsidRPr="00703651">
        <w:rPr>
          <w:noProof/>
          <w:lang w:eastAsia="zh-CN"/>
        </w:rPr>
        <w:t>7.1.3.3.3.1</w:t>
      </w:r>
      <w:r w:rsidRPr="00703651">
        <w:rPr>
          <w:noProof/>
          <w:lang w:eastAsia="zh-CN"/>
        </w:rPr>
        <w:tab/>
        <w:t>DELETE</w:t>
      </w:r>
      <w:bookmarkEnd w:id="2158"/>
      <w:bookmarkEnd w:id="2159"/>
      <w:bookmarkEnd w:id="2160"/>
      <w:bookmarkEnd w:id="2161"/>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162" w:name="_Toc160446421"/>
      <w:bookmarkStart w:id="2163"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164" w:name="_Toc164924571"/>
      <w:bookmarkStart w:id="2165" w:name="_Toc183455588"/>
      <w:r w:rsidRPr="00703651">
        <w:rPr>
          <w:noProof/>
          <w:lang w:eastAsia="zh-CN"/>
        </w:rPr>
        <w:t>7.1.3.3.4</w:t>
      </w:r>
      <w:r w:rsidRPr="00703651">
        <w:rPr>
          <w:noProof/>
          <w:lang w:eastAsia="zh-CN"/>
        </w:rPr>
        <w:tab/>
        <w:t>Resource Custom Operations</w:t>
      </w:r>
      <w:bookmarkEnd w:id="2162"/>
      <w:bookmarkEnd w:id="2163"/>
      <w:bookmarkEnd w:id="2164"/>
      <w:bookmarkEnd w:id="2165"/>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166" w:name="_Toc160446422"/>
      <w:bookmarkStart w:id="2167" w:name="_Toc160532701"/>
      <w:bookmarkStart w:id="2168" w:name="_Toc164924572"/>
      <w:bookmarkStart w:id="2169" w:name="_Toc183455589"/>
      <w:bookmarkStart w:id="2170" w:name="_Hlk152869602"/>
      <w:bookmarkEnd w:id="2143"/>
      <w:r w:rsidRPr="00703651">
        <w:rPr>
          <w:noProof/>
        </w:rPr>
        <w:t>7</w:t>
      </w:r>
      <w:r w:rsidRPr="00703651">
        <w:rPr>
          <w:noProof/>
          <w:lang w:eastAsia="zh-CN"/>
        </w:rPr>
        <w:t>.1.3.4</w:t>
      </w:r>
      <w:r w:rsidRPr="00703651">
        <w:rPr>
          <w:noProof/>
        </w:rPr>
        <w:tab/>
        <w:t>Resource: UE-to-UE session performance analytics</w:t>
      </w:r>
      <w:bookmarkEnd w:id="2166"/>
      <w:bookmarkEnd w:id="2167"/>
      <w:bookmarkEnd w:id="2168"/>
      <w:bookmarkEnd w:id="2169"/>
    </w:p>
    <w:p w14:paraId="1968267E" w14:textId="5D4B9859" w:rsidR="00371931" w:rsidRPr="00703651" w:rsidRDefault="00371931" w:rsidP="00371931">
      <w:pPr>
        <w:pStyle w:val="Heading5"/>
        <w:rPr>
          <w:noProof/>
        </w:rPr>
      </w:pPr>
      <w:bookmarkStart w:id="2171" w:name="_Toc160446423"/>
      <w:bookmarkStart w:id="2172" w:name="_Toc160532702"/>
      <w:bookmarkStart w:id="2173" w:name="_Toc164924573"/>
      <w:bookmarkStart w:id="2174" w:name="_Toc183455590"/>
      <w:r w:rsidRPr="00703651">
        <w:rPr>
          <w:noProof/>
        </w:rPr>
        <w:t>7</w:t>
      </w:r>
      <w:r w:rsidRPr="00703651">
        <w:rPr>
          <w:noProof/>
          <w:lang w:eastAsia="zh-CN"/>
        </w:rPr>
        <w:t>.1.3.4</w:t>
      </w:r>
      <w:r w:rsidRPr="00703651">
        <w:rPr>
          <w:noProof/>
        </w:rPr>
        <w:t>.1</w:t>
      </w:r>
      <w:r w:rsidRPr="00703651">
        <w:rPr>
          <w:noProof/>
        </w:rPr>
        <w:tab/>
        <w:t>Description</w:t>
      </w:r>
      <w:bookmarkEnd w:id="2171"/>
      <w:bookmarkEnd w:id="2172"/>
      <w:bookmarkEnd w:id="2173"/>
      <w:bookmarkEnd w:id="2174"/>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175" w:name="_Toc160446424"/>
      <w:bookmarkStart w:id="2176" w:name="_Toc160532703"/>
      <w:bookmarkStart w:id="2177" w:name="_Toc164924574"/>
      <w:bookmarkStart w:id="2178" w:name="_Toc183455591"/>
      <w:bookmarkStart w:id="2179" w:name="_Hlk148009941"/>
      <w:r w:rsidRPr="00703651">
        <w:rPr>
          <w:noProof/>
        </w:rPr>
        <w:t>7.1.3.4.2</w:t>
      </w:r>
      <w:r w:rsidRPr="00703651">
        <w:rPr>
          <w:noProof/>
          <w:lang w:eastAsia="zh-CN"/>
        </w:rPr>
        <w:tab/>
        <w:t>Resource definition</w:t>
      </w:r>
      <w:bookmarkEnd w:id="2175"/>
      <w:bookmarkEnd w:id="2176"/>
      <w:bookmarkEnd w:id="2177"/>
      <w:bookmarkEnd w:id="2178"/>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180" w:name="_Toc160446425"/>
      <w:bookmarkStart w:id="2181" w:name="_Toc160532704"/>
      <w:bookmarkStart w:id="2182" w:name="_Toc164924575"/>
      <w:bookmarkStart w:id="2183" w:name="_Toc183455592"/>
      <w:bookmarkEnd w:id="2179"/>
      <w:r w:rsidRPr="00703651">
        <w:rPr>
          <w:noProof/>
        </w:rPr>
        <w:t>7.1.3.4.3</w:t>
      </w:r>
      <w:r w:rsidRPr="00703651">
        <w:rPr>
          <w:noProof/>
        </w:rPr>
        <w:tab/>
        <w:t>Resource standard methods</w:t>
      </w:r>
      <w:bookmarkEnd w:id="2180"/>
      <w:bookmarkEnd w:id="2181"/>
      <w:bookmarkEnd w:id="2182"/>
      <w:bookmarkEnd w:id="2183"/>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184" w:name="_Toc160446426"/>
      <w:bookmarkStart w:id="2185" w:name="_Toc160532705"/>
      <w:bookmarkStart w:id="2186" w:name="_Toc164924576"/>
      <w:bookmarkStart w:id="2187" w:name="_Toc183455593"/>
      <w:r w:rsidRPr="00703651">
        <w:rPr>
          <w:noProof/>
        </w:rPr>
        <w:t>7.1.3.4.4</w:t>
      </w:r>
      <w:r w:rsidRPr="00703651">
        <w:rPr>
          <w:noProof/>
        </w:rPr>
        <w:tab/>
      </w:r>
      <w:r w:rsidRPr="00703651">
        <w:rPr>
          <w:noProof/>
          <w:lang w:eastAsia="zh-CN"/>
        </w:rPr>
        <w:t>Resource custom operations</w:t>
      </w:r>
      <w:bookmarkEnd w:id="2184"/>
      <w:bookmarkEnd w:id="2185"/>
      <w:bookmarkEnd w:id="2186"/>
      <w:bookmarkEnd w:id="2187"/>
    </w:p>
    <w:p w14:paraId="2BFDA130" w14:textId="5321237F" w:rsidR="00371931" w:rsidRPr="00703651" w:rsidRDefault="00371931" w:rsidP="00371931">
      <w:pPr>
        <w:pStyle w:val="Heading6"/>
        <w:rPr>
          <w:noProof/>
        </w:rPr>
      </w:pPr>
      <w:bookmarkStart w:id="2188" w:name="_Toc160446427"/>
      <w:bookmarkStart w:id="2189" w:name="_Toc160532706"/>
      <w:bookmarkStart w:id="2190" w:name="_Toc164924577"/>
      <w:bookmarkStart w:id="2191"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188"/>
      <w:bookmarkEnd w:id="2189"/>
      <w:bookmarkEnd w:id="2190"/>
      <w:bookmarkEnd w:id="2191"/>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192" w:name="_Toc160446428"/>
      <w:bookmarkStart w:id="2193" w:name="_Toc160532707"/>
      <w:bookmarkStart w:id="2194" w:name="_Toc164924578"/>
      <w:bookmarkStart w:id="2195" w:name="_Toc183455595"/>
      <w:r w:rsidRPr="00703651">
        <w:rPr>
          <w:noProof/>
        </w:rPr>
        <w:t>7.1.3.4.4.2</w:t>
      </w:r>
      <w:r w:rsidRPr="00703651">
        <w:rPr>
          <w:noProof/>
        </w:rPr>
        <w:tab/>
        <w:t>Fetch</w:t>
      </w:r>
      <w:bookmarkEnd w:id="2192"/>
      <w:bookmarkEnd w:id="2193"/>
      <w:bookmarkEnd w:id="2194"/>
      <w:bookmarkEnd w:id="2195"/>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196" w:name="_Toc160446429"/>
      <w:bookmarkStart w:id="2197" w:name="_Toc160532708"/>
      <w:bookmarkStart w:id="2198" w:name="_Hlk149908525"/>
      <w:bookmarkEnd w:id="2170"/>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199"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199"/>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200" w:name="_Toc164924579"/>
      <w:bookmarkStart w:id="2201" w:name="_Toc183455596"/>
      <w:r w:rsidRPr="00703651">
        <w:rPr>
          <w:noProof/>
        </w:rPr>
        <w:t>7</w:t>
      </w:r>
      <w:r w:rsidRPr="00703651">
        <w:rPr>
          <w:noProof/>
          <w:lang w:eastAsia="zh-CN"/>
        </w:rPr>
        <w:t>.1.3.5</w:t>
      </w:r>
      <w:r w:rsidRPr="00703651">
        <w:rPr>
          <w:noProof/>
        </w:rPr>
        <w:tab/>
        <w:t>Resource: Edge load data collection event subscription</w:t>
      </w:r>
      <w:bookmarkEnd w:id="2196"/>
      <w:bookmarkEnd w:id="2197"/>
      <w:bookmarkEnd w:id="2200"/>
      <w:bookmarkEnd w:id="2201"/>
    </w:p>
    <w:p w14:paraId="1749A908" w14:textId="4523EF20" w:rsidR="00371931" w:rsidRPr="00703651" w:rsidRDefault="00371931" w:rsidP="00371931">
      <w:pPr>
        <w:pStyle w:val="Heading5"/>
        <w:rPr>
          <w:noProof/>
        </w:rPr>
      </w:pPr>
      <w:bookmarkStart w:id="2202" w:name="_Toc160446430"/>
      <w:bookmarkStart w:id="2203" w:name="_Toc160532709"/>
      <w:bookmarkStart w:id="2204" w:name="_Toc164924580"/>
      <w:bookmarkStart w:id="2205" w:name="_Toc183455597"/>
      <w:r w:rsidRPr="00703651">
        <w:rPr>
          <w:noProof/>
        </w:rPr>
        <w:t>7.1.3.5.1</w:t>
      </w:r>
      <w:r w:rsidRPr="00703651">
        <w:rPr>
          <w:noProof/>
        </w:rPr>
        <w:tab/>
        <w:t>Description</w:t>
      </w:r>
      <w:bookmarkEnd w:id="2202"/>
      <w:bookmarkEnd w:id="2203"/>
      <w:bookmarkEnd w:id="2204"/>
      <w:bookmarkEnd w:id="220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206" w:name="_Toc160446431"/>
      <w:bookmarkStart w:id="2207" w:name="_Toc160532710"/>
      <w:bookmarkStart w:id="2208" w:name="_Toc164924581"/>
      <w:bookmarkStart w:id="2209" w:name="_Toc183455598"/>
      <w:r w:rsidRPr="00703651">
        <w:rPr>
          <w:noProof/>
        </w:rPr>
        <w:t>7.1.3.5.2</w:t>
      </w:r>
      <w:r w:rsidRPr="00703651">
        <w:rPr>
          <w:noProof/>
          <w:lang w:eastAsia="zh-CN"/>
        </w:rPr>
        <w:tab/>
        <w:t>Resource definition</w:t>
      </w:r>
      <w:bookmarkEnd w:id="2206"/>
      <w:bookmarkEnd w:id="2207"/>
      <w:bookmarkEnd w:id="2208"/>
      <w:bookmarkEnd w:id="220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210" w:name="_Toc160446432"/>
      <w:bookmarkStart w:id="2211" w:name="_Toc160532711"/>
      <w:bookmarkStart w:id="2212" w:name="_Toc164924582"/>
      <w:bookmarkStart w:id="2213"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2210"/>
      <w:bookmarkEnd w:id="2211"/>
      <w:bookmarkEnd w:id="2212"/>
      <w:bookmarkEnd w:id="2213"/>
    </w:p>
    <w:p w14:paraId="4FBF8971" w14:textId="4D77055D" w:rsidR="00371931" w:rsidRPr="00703651" w:rsidRDefault="00371931" w:rsidP="00371931">
      <w:pPr>
        <w:pStyle w:val="Heading6"/>
        <w:rPr>
          <w:noProof/>
        </w:rPr>
      </w:pPr>
      <w:bookmarkStart w:id="2214" w:name="_Toc160446433"/>
      <w:bookmarkStart w:id="2215" w:name="_Toc160532712"/>
      <w:bookmarkStart w:id="2216" w:name="_Toc164924583"/>
      <w:bookmarkStart w:id="2217" w:name="_Toc183455600"/>
      <w:r w:rsidRPr="00703651">
        <w:rPr>
          <w:noProof/>
        </w:rPr>
        <w:t>7.1.3.5.3.1</w:t>
      </w:r>
      <w:r w:rsidRPr="00703651">
        <w:rPr>
          <w:noProof/>
        </w:rPr>
        <w:tab/>
        <w:t>POST</w:t>
      </w:r>
      <w:bookmarkEnd w:id="2214"/>
      <w:bookmarkEnd w:id="2215"/>
      <w:bookmarkEnd w:id="2216"/>
      <w:bookmarkEnd w:id="221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218" w:name="_Toc160446434"/>
      <w:bookmarkStart w:id="2219" w:name="_Toc160532713"/>
      <w:bookmarkStart w:id="2220" w:name="_Toc164924584"/>
      <w:bookmarkStart w:id="2221" w:name="_Toc183455601"/>
      <w:r w:rsidRPr="00703651">
        <w:rPr>
          <w:noProof/>
        </w:rPr>
        <w:t>7.1.3.5.4</w:t>
      </w:r>
      <w:r w:rsidRPr="00703651">
        <w:rPr>
          <w:noProof/>
        </w:rPr>
        <w:tab/>
      </w:r>
      <w:r w:rsidRPr="00703651">
        <w:rPr>
          <w:noProof/>
          <w:lang w:eastAsia="zh-CN"/>
        </w:rPr>
        <w:t>Resource custom operations</w:t>
      </w:r>
      <w:bookmarkEnd w:id="2218"/>
      <w:bookmarkEnd w:id="2219"/>
      <w:bookmarkEnd w:id="2220"/>
      <w:bookmarkEnd w:id="222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222" w:name="_Toc160446435"/>
      <w:bookmarkStart w:id="2223" w:name="_Toc160532714"/>
      <w:bookmarkStart w:id="2224" w:name="_Toc164924585"/>
      <w:bookmarkStart w:id="2225"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2222"/>
      <w:bookmarkEnd w:id="2223"/>
      <w:bookmarkEnd w:id="2224"/>
      <w:bookmarkEnd w:id="2225"/>
    </w:p>
    <w:p w14:paraId="2A02F55E" w14:textId="77777777" w:rsidR="00AD73B2" w:rsidRPr="00703651" w:rsidRDefault="00AD73B2" w:rsidP="00AD73B2">
      <w:pPr>
        <w:pStyle w:val="Heading5"/>
        <w:rPr>
          <w:noProof/>
          <w:lang w:eastAsia="zh-CN"/>
        </w:rPr>
      </w:pPr>
      <w:bookmarkStart w:id="2226" w:name="_Toc160446436"/>
      <w:bookmarkStart w:id="2227" w:name="_Toc160532715"/>
      <w:bookmarkStart w:id="2228" w:name="_Toc164924586"/>
      <w:bookmarkStart w:id="2229" w:name="_Toc183455603"/>
      <w:r w:rsidRPr="00703651">
        <w:rPr>
          <w:noProof/>
          <w:lang w:eastAsia="zh-CN"/>
        </w:rPr>
        <w:t>7.1.3.6.1</w:t>
      </w:r>
      <w:r w:rsidRPr="00703651">
        <w:rPr>
          <w:noProof/>
          <w:lang w:eastAsia="zh-CN"/>
        </w:rPr>
        <w:tab/>
        <w:t>Description</w:t>
      </w:r>
      <w:bookmarkEnd w:id="2226"/>
      <w:bookmarkEnd w:id="2227"/>
      <w:bookmarkEnd w:id="2228"/>
      <w:bookmarkEnd w:id="2229"/>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230" w:name="_Toc160446437"/>
      <w:bookmarkStart w:id="2231" w:name="_Toc160532716"/>
      <w:bookmarkStart w:id="2232" w:name="_Toc164924587"/>
      <w:bookmarkStart w:id="2233" w:name="_Toc183455604"/>
      <w:r w:rsidRPr="00703651">
        <w:rPr>
          <w:noProof/>
          <w:lang w:eastAsia="zh-CN"/>
        </w:rPr>
        <w:t>7.1.3.6.2</w:t>
      </w:r>
      <w:r w:rsidRPr="00703651">
        <w:rPr>
          <w:noProof/>
          <w:lang w:eastAsia="zh-CN"/>
        </w:rPr>
        <w:tab/>
        <w:t>Resource Definition</w:t>
      </w:r>
      <w:bookmarkEnd w:id="2230"/>
      <w:bookmarkEnd w:id="2231"/>
      <w:bookmarkEnd w:id="2232"/>
      <w:bookmarkEnd w:id="2233"/>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234" w:name="_Toc160446438"/>
      <w:bookmarkStart w:id="2235" w:name="_Toc160532717"/>
      <w:bookmarkStart w:id="2236" w:name="_Toc164924588"/>
      <w:bookmarkStart w:id="2237" w:name="_Toc183455605"/>
      <w:r w:rsidRPr="00703651">
        <w:rPr>
          <w:noProof/>
          <w:lang w:eastAsia="zh-CN"/>
        </w:rPr>
        <w:t>7.1.3.6.3</w:t>
      </w:r>
      <w:r w:rsidRPr="00703651">
        <w:rPr>
          <w:noProof/>
          <w:lang w:eastAsia="zh-CN"/>
        </w:rPr>
        <w:tab/>
        <w:t>Resource Standard Methods</w:t>
      </w:r>
      <w:bookmarkEnd w:id="2234"/>
      <w:bookmarkEnd w:id="2235"/>
      <w:bookmarkEnd w:id="2236"/>
      <w:bookmarkEnd w:id="2237"/>
    </w:p>
    <w:p w14:paraId="0CCD9F7A" w14:textId="77777777" w:rsidR="00AD73B2" w:rsidRPr="00703651" w:rsidRDefault="00AD73B2" w:rsidP="00AD73B2">
      <w:pPr>
        <w:pStyle w:val="Heading5"/>
        <w:rPr>
          <w:noProof/>
          <w:lang w:eastAsia="zh-CN"/>
        </w:rPr>
      </w:pPr>
      <w:bookmarkStart w:id="2238" w:name="_Toc160446439"/>
      <w:bookmarkStart w:id="2239" w:name="_Toc160532718"/>
      <w:bookmarkStart w:id="2240" w:name="_Toc164924589"/>
      <w:bookmarkStart w:id="2241" w:name="_Toc183455606"/>
      <w:r w:rsidRPr="00703651">
        <w:rPr>
          <w:noProof/>
          <w:lang w:eastAsia="zh-CN"/>
        </w:rPr>
        <w:t>7.1.3.6.3.1</w:t>
      </w:r>
      <w:r w:rsidRPr="00703651">
        <w:rPr>
          <w:noProof/>
          <w:lang w:eastAsia="zh-CN"/>
        </w:rPr>
        <w:tab/>
        <w:t>DELETE</w:t>
      </w:r>
      <w:bookmarkEnd w:id="2238"/>
      <w:bookmarkEnd w:id="2239"/>
      <w:bookmarkEnd w:id="2240"/>
      <w:bookmarkEnd w:id="2241"/>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242" w:name="_Toc160446440"/>
      <w:bookmarkStart w:id="2243"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244" w:name="_Toc164924590"/>
      <w:bookmarkStart w:id="2245" w:name="_Toc183455607"/>
      <w:r w:rsidRPr="00703651">
        <w:rPr>
          <w:noProof/>
          <w:lang w:eastAsia="zh-CN"/>
        </w:rPr>
        <w:t>7.1.3.6.4</w:t>
      </w:r>
      <w:r w:rsidRPr="00703651">
        <w:rPr>
          <w:noProof/>
          <w:lang w:eastAsia="zh-CN"/>
        </w:rPr>
        <w:tab/>
        <w:t>Resource Custom Operations</w:t>
      </w:r>
      <w:bookmarkEnd w:id="2242"/>
      <w:bookmarkEnd w:id="2243"/>
      <w:bookmarkEnd w:id="2244"/>
      <w:bookmarkEnd w:id="2245"/>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246" w:name="_Toc160446441"/>
      <w:bookmarkStart w:id="2247" w:name="_Toc160532720"/>
      <w:bookmarkStart w:id="2248" w:name="_Toc164924591"/>
      <w:bookmarkStart w:id="2249" w:name="_Toc183455608"/>
      <w:bookmarkStart w:id="2250" w:name="_Toc35971421"/>
      <w:bookmarkStart w:id="2251" w:name="_Toc130662208"/>
      <w:bookmarkEnd w:id="2198"/>
      <w:r w:rsidRPr="00703651">
        <w:rPr>
          <w:noProof/>
        </w:rPr>
        <w:t>7</w:t>
      </w:r>
      <w:r w:rsidRPr="00703651">
        <w:rPr>
          <w:noProof/>
          <w:lang w:eastAsia="zh-CN"/>
        </w:rPr>
        <w:t>.1.3.7</w:t>
      </w:r>
      <w:r w:rsidRPr="00703651">
        <w:rPr>
          <w:noProof/>
        </w:rPr>
        <w:tab/>
        <w:t>Resource: Service experience information</w:t>
      </w:r>
      <w:bookmarkEnd w:id="2246"/>
      <w:bookmarkEnd w:id="2247"/>
      <w:bookmarkEnd w:id="2248"/>
      <w:bookmarkEnd w:id="2249"/>
    </w:p>
    <w:p w14:paraId="0037945D" w14:textId="1B4EF34C" w:rsidR="009D5AC2" w:rsidRPr="00703651" w:rsidRDefault="009D5AC2" w:rsidP="009D5AC2">
      <w:pPr>
        <w:pStyle w:val="Heading5"/>
        <w:rPr>
          <w:noProof/>
        </w:rPr>
      </w:pPr>
      <w:bookmarkStart w:id="2252" w:name="_Toc160446442"/>
      <w:bookmarkStart w:id="2253" w:name="_Toc160532721"/>
      <w:bookmarkStart w:id="2254" w:name="_Toc164924592"/>
      <w:bookmarkStart w:id="2255" w:name="_Toc183455609"/>
      <w:bookmarkStart w:id="2256" w:name="_Hlk149908637"/>
      <w:r w:rsidRPr="00703651">
        <w:rPr>
          <w:noProof/>
        </w:rPr>
        <w:t>7</w:t>
      </w:r>
      <w:r w:rsidRPr="00703651">
        <w:rPr>
          <w:noProof/>
          <w:lang w:eastAsia="zh-CN"/>
        </w:rPr>
        <w:t>.1.3.7</w:t>
      </w:r>
      <w:r w:rsidRPr="00703651">
        <w:rPr>
          <w:noProof/>
        </w:rPr>
        <w:t>.1</w:t>
      </w:r>
      <w:r w:rsidRPr="00703651">
        <w:rPr>
          <w:noProof/>
        </w:rPr>
        <w:tab/>
        <w:t>Description</w:t>
      </w:r>
      <w:bookmarkEnd w:id="2252"/>
      <w:bookmarkEnd w:id="2253"/>
      <w:bookmarkEnd w:id="2254"/>
      <w:bookmarkEnd w:id="2255"/>
    </w:p>
    <w:p w14:paraId="2099B181" w14:textId="77777777" w:rsidR="00A20AD6" w:rsidRPr="00703651" w:rsidRDefault="00A20AD6" w:rsidP="00A20AD6">
      <w:pPr>
        <w:rPr>
          <w:noProof/>
        </w:rPr>
      </w:pPr>
      <w:bookmarkStart w:id="2257" w:name="_Toc160446443"/>
      <w:bookmarkStart w:id="2258" w:name="_Toc160532722"/>
      <w:bookmarkStart w:id="2259" w:name="_Toc164924593"/>
      <w:bookmarkStart w:id="2260" w:name="_Hlk149908672"/>
      <w:bookmarkEnd w:id="2256"/>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261" w:name="_Hlk152925096"/>
      <w:r w:rsidRPr="00703651">
        <w:rPr>
          <w:rFonts w:eastAsia="SimSun"/>
          <w:noProof/>
        </w:rPr>
        <w:t>pull the service experience information report from the ADAEC</w:t>
      </w:r>
      <w:r w:rsidRPr="00703651">
        <w:rPr>
          <w:noProof/>
        </w:rPr>
        <w:t>.</w:t>
      </w:r>
      <w:bookmarkEnd w:id="2261"/>
    </w:p>
    <w:p w14:paraId="14F785F5" w14:textId="12E163D8" w:rsidR="00A20AD6" w:rsidRPr="00703651" w:rsidRDefault="00A20AD6" w:rsidP="00A20AD6">
      <w:pPr>
        <w:pStyle w:val="Heading6"/>
        <w:rPr>
          <w:noProof/>
        </w:rPr>
      </w:pPr>
      <w:bookmarkStart w:id="2262" w:name="_Toc160446445"/>
      <w:bookmarkStart w:id="2263" w:name="_Toc160532724"/>
      <w:bookmarkStart w:id="2264" w:name="_Toc183455610"/>
      <w:bookmarkStart w:id="2265" w:name="_Toc160446446"/>
      <w:bookmarkStart w:id="2266" w:name="_Toc160532725"/>
      <w:bookmarkStart w:id="2267" w:name="_Toc164924596"/>
      <w:bookmarkStart w:id="2268" w:name="_Toc28012417"/>
      <w:bookmarkStart w:id="2269" w:name="_Toc36038370"/>
      <w:bookmarkStart w:id="2270" w:name="_Toc45133640"/>
      <w:bookmarkStart w:id="2271" w:name="_Toc51762394"/>
      <w:bookmarkStart w:id="2272" w:name="_Toc59016966"/>
      <w:bookmarkStart w:id="2273" w:name="_Toc129338881"/>
      <w:bookmarkStart w:id="2274" w:name="_Toc130291750"/>
      <w:bookmarkStart w:id="2275" w:name="_Toc138755022"/>
      <w:bookmarkStart w:id="2276" w:name="_Toc144222397"/>
      <w:bookmarkEnd w:id="2257"/>
      <w:bookmarkEnd w:id="2258"/>
      <w:bookmarkEnd w:id="2259"/>
      <w:bookmarkEnd w:id="2260"/>
      <w:r w:rsidRPr="00703651">
        <w:rPr>
          <w:noProof/>
        </w:rPr>
        <w:t>7</w:t>
      </w:r>
      <w:r w:rsidRPr="00703651">
        <w:rPr>
          <w:noProof/>
          <w:lang w:eastAsia="zh-CN"/>
        </w:rPr>
        <w:t>.1.3.7</w:t>
      </w:r>
      <w:r w:rsidRPr="00703651">
        <w:rPr>
          <w:noProof/>
        </w:rPr>
        <w:t>.3.1</w:t>
      </w:r>
      <w:r w:rsidRPr="00703651">
        <w:rPr>
          <w:noProof/>
        </w:rPr>
        <w:tab/>
      </w:r>
      <w:r>
        <w:rPr>
          <w:noProof/>
        </w:rPr>
        <w:t>Void</w:t>
      </w:r>
      <w:bookmarkEnd w:id="2262"/>
      <w:bookmarkEnd w:id="2263"/>
      <w:bookmarkEnd w:id="2264"/>
    </w:p>
    <w:p w14:paraId="0E1A38F8" w14:textId="66CCB46F" w:rsidR="009D5AC2" w:rsidRPr="00703651" w:rsidRDefault="009D5AC2" w:rsidP="009D5AC2">
      <w:pPr>
        <w:pStyle w:val="Heading5"/>
        <w:rPr>
          <w:noProof/>
        </w:rPr>
      </w:pPr>
      <w:bookmarkStart w:id="2277"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265"/>
      <w:bookmarkEnd w:id="2266"/>
      <w:bookmarkEnd w:id="2267"/>
      <w:bookmarkEnd w:id="2277"/>
    </w:p>
    <w:p w14:paraId="1F083A38" w14:textId="5632FB23" w:rsidR="009D5AC2" w:rsidRPr="00703651" w:rsidRDefault="009D5AC2" w:rsidP="009D5AC2">
      <w:pPr>
        <w:pStyle w:val="Heading6"/>
        <w:rPr>
          <w:noProof/>
        </w:rPr>
      </w:pPr>
      <w:bookmarkStart w:id="2278" w:name="_Toc160446447"/>
      <w:bookmarkStart w:id="2279" w:name="_Toc160532726"/>
      <w:bookmarkStart w:id="2280" w:name="_Toc164924597"/>
      <w:bookmarkStart w:id="2281" w:name="_Toc183455612"/>
      <w:bookmarkStart w:id="2282"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278"/>
      <w:bookmarkEnd w:id="2279"/>
      <w:bookmarkEnd w:id="2280"/>
      <w:bookmarkEnd w:id="2281"/>
    </w:p>
    <w:p w14:paraId="30FE7F63" w14:textId="77777777" w:rsidR="00A20AD6" w:rsidRPr="00703651" w:rsidRDefault="00A20AD6" w:rsidP="00A20AD6">
      <w:pPr>
        <w:pStyle w:val="TH"/>
        <w:rPr>
          <w:noProof/>
        </w:rPr>
      </w:pPr>
      <w:bookmarkStart w:id="2283" w:name="_Toc160446448"/>
      <w:bookmarkStart w:id="2284" w:name="_Toc160532727"/>
      <w:bookmarkStart w:id="2285" w:name="_Toc164924598"/>
      <w:bookmarkEnd w:id="2282"/>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286"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287" w:name="_Toc160446449"/>
      <w:bookmarkStart w:id="2288" w:name="_Toc160532728"/>
      <w:bookmarkStart w:id="2289" w:name="_Toc164924599"/>
      <w:bookmarkEnd w:id="2268"/>
      <w:bookmarkEnd w:id="2269"/>
      <w:bookmarkEnd w:id="2270"/>
      <w:bookmarkEnd w:id="2271"/>
      <w:bookmarkEnd w:id="2272"/>
      <w:bookmarkEnd w:id="2273"/>
      <w:bookmarkEnd w:id="2274"/>
      <w:bookmarkEnd w:id="2275"/>
      <w:bookmarkEnd w:id="2276"/>
      <w:bookmarkEnd w:id="2283"/>
      <w:bookmarkEnd w:id="2284"/>
      <w:bookmarkEnd w:id="2285"/>
      <w:r w:rsidR="00A20AD6">
        <w:rPr>
          <w:noProof/>
        </w:rPr>
        <w:t>Void</w:t>
      </w:r>
      <w:bookmarkEnd w:id="2286"/>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290"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287"/>
      <w:bookmarkEnd w:id="2288"/>
      <w:bookmarkEnd w:id="2289"/>
      <w:bookmarkEnd w:id="2290"/>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291" w:name="_Toc160446450"/>
      <w:bookmarkStart w:id="2292"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pPr>
        <w:pStyle w:val="Heading4"/>
        <w:rPr>
          <w:ins w:id="2293" w:author="Rapporteur" w:date="2024-11-25T18:48:00Z"/>
          <w:noProof/>
          <w:lang w:eastAsia="zh-CN"/>
        </w:rPr>
        <w:pPrChange w:id="2294" w:author="Rapporteur" w:date="2024-11-25T18:48:00Z">
          <w:pPr>
            <w:pStyle w:val="Heading3"/>
          </w:pPr>
        </w:pPrChange>
      </w:pPr>
      <w:bookmarkStart w:id="2295" w:name="_Toc160446451"/>
      <w:bookmarkStart w:id="2296" w:name="_Toc160532730"/>
      <w:bookmarkStart w:id="2297" w:name="_Toc183455615"/>
      <w:bookmarkStart w:id="2298" w:name="_Toc160446456"/>
      <w:bookmarkStart w:id="2299" w:name="_Toc160532735"/>
      <w:bookmarkStart w:id="2300" w:name="_Toc164924606"/>
      <w:bookmarkEnd w:id="2291"/>
      <w:bookmarkEnd w:id="2292"/>
      <w:r w:rsidRPr="00703651">
        <w:rPr>
          <w:noProof/>
          <w:lang w:eastAsia="zh-CN"/>
        </w:rPr>
        <w:t>7.1.3.8</w:t>
      </w:r>
      <w:r w:rsidRPr="00703651">
        <w:rPr>
          <w:noProof/>
          <w:lang w:eastAsia="zh-CN"/>
        </w:rPr>
        <w:tab/>
      </w:r>
      <w:r>
        <w:rPr>
          <w:noProof/>
          <w:lang w:eastAsia="zh-CN"/>
        </w:rPr>
        <w:t>Void</w:t>
      </w:r>
      <w:bookmarkEnd w:id="2295"/>
      <w:bookmarkEnd w:id="2296"/>
      <w:bookmarkEnd w:id="2297"/>
    </w:p>
    <w:p w14:paraId="160F1657" w14:textId="1F263D7E" w:rsidR="00857B57" w:rsidRDefault="00857B57" w:rsidP="00857B57">
      <w:pPr>
        <w:pStyle w:val="Heading4"/>
        <w:rPr>
          <w:ins w:id="2301" w:author="Rebecka Alfredsson" w:date="2024-11-10T09:04:00Z"/>
          <w:noProof/>
        </w:rPr>
      </w:pPr>
      <w:bookmarkStart w:id="2302" w:name="_Toc183455616"/>
      <w:ins w:id="2303" w:author="Rebecka Alfredsson" w:date="2024-11-10T09:04:00Z">
        <w:r>
          <w:rPr>
            <w:noProof/>
          </w:rPr>
          <w:t>7.1.3.</w:t>
        </w:r>
      </w:ins>
      <w:ins w:id="2304" w:author="Rapporteur" w:date="2024-11-25T18:50:00Z">
        <w:r>
          <w:rPr>
            <w:noProof/>
          </w:rPr>
          <w:t>9</w:t>
        </w:r>
      </w:ins>
      <w:ins w:id="2305" w:author="Rebecka Alfredsson" w:date="2024-11-10T09:04:00Z">
        <w:r>
          <w:rPr>
            <w:noProof/>
          </w:rPr>
          <w:tab/>
          <w:t xml:space="preserve">Resource: </w:t>
        </w:r>
        <w:r>
          <w:t>Collision detection analytics subscriptions</w:t>
        </w:r>
        <w:bookmarkEnd w:id="2302"/>
      </w:ins>
    </w:p>
    <w:p w14:paraId="5BD8C259" w14:textId="67BC469D" w:rsidR="00857B57" w:rsidRDefault="00857B57" w:rsidP="00857B57">
      <w:pPr>
        <w:pStyle w:val="Heading5"/>
        <w:rPr>
          <w:ins w:id="2306" w:author="Rebecka Alfredsson" w:date="2024-11-10T09:04:00Z"/>
          <w:noProof/>
        </w:rPr>
      </w:pPr>
      <w:bookmarkStart w:id="2307" w:name="_Toc183455617"/>
      <w:ins w:id="2308" w:author="Rebecka Alfredsson" w:date="2024-11-10T09:04:00Z">
        <w:r>
          <w:rPr>
            <w:noProof/>
          </w:rPr>
          <w:t>7.1.3.</w:t>
        </w:r>
      </w:ins>
      <w:ins w:id="2309" w:author="Rapporteur" w:date="2024-11-25T18:50:00Z">
        <w:r>
          <w:rPr>
            <w:noProof/>
          </w:rPr>
          <w:t>9</w:t>
        </w:r>
      </w:ins>
      <w:ins w:id="2310" w:author="Rebecka Alfredsson" w:date="2024-11-10T09:04:00Z">
        <w:r>
          <w:rPr>
            <w:noProof/>
          </w:rPr>
          <w:t>.1</w:t>
        </w:r>
        <w:r>
          <w:rPr>
            <w:noProof/>
          </w:rPr>
          <w:tab/>
          <w:t>Description</w:t>
        </w:r>
        <w:bookmarkEnd w:id="2307"/>
      </w:ins>
    </w:p>
    <w:p w14:paraId="25A4B9C2" w14:textId="77777777" w:rsidR="00857B57" w:rsidRDefault="00857B57" w:rsidP="00857B57">
      <w:pPr>
        <w:rPr>
          <w:ins w:id="2311" w:author="Rebecka Alfredsson" w:date="2024-11-10T09:04:00Z"/>
          <w:noProof/>
        </w:rPr>
      </w:pPr>
      <w:ins w:id="2312" w:author="Rebecka Alfredsson" w:date="2024-11-10T09:04:00Z">
        <w:r>
          <w:rPr>
            <w:rFonts w:cs="Arial"/>
            <w:noProof/>
            <w:szCs w:val="18"/>
          </w:rPr>
          <w:t>Collision detection analytics subscription is used to subscribe to the ADAEC for the collision detection</w:t>
        </w:r>
      </w:ins>
      <w:ins w:id="2313" w:author="Rebecka Alfredsson" w:date="2024-11-10T19:38:00Z">
        <w:r>
          <w:rPr>
            <w:rFonts w:cs="Arial"/>
            <w:noProof/>
            <w:szCs w:val="18"/>
          </w:rPr>
          <w:t xml:space="preserve"> events</w:t>
        </w:r>
      </w:ins>
      <w:ins w:id="2314" w:author="Rebecka Alfredsson" w:date="2024-11-10T09:04:00Z">
        <w:r>
          <w:rPr>
            <w:rFonts w:cs="Arial"/>
            <w:noProof/>
            <w:szCs w:val="18"/>
          </w:rPr>
          <w:t>.</w:t>
        </w:r>
      </w:ins>
    </w:p>
    <w:p w14:paraId="3B7710C2" w14:textId="16C1F843" w:rsidR="00857B57" w:rsidRDefault="00857B57" w:rsidP="00857B57">
      <w:pPr>
        <w:pStyle w:val="Heading5"/>
        <w:rPr>
          <w:ins w:id="2315" w:author="Rebecka Alfredsson" w:date="2024-11-10T09:04:00Z"/>
          <w:noProof/>
          <w:lang w:eastAsia="zh-CN"/>
        </w:rPr>
      </w:pPr>
      <w:bookmarkStart w:id="2316" w:name="_Toc183455618"/>
      <w:ins w:id="2317" w:author="Rebecka Alfredsson" w:date="2024-11-10T09:04:00Z">
        <w:r>
          <w:rPr>
            <w:noProof/>
          </w:rPr>
          <w:t>7.1.3.</w:t>
        </w:r>
      </w:ins>
      <w:ins w:id="2318" w:author="Rapporteur" w:date="2024-11-25T18:51:00Z">
        <w:r>
          <w:rPr>
            <w:noProof/>
          </w:rPr>
          <w:t>9</w:t>
        </w:r>
      </w:ins>
      <w:ins w:id="2319" w:author="Rebecka Alfredsson" w:date="2024-11-10T09:04:00Z">
        <w:r>
          <w:rPr>
            <w:noProof/>
          </w:rPr>
          <w:t>.2</w:t>
        </w:r>
        <w:r>
          <w:rPr>
            <w:noProof/>
            <w:lang w:eastAsia="zh-CN"/>
          </w:rPr>
          <w:tab/>
          <w:t>Resource definition</w:t>
        </w:r>
        <w:bookmarkEnd w:id="2316"/>
      </w:ins>
    </w:p>
    <w:p w14:paraId="61CAAEAD" w14:textId="77777777" w:rsidR="00857B57" w:rsidRDefault="00857B57" w:rsidP="00857B57">
      <w:pPr>
        <w:rPr>
          <w:ins w:id="2320" w:author="Rebecka Alfredsson" w:date="2024-11-10T09:04:00Z"/>
          <w:noProof/>
          <w:lang w:eastAsia="zh-CN"/>
        </w:rPr>
      </w:pPr>
      <w:ins w:id="2321" w:author="Rebecka Alfredsson" w:date="2024-11-10T09:04:00Z">
        <w:r>
          <w:rPr>
            <w:noProof/>
            <w:lang w:eastAsia="zh-CN"/>
          </w:rPr>
          <w:t xml:space="preserve">Resource URI: </w:t>
        </w:r>
        <w:r>
          <w:rPr>
            <w:b/>
            <w:noProof/>
            <w:lang w:eastAsia="zh-CN"/>
          </w:rPr>
          <w:t>{apiRoot}/adae-sc/&lt;apiVersion&gt;/</w:t>
        </w:r>
        <w:r w:rsidRPr="005E0D78">
          <w:rPr>
            <w:b/>
            <w:lang w:eastAsia="zh-CN"/>
          </w:rPr>
          <w:t>collision-detection</w:t>
        </w:r>
      </w:ins>
    </w:p>
    <w:p w14:paraId="379C18A3" w14:textId="1A0E6A66" w:rsidR="00857B57" w:rsidRDefault="00857B57" w:rsidP="00857B57">
      <w:pPr>
        <w:rPr>
          <w:ins w:id="2322" w:author="Rebecka Alfredsson" w:date="2024-11-10T09:04:00Z"/>
          <w:noProof/>
          <w:lang w:eastAsia="zh-CN"/>
        </w:rPr>
      </w:pPr>
      <w:ins w:id="2323" w:author="Rebecka Alfredsson" w:date="2024-11-10T09:04:00Z">
        <w:r>
          <w:rPr>
            <w:noProof/>
            <w:lang w:eastAsia="zh-CN"/>
          </w:rPr>
          <w:t>This resource shall support the resource URI variables defined in the table </w:t>
        </w:r>
        <w:r>
          <w:rPr>
            <w:noProof/>
          </w:rPr>
          <w:t>7.1.3.</w:t>
        </w:r>
      </w:ins>
      <w:ins w:id="2324" w:author="Rapporteur" w:date="2024-11-25T18:51:00Z">
        <w:r>
          <w:rPr>
            <w:noProof/>
          </w:rPr>
          <w:t>9</w:t>
        </w:r>
      </w:ins>
      <w:ins w:id="2325" w:author="Rebecka Alfredsson" w:date="2024-11-10T09:04:00Z">
        <w:r>
          <w:rPr>
            <w:noProof/>
          </w:rPr>
          <w:t>.2</w:t>
        </w:r>
        <w:r>
          <w:rPr>
            <w:noProof/>
            <w:lang w:eastAsia="zh-CN"/>
          </w:rPr>
          <w:t>-1.</w:t>
        </w:r>
      </w:ins>
    </w:p>
    <w:p w14:paraId="7A69ED5E" w14:textId="08C0A2FA" w:rsidR="00857B57" w:rsidRDefault="00857B57" w:rsidP="00857B57">
      <w:pPr>
        <w:pStyle w:val="TH"/>
        <w:rPr>
          <w:ins w:id="2326" w:author="Rebecka Alfredsson" w:date="2024-11-10T09:04:00Z"/>
          <w:rFonts w:cs="Arial"/>
          <w:noProof/>
        </w:rPr>
      </w:pPr>
      <w:ins w:id="2327" w:author="Rebecka Alfredsson" w:date="2024-11-10T09:04:00Z">
        <w:r>
          <w:rPr>
            <w:noProof/>
          </w:rPr>
          <w:t>Table 7.1.3.</w:t>
        </w:r>
      </w:ins>
      <w:ins w:id="2328" w:author="Rapporteur" w:date="2024-11-25T18:51:00Z">
        <w:r>
          <w:rPr>
            <w:noProof/>
          </w:rPr>
          <w:t>9</w:t>
        </w:r>
      </w:ins>
      <w:ins w:id="2329" w:author="Rebecka Alfredsson" w:date="2024-11-10T09:04: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ins w:id="2330"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ins w:id="2331" w:author="Rebecka Alfredsson" w:date="2024-11-10T09:04:00Z"/>
                <w:noProof/>
              </w:rPr>
            </w:pPr>
            <w:ins w:id="2332" w:author="Rebecka Alfredsson" w:date="2024-11-10T09:04:00Z">
              <w:r>
                <w:rPr>
                  <w:noProof/>
                </w:rP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ins w:id="2333" w:author="Rebecka Alfredsson" w:date="2024-11-10T09:04:00Z"/>
                <w:noProof/>
              </w:rPr>
            </w:pPr>
            <w:ins w:id="2334" w:author="Rebecka Alfredsson" w:date="2024-11-10T09:04:00Z">
              <w:r>
                <w:rPr>
                  <w:noProof/>
                </w:rPr>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ins w:id="2335" w:author="Rebecka Alfredsson" w:date="2024-11-10T09:04:00Z"/>
                <w:noProof/>
              </w:rPr>
            </w:pPr>
            <w:ins w:id="2336" w:author="Rebecka Alfredsson" w:date="2024-11-10T09:04:00Z">
              <w:r>
                <w:rPr>
                  <w:noProof/>
                </w:rPr>
                <w:t>Definition</w:t>
              </w:r>
            </w:ins>
          </w:p>
        </w:tc>
      </w:tr>
      <w:tr w:rsidR="00857B57" w14:paraId="384BA467" w14:textId="77777777" w:rsidTr="00C616E9">
        <w:trPr>
          <w:jc w:val="center"/>
          <w:ins w:id="2337"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ins w:id="2338" w:author="Rebecka Alfredsson" w:date="2024-11-10T09:04:00Z"/>
                <w:noProof/>
              </w:rPr>
            </w:pPr>
            <w:ins w:id="2339" w:author="Rebecka Alfredsson" w:date="2024-11-10T09:04:00Z">
              <w:r>
                <w:rPr>
                  <w:noProof/>
                </w:rPr>
                <w:t>apiRoot</w:t>
              </w:r>
            </w:ins>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ins w:id="2340" w:author="Rebecka Alfredsson" w:date="2024-11-10T09:04:00Z"/>
                <w:noProof/>
              </w:rPr>
            </w:pPr>
            <w:ins w:id="2341" w:author="Rebecka Alfredsson" w:date="2024-11-10T09:04:00Z">
              <w:r>
                <w:rPr>
                  <w:noProof/>
                </w:rPr>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ins w:id="2342" w:author="Rebecka Alfredsson" w:date="2024-11-10T09:04:00Z"/>
                <w:noProof/>
              </w:rPr>
            </w:pPr>
            <w:ins w:id="2343" w:author="Rebecka Alfredsson" w:date="2024-11-10T09:04:00Z">
              <w:r>
                <w:rPr>
                  <w:noProof/>
                </w:rPr>
                <w:t>See clause 5.2.4 in 3GPP TS 29.122 [6]</w:t>
              </w:r>
            </w:ins>
          </w:p>
        </w:tc>
      </w:tr>
    </w:tbl>
    <w:p w14:paraId="48EEC7E7" w14:textId="77777777" w:rsidR="00857B57" w:rsidRDefault="00857B57" w:rsidP="00857B57">
      <w:pPr>
        <w:rPr>
          <w:ins w:id="2344" w:author="Rebecka Alfredsson" w:date="2024-11-10T09:04:00Z"/>
          <w:noProof/>
        </w:rPr>
      </w:pPr>
    </w:p>
    <w:p w14:paraId="0B77C383" w14:textId="49178FA9" w:rsidR="00857B57" w:rsidRDefault="00857B57" w:rsidP="00857B57">
      <w:pPr>
        <w:pStyle w:val="Heading5"/>
        <w:rPr>
          <w:ins w:id="2345" w:author="Rebecka Alfredsson" w:date="2024-11-10T09:04:00Z"/>
          <w:noProof/>
        </w:rPr>
      </w:pPr>
      <w:bookmarkStart w:id="2346" w:name="_Toc183455619"/>
      <w:ins w:id="2347" w:author="Rebecka Alfredsson" w:date="2024-11-10T09:04:00Z">
        <w:r>
          <w:rPr>
            <w:noProof/>
          </w:rPr>
          <w:t>7.1.3.</w:t>
        </w:r>
      </w:ins>
      <w:ins w:id="2348" w:author="Rapporteur" w:date="2024-11-25T18:51:00Z">
        <w:r>
          <w:rPr>
            <w:noProof/>
          </w:rPr>
          <w:t>9</w:t>
        </w:r>
      </w:ins>
      <w:ins w:id="2349" w:author="Rebecka Alfredsson" w:date="2024-11-10T09:04:00Z">
        <w:r>
          <w:rPr>
            <w:noProof/>
          </w:rPr>
          <w:t>.3</w:t>
        </w:r>
        <w:r>
          <w:rPr>
            <w:noProof/>
          </w:rPr>
          <w:tab/>
        </w:r>
        <w:r>
          <w:rPr>
            <w:noProof/>
            <w:lang w:eastAsia="zh-CN"/>
          </w:rPr>
          <w:t xml:space="preserve">Resource standard </w:t>
        </w:r>
        <w:r>
          <w:rPr>
            <w:noProof/>
          </w:rPr>
          <w:t>methods</w:t>
        </w:r>
        <w:bookmarkEnd w:id="2346"/>
      </w:ins>
    </w:p>
    <w:p w14:paraId="0C941CDC" w14:textId="6AF6E1FF" w:rsidR="00857B57" w:rsidRDefault="00857B57" w:rsidP="00857B57">
      <w:pPr>
        <w:pStyle w:val="Heading6"/>
        <w:rPr>
          <w:ins w:id="2350" w:author="Rebecka Alfredsson" w:date="2024-11-10T09:04:00Z"/>
          <w:noProof/>
        </w:rPr>
      </w:pPr>
      <w:bookmarkStart w:id="2351" w:name="_Toc183455620"/>
      <w:ins w:id="2352" w:author="Rebecka Alfredsson" w:date="2024-11-10T09:04:00Z">
        <w:r>
          <w:rPr>
            <w:noProof/>
          </w:rPr>
          <w:t>7.1.3.</w:t>
        </w:r>
      </w:ins>
      <w:ins w:id="2353" w:author="Rapporteur" w:date="2024-11-25T18:51:00Z">
        <w:r>
          <w:rPr>
            <w:noProof/>
          </w:rPr>
          <w:t>9</w:t>
        </w:r>
      </w:ins>
      <w:ins w:id="2354" w:author="Rebecka Alfredsson" w:date="2024-11-10T09:04:00Z">
        <w:r>
          <w:rPr>
            <w:noProof/>
          </w:rPr>
          <w:t>.3.1</w:t>
        </w:r>
        <w:r>
          <w:rPr>
            <w:noProof/>
          </w:rPr>
          <w:tab/>
          <w:t>POST</w:t>
        </w:r>
        <w:bookmarkEnd w:id="2351"/>
      </w:ins>
    </w:p>
    <w:p w14:paraId="2923D41A" w14:textId="4E630FD4" w:rsidR="00857B57" w:rsidRDefault="00857B57" w:rsidP="00857B57">
      <w:pPr>
        <w:rPr>
          <w:ins w:id="2355" w:author="Rebecka Alfredsson" w:date="2024-11-10T09:04:00Z"/>
          <w:noProof/>
        </w:rPr>
      </w:pPr>
      <w:ins w:id="2356" w:author="Rebecka Alfredsson" w:date="2024-11-10T19:42:00Z">
        <w:r>
          <w:rPr>
            <w:noProof/>
          </w:rPr>
          <w:t xml:space="preserve">This method is used for </w:t>
        </w:r>
        <w:r>
          <w:rPr>
            <w:rFonts w:cs="Arial"/>
            <w:noProof/>
            <w:szCs w:val="18"/>
          </w:rPr>
          <w:t xml:space="preserve">the </w:t>
        </w:r>
        <w:r>
          <w:rPr>
            <w:noProof/>
          </w:rPr>
          <w:t xml:space="preserve">subscription to </w:t>
        </w:r>
      </w:ins>
      <w:ins w:id="2357" w:author="Rebecka Alfredsson" w:date="2024-11-10T09:04:00Z">
        <w:r>
          <w:rPr>
            <w:noProof/>
          </w:rPr>
          <w:t xml:space="preserve">the collision detection </w:t>
        </w:r>
      </w:ins>
      <w:ins w:id="2358" w:author="Rebecka Alfredsson" w:date="2024-11-10T19:43:00Z">
        <w:r>
          <w:rPr>
            <w:noProof/>
          </w:rPr>
          <w:t xml:space="preserve">events </w:t>
        </w:r>
      </w:ins>
      <w:ins w:id="2359" w:author="Rebecka Alfredsson" w:date="2024-11-10T09:04:00Z">
        <w:r>
          <w:rPr>
            <w:noProof/>
          </w:rPr>
          <w:t>and shall support the URI query parameters specified in table 7.1.3.</w:t>
        </w:r>
      </w:ins>
      <w:ins w:id="2360" w:author="Rapporteur" w:date="2024-11-25T18:51:00Z">
        <w:r>
          <w:rPr>
            <w:noProof/>
          </w:rPr>
          <w:t>9</w:t>
        </w:r>
      </w:ins>
      <w:ins w:id="2361" w:author="Rebecka Alfredsson" w:date="2024-11-10T09:04:00Z">
        <w:r>
          <w:rPr>
            <w:noProof/>
          </w:rPr>
          <w:t>.3.1-1.</w:t>
        </w:r>
      </w:ins>
    </w:p>
    <w:p w14:paraId="5E8CBB6A" w14:textId="6BC538A1" w:rsidR="00857B57" w:rsidRDefault="00857B57" w:rsidP="00857B57">
      <w:pPr>
        <w:pStyle w:val="TH"/>
        <w:rPr>
          <w:ins w:id="2362" w:author="Rebecka Alfredsson" w:date="2024-11-10T09:04:00Z"/>
          <w:rFonts w:cs="Arial"/>
          <w:noProof/>
        </w:rPr>
      </w:pPr>
      <w:ins w:id="2363" w:author="Rebecka Alfredsson" w:date="2024-11-10T09:04:00Z">
        <w:r>
          <w:rPr>
            <w:noProof/>
          </w:rPr>
          <w:t>Table 7.1.3.</w:t>
        </w:r>
      </w:ins>
      <w:ins w:id="2364" w:author="Rapporteur" w:date="2024-11-25T18:51:00Z">
        <w:r>
          <w:rPr>
            <w:noProof/>
          </w:rPr>
          <w:t>9</w:t>
        </w:r>
      </w:ins>
      <w:ins w:id="2365" w:author="Rebecka Alfredsson" w:date="2024-11-10T09:04: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ins w:id="236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ins w:id="2367" w:author="Rebecka Alfredsson" w:date="2024-11-10T09:04:00Z"/>
                <w:noProof/>
              </w:rPr>
            </w:pPr>
            <w:ins w:id="2368" w:author="Rebecka Alfredsson" w:date="2024-11-10T09:04:00Z">
              <w:r>
                <w:rPr>
                  <w:noProof/>
                </w:rPr>
                <w:t>Name</w:t>
              </w:r>
            </w:ins>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ins w:id="2369" w:author="Rebecka Alfredsson" w:date="2024-11-10T09:04:00Z"/>
                <w:noProof/>
              </w:rPr>
            </w:pPr>
            <w:ins w:id="2370" w:author="Rebecka Alfredsson" w:date="2024-11-10T09:04:00Z">
              <w:r>
                <w:rPr>
                  <w:noProof/>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ins w:id="2371" w:author="Rebecka Alfredsson" w:date="2024-11-10T09:04:00Z"/>
                <w:noProof/>
              </w:rPr>
            </w:pPr>
            <w:ins w:id="2372" w:author="Rebecka Alfredsson" w:date="2024-11-10T09:04: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ins w:id="2373" w:author="Rebecka Alfredsson" w:date="2024-11-10T09:04:00Z"/>
                <w:noProof/>
              </w:rPr>
            </w:pPr>
            <w:ins w:id="2374" w:author="Rebecka Alfredsson" w:date="2024-11-10T09:04: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ins w:id="2375" w:author="Rebecka Alfredsson" w:date="2024-11-10T09:04:00Z"/>
                <w:noProof/>
              </w:rPr>
            </w:pPr>
            <w:ins w:id="2376" w:author="Rebecka Alfredsson" w:date="2024-11-10T09:04: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ins w:id="2377" w:author="Rebecka Alfredsson" w:date="2024-11-10T09:04:00Z"/>
                <w:noProof/>
              </w:rPr>
            </w:pPr>
            <w:ins w:id="2378" w:author="Rebecka Alfredsson" w:date="2024-11-10T09:04:00Z">
              <w:r>
                <w:rPr>
                  <w:noProof/>
                </w:rPr>
                <w:t>Applicability</w:t>
              </w:r>
            </w:ins>
          </w:p>
        </w:tc>
      </w:tr>
      <w:tr w:rsidR="00857B57" w14:paraId="22E4C234" w14:textId="77777777" w:rsidTr="00C616E9">
        <w:trPr>
          <w:jc w:val="center"/>
          <w:ins w:id="2379" w:author="Rebecka Alfredsson" w:date="2024-11-10T09:04:00Z"/>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ins w:id="2380" w:author="Rebecka Alfredsson" w:date="2024-11-10T09:04:00Z"/>
                <w:noProof/>
              </w:rPr>
            </w:pPr>
            <w:ins w:id="2381" w:author="Rebecka Alfredsson" w:date="2024-11-10T09:04:00Z">
              <w:r>
                <w:rPr>
                  <w:noProof/>
                </w:rPr>
                <w:t>n/a</w:t>
              </w:r>
            </w:ins>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pPr>
              <w:pStyle w:val="TAL"/>
              <w:rPr>
                <w:ins w:id="2382" w:author="Rebecka Alfredsson" w:date="2024-11-10T09:04:00Z"/>
                <w:noProof/>
              </w:rPr>
              <w:pPrChange w:id="2383" w:author="Rebecka Alfredsson" w:date="2024-11-10T19:50:00Z">
                <w:pPr/>
              </w:pPrChange>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pPr>
              <w:pStyle w:val="TAC"/>
              <w:rPr>
                <w:ins w:id="2384" w:author="Rebecka Alfredsson" w:date="2024-11-10T09:04:00Z"/>
              </w:rPr>
              <w:pPrChange w:id="2385" w:author="Rebecka Alfredsson" w:date="2024-11-10T19:50:00Z">
                <w:pPr>
                  <w:spacing w:after="0"/>
                </w:pPr>
              </w:pPrChange>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pPr>
              <w:pStyle w:val="TAC"/>
              <w:rPr>
                <w:ins w:id="2386" w:author="Rebecka Alfredsson" w:date="2024-11-10T09:04:00Z"/>
              </w:rPr>
              <w:pPrChange w:id="2387" w:author="Rebecka Alfredsson" w:date="2024-11-10T19:50:00Z">
                <w:pPr>
                  <w:spacing w:after="0"/>
                </w:pPr>
              </w:pPrChange>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pPr>
              <w:pStyle w:val="TAL"/>
              <w:rPr>
                <w:ins w:id="2388" w:author="Rebecka Alfredsson" w:date="2024-11-10T09:04:00Z"/>
              </w:rPr>
              <w:pPrChange w:id="2389" w:author="Rebecka Alfredsson" w:date="2024-11-10T19:50:00Z">
                <w:pPr>
                  <w:spacing w:after="0"/>
                </w:pPr>
              </w:pPrChange>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ins w:id="2390" w:author="Rebecka Alfredsson" w:date="2024-11-10T09:04:00Z"/>
                <w:noProof/>
              </w:rPr>
            </w:pPr>
          </w:p>
        </w:tc>
      </w:tr>
    </w:tbl>
    <w:p w14:paraId="3CFB016F" w14:textId="77777777" w:rsidR="00857B57" w:rsidRDefault="00857B57" w:rsidP="00857B57">
      <w:pPr>
        <w:rPr>
          <w:ins w:id="2391" w:author="Rebecka Alfredsson" w:date="2024-11-10T09:04:00Z"/>
          <w:noProof/>
        </w:rPr>
      </w:pPr>
    </w:p>
    <w:p w14:paraId="0472D02D" w14:textId="7714E985" w:rsidR="00857B57" w:rsidRDefault="00857B57" w:rsidP="00857B57">
      <w:pPr>
        <w:rPr>
          <w:ins w:id="2392" w:author="Rebecka Alfredsson" w:date="2024-11-10T09:04:00Z"/>
          <w:noProof/>
        </w:rPr>
      </w:pPr>
      <w:ins w:id="2393" w:author="Rebecka Alfredsson" w:date="2024-11-10T09:04:00Z">
        <w:r>
          <w:rPr>
            <w:noProof/>
          </w:rPr>
          <w:t>This method shall support the request data structures specified in table 7.1.3.</w:t>
        </w:r>
      </w:ins>
      <w:ins w:id="2394" w:author="Rapporteur" w:date="2024-11-25T18:51:00Z">
        <w:r>
          <w:rPr>
            <w:noProof/>
          </w:rPr>
          <w:t>9</w:t>
        </w:r>
      </w:ins>
      <w:ins w:id="2395" w:author="Rebecka Alfredsson" w:date="2024-11-10T09:04:00Z">
        <w:r>
          <w:rPr>
            <w:noProof/>
          </w:rPr>
          <w:t>.3.1-2 and the response data structures and response codes specified in table 7.1.3.</w:t>
        </w:r>
      </w:ins>
      <w:ins w:id="2396" w:author="Rapporteur" w:date="2024-11-25T18:51:00Z">
        <w:r>
          <w:rPr>
            <w:noProof/>
          </w:rPr>
          <w:t>9</w:t>
        </w:r>
      </w:ins>
      <w:ins w:id="2397" w:author="Rebecka Alfredsson" w:date="2024-11-10T09:04:00Z">
        <w:r>
          <w:rPr>
            <w:noProof/>
          </w:rPr>
          <w:t>.3.1-3.</w:t>
        </w:r>
      </w:ins>
    </w:p>
    <w:p w14:paraId="43A90173" w14:textId="71E03C11" w:rsidR="00857B57" w:rsidRDefault="00857B57" w:rsidP="00857B57">
      <w:pPr>
        <w:pStyle w:val="TH"/>
        <w:rPr>
          <w:ins w:id="2398" w:author="Rebecka Alfredsson" w:date="2024-11-10T09:04:00Z"/>
          <w:noProof/>
        </w:rPr>
      </w:pPr>
      <w:ins w:id="2399" w:author="Rebecka Alfredsson" w:date="2024-11-10T09:04:00Z">
        <w:r>
          <w:rPr>
            <w:noProof/>
          </w:rPr>
          <w:t>Table 7.1.3.</w:t>
        </w:r>
      </w:ins>
      <w:ins w:id="2400" w:author="Rapporteur" w:date="2024-11-25T18:51:00Z">
        <w:r>
          <w:rPr>
            <w:noProof/>
          </w:rPr>
          <w:t>9</w:t>
        </w:r>
      </w:ins>
      <w:ins w:id="2401" w:author="Rebecka Alfredsson" w:date="2024-11-10T09:04: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ins w:id="2402" w:author="Rebecka Alfredsson" w:date="2024-11-10T09:04: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ins w:id="2403" w:author="Rebecka Alfredsson" w:date="2024-11-10T09:04:00Z"/>
                <w:noProof/>
              </w:rPr>
            </w:pPr>
            <w:ins w:id="2404" w:author="Rebecka Alfredsson" w:date="2024-11-10T09:04: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ins w:id="2405" w:author="Rebecka Alfredsson" w:date="2024-11-10T09:04:00Z"/>
                <w:noProof/>
              </w:rPr>
            </w:pPr>
            <w:ins w:id="2406"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ins w:id="2407" w:author="Rebecka Alfredsson" w:date="2024-11-10T09:04:00Z"/>
                <w:noProof/>
              </w:rPr>
            </w:pPr>
            <w:ins w:id="2408" w:author="Rebecka Alfredsson" w:date="2024-11-10T09:04: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ins w:id="2409" w:author="Rebecka Alfredsson" w:date="2024-11-10T09:04:00Z"/>
                <w:noProof/>
              </w:rPr>
            </w:pPr>
            <w:ins w:id="2410" w:author="Rebecka Alfredsson" w:date="2024-11-10T09:04:00Z">
              <w:r>
                <w:rPr>
                  <w:noProof/>
                </w:rPr>
                <w:t>Description</w:t>
              </w:r>
            </w:ins>
          </w:p>
        </w:tc>
      </w:tr>
      <w:tr w:rsidR="00857B57" w14:paraId="2FF7965A" w14:textId="77777777" w:rsidTr="00C616E9">
        <w:trPr>
          <w:trHeight w:val="457"/>
          <w:jc w:val="center"/>
          <w:ins w:id="2411" w:author="Rebecka Alfredsson" w:date="2024-11-10T09:04:00Z"/>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ins w:id="2412" w:author="Rebecka Alfredsson" w:date="2024-11-10T09:04:00Z"/>
                <w:noProof/>
              </w:rPr>
            </w:pPr>
            <w:ins w:id="2413" w:author="Rebecka Alfredsson" w:date="2024-11-10T09:04:00Z">
              <w:r>
                <w:t>CollisionDetectionSub</w:t>
              </w:r>
            </w:ins>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ins w:id="2414" w:author="Rebecka Alfredsson" w:date="2024-11-10T09:04:00Z"/>
                <w:noProof/>
              </w:rPr>
            </w:pPr>
            <w:ins w:id="2415" w:author="Rebecka Alfredsson" w:date="2024-11-10T09:04:00Z">
              <w:r>
                <w:t>M</w:t>
              </w:r>
            </w:ins>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ins w:id="2416" w:author="Rebecka Alfredsson" w:date="2024-11-10T09:04:00Z"/>
                <w:noProof/>
              </w:rPr>
            </w:pPr>
            <w:ins w:id="2417" w:author="Rebecka Alfredsson" w:date="2024-11-10T09:04:00Z">
              <w:r>
                <w:t>1</w:t>
              </w:r>
            </w:ins>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ins w:id="2418" w:author="Rebecka Alfredsson" w:date="2024-11-10T09:04:00Z"/>
                <w:noProof/>
              </w:rPr>
            </w:pPr>
            <w:ins w:id="2419" w:author="Rebecka Alfredsson" w:date="2024-11-10T09:04:00Z">
              <w:r>
                <w:t>Subscription to the collision detection analytics.</w:t>
              </w:r>
            </w:ins>
          </w:p>
        </w:tc>
      </w:tr>
    </w:tbl>
    <w:p w14:paraId="484FB943" w14:textId="77777777" w:rsidR="00857B57" w:rsidRDefault="00857B57" w:rsidP="00857B57">
      <w:pPr>
        <w:rPr>
          <w:ins w:id="2420" w:author="Rebecka Alfredsson" w:date="2024-11-10T09:04:00Z"/>
          <w:noProof/>
        </w:rPr>
      </w:pPr>
    </w:p>
    <w:p w14:paraId="35830C84" w14:textId="508BF6D4" w:rsidR="00857B57" w:rsidRDefault="00857B57" w:rsidP="00857B57">
      <w:pPr>
        <w:pStyle w:val="TH"/>
        <w:rPr>
          <w:ins w:id="2421" w:author="Rebecka Alfredsson" w:date="2024-11-10T09:04:00Z"/>
          <w:noProof/>
        </w:rPr>
      </w:pPr>
      <w:ins w:id="2422" w:author="Rebecka Alfredsson" w:date="2024-11-10T09:04:00Z">
        <w:r>
          <w:rPr>
            <w:noProof/>
          </w:rPr>
          <w:t>Table 7.1.3.</w:t>
        </w:r>
      </w:ins>
      <w:ins w:id="2423" w:author="Rapporteur" w:date="2024-11-25T18:51:00Z">
        <w:r>
          <w:rPr>
            <w:noProof/>
          </w:rPr>
          <w:t>9</w:t>
        </w:r>
      </w:ins>
      <w:ins w:id="2424" w:author="Rebecka Alfredsson" w:date="2024-11-10T09:04: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ins w:id="2425" w:author="Rebecka Alfredsson" w:date="2024-11-10T09:04:00Z"/>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ins w:id="2426" w:author="Rebecka Alfredsson" w:date="2024-11-10T09:04:00Z"/>
                <w:noProof/>
              </w:rPr>
            </w:pPr>
            <w:ins w:id="2427"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ins w:id="2428" w:author="Rebecka Alfredsson" w:date="2024-11-10T09:04:00Z"/>
                <w:noProof/>
              </w:rPr>
            </w:pPr>
            <w:ins w:id="2429" w:author="Rebecka Alfredsson" w:date="2024-11-10T09:04: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ins w:id="2430" w:author="Rebecka Alfredsson" w:date="2024-11-10T09:04:00Z"/>
                <w:noProof/>
              </w:rPr>
            </w:pPr>
            <w:ins w:id="2431" w:author="Rebecka Alfredsson" w:date="2024-11-10T09:04:00Z">
              <w:r>
                <w:rPr>
                  <w:noProof/>
                </w:rPr>
                <w:t>Cardinality</w:t>
              </w:r>
            </w:ins>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ins w:id="2432" w:author="Rebecka Alfredsson" w:date="2024-11-10T09:04:00Z"/>
                <w:noProof/>
              </w:rPr>
            </w:pPr>
            <w:ins w:id="2433" w:author="Rebecka Alfredsson" w:date="2024-11-10T09:04:00Z">
              <w:r>
                <w:rPr>
                  <w:noProof/>
                </w:rPr>
                <w:t>Response codes</w:t>
              </w:r>
            </w:ins>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ins w:id="2434" w:author="Rebecka Alfredsson" w:date="2024-11-10T09:04:00Z"/>
                <w:noProof/>
              </w:rPr>
            </w:pPr>
            <w:ins w:id="2435" w:author="Rebecka Alfredsson" w:date="2024-11-10T09:04:00Z">
              <w:r>
                <w:rPr>
                  <w:noProof/>
                </w:rPr>
                <w:t>Description</w:t>
              </w:r>
            </w:ins>
          </w:p>
        </w:tc>
      </w:tr>
      <w:tr w:rsidR="00857B57" w14:paraId="70C4692C" w14:textId="77777777" w:rsidTr="00C616E9">
        <w:trPr>
          <w:trHeight w:val="349"/>
          <w:jc w:val="center"/>
          <w:ins w:id="2436" w:author="Rebecka Alfredsson" w:date="2024-11-10T09:04:00Z"/>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ins w:id="2437" w:author="Rebecka Alfredsson" w:date="2024-11-10T09:04:00Z"/>
                <w:noProof/>
              </w:rPr>
            </w:pPr>
            <w:ins w:id="2438" w:author="Rebecka Alfredsson" w:date="2024-11-10T09:04:00Z">
              <w:r>
                <w:t>CollisionDetectionSub</w:t>
              </w:r>
            </w:ins>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ins w:id="2439" w:author="Rebecka Alfredsson" w:date="2024-11-10T09:04:00Z"/>
                <w:noProof/>
              </w:rPr>
            </w:pPr>
            <w:ins w:id="2440" w:author="Rebecka Alfredsson" w:date="2024-11-10T09:04:00Z">
              <w:r>
                <w:t>M</w:t>
              </w:r>
            </w:ins>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ins w:id="2441" w:author="Rebecka Alfredsson" w:date="2024-11-10T09:04:00Z"/>
                <w:noProof/>
              </w:rPr>
            </w:pPr>
            <w:ins w:id="2442" w:author="Rebecka Alfredsson" w:date="2024-11-10T09:04:00Z">
              <w:r>
                <w:t>1</w:t>
              </w:r>
            </w:ins>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ins w:id="2443" w:author="Rebecka Alfredsson" w:date="2024-11-10T09:04:00Z"/>
                <w:noProof/>
              </w:rPr>
            </w:pPr>
            <w:ins w:id="2444" w:author="Rebecka Alfredsson" w:date="2024-11-10T09:04:00Z">
              <w:r>
                <w:t>201 Created</w:t>
              </w:r>
            </w:ins>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ins w:id="2445" w:author="Rebecka Alfredsson" w:date="2024-11-10T09:04:00Z"/>
                <w:noProof/>
              </w:rPr>
            </w:pPr>
            <w:ins w:id="2446" w:author="Rebecka Alfredsson" w:date="2024-11-10T09:04:00Z">
              <w:r>
                <w:t>Subscription to the collision detection analytics is created.</w:t>
              </w:r>
            </w:ins>
          </w:p>
        </w:tc>
      </w:tr>
      <w:tr w:rsidR="00857B57" w14:paraId="3C1ED087" w14:textId="77777777" w:rsidTr="00C616E9">
        <w:trPr>
          <w:jc w:val="center"/>
          <w:ins w:id="2447" w:author="Rebecka Alfredsson" w:date="2024-11-10T09:04:00Z"/>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ins w:id="2448" w:author="Rebecka Alfredsson" w:date="2024-11-10T09:04:00Z"/>
                <w:noProof/>
              </w:rPr>
            </w:pPr>
            <w:ins w:id="2449" w:author="Rebecka Alfredsson" w:date="2024-11-10T09:04:00Z">
              <w:r>
                <w:t>NOTE:</w:t>
              </w:r>
              <w:r>
                <w:tab/>
                <w:t>The mandatory HTTP error status codes for the POST method listed in table 5.2.6-1 of 3GPP TS 29.122 [3] shall also apply.</w:t>
              </w:r>
            </w:ins>
          </w:p>
        </w:tc>
      </w:tr>
    </w:tbl>
    <w:p w14:paraId="0532A0EA" w14:textId="77777777" w:rsidR="00857B57" w:rsidRDefault="00857B57" w:rsidP="00857B57">
      <w:pPr>
        <w:rPr>
          <w:ins w:id="2450" w:author="Rebecka Alfredsson" w:date="2024-11-10T09:04:00Z"/>
          <w:noProof/>
        </w:rPr>
      </w:pPr>
    </w:p>
    <w:p w14:paraId="0253EAA2" w14:textId="514E4EE2" w:rsidR="00857B57" w:rsidRDefault="00857B57" w:rsidP="00857B57">
      <w:pPr>
        <w:pStyle w:val="TH"/>
        <w:rPr>
          <w:ins w:id="2451" w:author="Rebecka Alfredsson" w:date="2024-11-10T09:04:00Z"/>
          <w:noProof/>
        </w:rPr>
      </w:pPr>
      <w:ins w:id="2452" w:author="Rebecka Alfredsson" w:date="2024-11-10T09:04:00Z">
        <w:r>
          <w:rPr>
            <w:noProof/>
          </w:rPr>
          <w:t>Table 7.1.3.</w:t>
        </w:r>
      </w:ins>
      <w:ins w:id="2453" w:author="Rapporteur" w:date="2024-11-25T18:51:00Z">
        <w:r>
          <w:rPr>
            <w:noProof/>
          </w:rPr>
          <w:t>9</w:t>
        </w:r>
      </w:ins>
      <w:ins w:id="2454" w:author="Rebecka Alfredsson" w:date="2024-11-10T09:04:00Z">
        <w:r>
          <w:rPr>
            <w:noProof/>
          </w:rPr>
          <w:t xml:space="preserve">.2.3.1-4: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ins w:id="2455" w:author="Rebecka Alfredsson" w:date="2024-11-10T09:0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ins w:id="2456" w:author="Rebecka Alfredsson" w:date="2024-11-10T09:04:00Z"/>
                <w:noProof/>
              </w:rPr>
            </w:pPr>
            <w:ins w:id="2457" w:author="Rebecka Alfredsson" w:date="2024-11-10T09:04:00Z">
              <w:r>
                <w:rPr>
                  <w:noProof/>
                </w:rPr>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ins w:id="2458" w:author="Rebecka Alfredsson" w:date="2024-11-10T09:04:00Z"/>
                <w:noProof/>
              </w:rPr>
            </w:pPr>
            <w:ins w:id="2459"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ins w:id="2460" w:author="Rebecka Alfredsson" w:date="2024-11-10T09:04:00Z"/>
                <w:noProof/>
              </w:rPr>
            </w:pPr>
            <w:ins w:id="2461"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ins w:id="2462" w:author="Rebecka Alfredsson" w:date="2024-11-10T09:04:00Z"/>
                <w:noProof/>
              </w:rPr>
            </w:pPr>
            <w:ins w:id="2463"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ins w:id="2464" w:author="Rebecka Alfredsson" w:date="2024-11-10T09:04:00Z"/>
                <w:noProof/>
              </w:rPr>
            </w:pPr>
            <w:ins w:id="2465" w:author="Rebecka Alfredsson" w:date="2024-11-10T09:04:00Z">
              <w:r>
                <w:rPr>
                  <w:noProof/>
                </w:rPr>
                <w:t>Description</w:t>
              </w:r>
            </w:ins>
          </w:p>
        </w:tc>
      </w:tr>
      <w:tr w:rsidR="00857B57" w14:paraId="7C6BD98F" w14:textId="77777777" w:rsidTr="00C616E9">
        <w:trPr>
          <w:jc w:val="center"/>
          <w:ins w:id="2466" w:author="Rebecka Alfredsson" w:date="2024-11-10T09:04:00Z"/>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ins w:id="2467" w:author="Rebecka Alfredsson" w:date="2024-11-10T09:04:00Z"/>
                <w:noProof/>
              </w:rPr>
            </w:pPr>
            <w:ins w:id="2468" w:author="Rebecka Alfredsson" w:date="2024-11-10T09:04:00Z">
              <w:r>
                <w:t>Location</w:t>
              </w:r>
            </w:ins>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ins w:id="2469" w:author="Rebecka Alfredsson" w:date="2024-11-10T09:04:00Z"/>
                <w:noProof/>
              </w:rPr>
            </w:pPr>
            <w:ins w:id="2470" w:author="Rebecka Alfredsson" w:date="2024-11-10T09:04:00Z">
              <w:r>
                <w:t>string</w:t>
              </w:r>
            </w:ins>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ins w:id="2471" w:author="Rebecka Alfredsson" w:date="2024-11-10T09:04:00Z"/>
                <w:noProof/>
              </w:rPr>
            </w:pPr>
            <w:ins w:id="2472" w:author="Rebecka Alfredsson" w:date="2024-11-10T09:04:00Z">
              <w:r>
                <w:t>M</w:t>
              </w:r>
            </w:ins>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ins w:id="2473" w:author="Rebecka Alfredsson" w:date="2024-11-10T09:04:00Z"/>
                <w:noProof/>
              </w:rPr>
            </w:pPr>
            <w:ins w:id="2474" w:author="Rebecka Alfredsson" w:date="2024-11-10T09:04:00Z">
              <w:r>
                <w:t>1</w:t>
              </w:r>
            </w:ins>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ins w:id="2475" w:author="Rebecka Alfredsson" w:date="2024-11-10T09:04:00Z"/>
                <w:noProof/>
              </w:rPr>
            </w:pPr>
            <w:ins w:id="2476" w:author="Rebecka Alfredsson" w:date="2024-11-10T09:04:00Z">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ins>
          </w:p>
        </w:tc>
      </w:tr>
    </w:tbl>
    <w:p w14:paraId="5086306B" w14:textId="77777777" w:rsidR="00857B57" w:rsidRDefault="00857B57" w:rsidP="00857B57">
      <w:pPr>
        <w:rPr>
          <w:ins w:id="2477" w:author="Rebecka Alfredsson" w:date="2024-11-10T09:04:00Z"/>
          <w:noProof/>
        </w:rPr>
      </w:pPr>
    </w:p>
    <w:p w14:paraId="46FC613F" w14:textId="27C685C4" w:rsidR="00857B57" w:rsidRDefault="00857B57" w:rsidP="00857B57">
      <w:pPr>
        <w:pStyle w:val="Heading5"/>
        <w:rPr>
          <w:ins w:id="2478" w:author="Rebecka Alfredsson" w:date="2024-11-10T09:04:00Z"/>
          <w:noProof/>
        </w:rPr>
      </w:pPr>
      <w:bookmarkStart w:id="2479" w:name="_Toc183455621"/>
      <w:ins w:id="2480" w:author="Rebecka Alfredsson" w:date="2024-11-10T09:04:00Z">
        <w:r>
          <w:rPr>
            <w:noProof/>
          </w:rPr>
          <w:t>7.1.3.</w:t>
        </w:r>
      </w:ins>
      <w:ins w:id="2481" w:author="Rapporteur" w:date="2024-11-25T18:51:00Z">
        <w:r>
          <w:rPr>
            <w:noProof/>
          </w:rPr>
          <w:t>9</w:t>
        </w:r>
      </w:ins>
      <w:ins w:id="2482" w:author="Rebecka Alfredsson" w:date="2024-11-10T09:04:00Z">
        <w:r>
          <w:rPr>
            <w:noProof/>
          </w:rPr>
          <w:t>.4</w:t>
        </w:r>
        <w:r>
          <w:rPr>
            <w:noProof/>
          </w:rPr>
          <w:tab/>
        </w:r>
        <w:r>
          <w:rPr>
            <w:noProof/>
            <w:lang w:eastAsia="zh-CN"/>
          </w:rPr>
          <w:t>Resource custom operations</w:t>
        </w:r>
        <w:bookmarkEnd w:id="2479"/>
      </w:ins>
    </w:p>
    <w:p w14:paraId="5B2B88B3" w14:textId="77777777" w:rsidR="00857B57" w:rsidRDefault="00857B57" w:rsidP="00857B57">
      <w:pPr>
        <w:rPr>
          <w:ins w:id="2483" w:author="Rebecka Alfredsson" w:date="2024-11-10T09:04:00Z"/>
          <w:noProof/>
          <w:lang w:eastAsia="zh-CN"/>
        </w:rPr>
      </w:pPr>
      <w:ins w:id="2484" w:author="Rebecka Alfredsson" w:date="2024-11-10T09:04:00Z">
        <w:r>
          <w:rPr>
            <w:noProof/>
            <w:lang w:eastAsia="zh-CN"/>
          </w:rPr>
          <w:t>None.</w:t>
        </w:r>
      </w:ins>
    </w:p>
    <w:p w14:paraId="30281A90" w14:textId="020D260A" w:rsidR="00857B57" w:rsidRDefault="00857B57" w:rsidP="00857B57">
      <w:pPr>
        <w:pStyle w:val="Heading4"/>
        <w:rPr>
          <w:ins w:id="2485" w:author="Rebecka Alfredsson" w:date="2024-11-10T09:04:00Z"/>
          <w:noProof/>
          <w:highlight w:val="yellow"/>
          <w:lang w:eastAsia="zh-CN"/>
        </w:rPr>
      </w:pPr>
      <w:bookmarkStart w:id="2486" w:name="_Toc183455622"/>
      <w:ins w:id="2487" w:author="Rebecka Alfredsson" w:date="2024-11-10T09:04:00Z">
        <w:r>
          <w:rPr>
            <w:noProof/>
            <w:lang w:eastAsia="zh-CN"/>
          </w:rPr>
          <w:t>7.1.3.</w:t>
        </w:r>
      </w:ins>
      <w:ins w:id="2488" w:author="Rapporteur" w:date="2024-11-25T18:52:00Z">
        <w:r>
          <w:rPr>
            <w:noProof/>
            <w:lang w:eastAsia="zh-CN"/>
          </w:rPr>
          <w:t>10</w:t>
        </w:r>
      </w:ins>
      <w:ins w:id="2489" w:author="Rebecka Alfredsson" w:date="2024-11-10T09:04:00Z">
        <w:r>
          <w:rPr>
            <w:noProof/>
            <w:lang w:eastAsia="zh-CN"/>
          </w:rPr>
          <w:tab/>
          <w:t xml:space="preserve">Resource: </w:t>
        </w:r>
        <w:r>
          <w:t>Individual collision detection analytics subscription</w:t>
        </w:r>
        <w:bookmarkEnd w:id="2486"/>
      </w:ins>
    </w:p>
    <w:p w14:paraId="0D8FD07F" w14:textId="05818B22" w:rsidR="00857B57" w:rsidRDefault="00857B57" w:rsidP="00857B57">
      <w:pPr>
        <w:pStyle w:val="Heading5"/>
        <w:rPr>
          <w:ins w:id="2490" w:author="Rebecka Alfredsson" w:date="2024-11-10T09:04:00Z"/>
          <w:noProof/>
          <w:lang w:eastAsia="zh-CN"/>
        </w:rPr>
      </w:pPr>
      <w:bookmarkStart w:id="2491" w:name="_Toc183455623"/>
      <w:ins w:id="2492" w:author="Rebecka Alfredsson" w:date="2024-11-10T09:04:00Z">
        <w:r>
          <w:rPr>
            <w:noProof/>
            <w:lang w:eastAsia="zh-CN"/>
          </w:rPr>
          <w:t>7.1.3.</w:t>
        </w:r>
      </w:ins>
      <w:ins w:id="2493" w:author="Rapporteur" w:date="2024-11-25T18:52:00Z">
        <w:r>
          <w:rPr>
            <w:noProof/>
            <w:lang w:eastAsia="zh-CN"/>
          </w:rPr>
          <w:t>10</w:t>
        </w:r>
      </w:ins>
      <w:ins w:id="2494" w:author="Rebecka Alfredsson" w:date="2024-11-10T09:04:00Z">
        <w:r>
          <w:rPr>
            <w:noProof/>
            <w:lang w:eastAsia="zh-CN"/>
          </w:rPr>
          <w:t>.1</w:t>
        </w:r>
        <w:r>
          <w:rPr>
            <w:noProof/>
            <w:lang w:eastAsia="zh-CN"/>
          </w:rPr>
          <w:tab/>
          <w:t>Description</w:t>
        </w:r>
        <w:bookmarkEnd w:id="2491"/>
      </w:ins>
    </w:p>
    <w:p w14:paraId="613E44DE" w14:textId="77777777" w:rsidR="00857B57" w:rsidRDefault="00857B57" w:rsidP="00857B57">
      <w:pPr>
        <w:rPr>
          <w:ins w:id="2495" w:author="Rebecka Alfredsson" w:date="2024-11-10T09:04:00Z"/>
          <w:noProof/>
          <w:lang w:eastAsia="zh-CN"/>
        </w:rPr>
      </w:pPr>
      <w:ins w:id="2496" w:author="Rebecka Alfredsson" w:date="2024-11-10T09:04:00Z">
        <w:r>
          <w:rPr>
            <w:noProof/>
            <w:lang w:eastAsia="zh-CN"/>
          </w:rPr>
          <w:t xml:space="preserve">The individual </w:t>
        </w:r>
        <w:r>
          <w:rPr>
            <w:noProof/>
          </w:rPr>
          <w:t>collision detection analytics subscription</w:t>
        </w:r>
        <w:r>
          <w:rPr>
            <w:noProof/>
            <w:lang w:eastAsia="zh-CN"/>
          </w:rPr>
          <w:t xml:space="preserve"> resource represents an individual subscription </w:t>
        </w:r>
      </w:ins>
      <w:ins w:id="2497" w:author="Rebecka Alfredsson" w:date="2024-11-10T19:44:00Z">
        <w:r>
          <w:rPr>
            <w:noProof/>
            <w:lang w:eastAsia="zh-CN"/>
          </w:rPr>
          <w:t xml:space="preserve">to the </w:t>
        </w:r>
        <w:r>
          <w:t>collision detection events</w:t>
        </w:r>
      </w:ins>
      <w:ins w:id="2498" w:author="Rebecka Alfredsson" w:date="2024-11-10T09:04:00Z">
        <w:r>
          <w:rPr>
            <w:noProof/>
            <w:lang w:eastAsia="zh-CN"/>
          </w:rPr>
          <w:t>.</w:t>
        </w:r>
      </w:ins>
    </w:p>
    <w:p w14:paraId="2CE4E359" w14:textId="2BAAF663" w:rsidR="00857B57" w:rsidRDefault="00857B57" w:rsidP="00857B57">
      <w:pPr>
        <w:pStyle w:val="Heading5"/>
        <w:rPr>
          <w:ins w:id="2499" w:author="Rebecka Alfredsson" w:date="2024-11-10T09:04:00Z"/>
          <w:noProof/>
          <w:lang w:eastAsia="zh-CN"/>
        </w:rPr>
      </w:pPr>
      <w:bookmarkStart w:id="2500" w:name="_Toc183455624"/>
      <w:ins w:id="2501" w:author="Rebecka Alfredsson" w:date="2024-11-10T09:04:00Z">
        <w:r>
          <w:rPr>
            <w:noProof/>
            <w:lang w:eastAsia="zh-CN"/>
          </w:rPr>
          <w:t>7.1.3.</w:t>
        </w:r>
      </w:ins>
      <w:ins w:id="2502" w:author="Rapporteur" w:date="2024-11-25T18:52:00Z">
        <w:r>
          <w:rPr>
            <w:noProof/>
            <w:lang w:eastAsia="zh-CN"/>
          </w:rPr>
          <w:t>10</w:t>
        </w:r>
      </w:ins>
      <w:ins w:id="2503" w:author="Rebecka Alfredsson" w:date="2024-11-10T09:04:00Z">
        <w:r>
          <w:rPr>
            <w:noProof/>
            <w:lang w:eastAsia="zh-CN"/>
          </w:rPr>
          <w:t>.2</w:t>
        </w:r>
        <w:r>
          <w:rPr>
            <w:noProof/>
            <w:lang w:eastAsia="zh-CN"/>
          </w:rPr>
          <w:tab/>
          <w:t>Resource Definition</w:t>
        </w:r>
        <w:bookmarkEnd w:id="2500"/>
      </w:ins>
    </w:p>
    <w:p w14:paraId="63F299FB" w14:textId="77777777" w:rsidR="00857B57" w:rsidRDefault="00857B57" w:rsidP="00857B57">
      <w:pPr>
        <w:rPr>
          <w:ins w:id="2504" w:author="Rebecka Alfredsson" w:date="2024-11-10T09:04:00Z"/>
          <w:b/>
          <w:noProof/>
          <w:lang w:eastAsia="zh-CN"/>
        </w:rPr>
      </w:pPr>
      <w:ins w:id="2505" w:author="Rebecka Alfredsson" w:date="2024-11-10T09:04:00Z">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ins>
    </w:p>
    <w:p w14:paraId="6D0A2B6A" w14:textId="15BB96EC" w:rsidR="00857B57" w:rsidRDefault="00857B57" w:rsidP="00857B57">
      <w:pPr>
        <w:rPr>
          <w:ins w:id="2506" w:author="Rebecka Alfredsson" w:date="2024-11-10T09:04:00Z"/>
          <w:noProof/>
          <w:lang w:eastAsia="zh-CN"/>
        </w:rPr>
      </w:pPr>
      <w:ins w:id="2507" w:author="Rebecka Alfredsson" w:date="2024-11-10T09:04:00Z">
        <w:r>
          <w:rPr>
            <w:noProof/>
            <w:lang w:eastAsia="zh-CN"/>
          </w:rPr>
          <w:t>This resource shall support the resource URI variables defined in the table 7.1.3.</w:t>
        </w:r>
      </w:ins>
      <w:ins w:id="2508" w:author="Rapporteur" w:date="2024-11-25T18:52:00Z">
        <w:r>
          <w:rPr>
            <w:noProof/>
            <w:lang w:eastAsia="zh-CN"/>
          </w:rPr>
          <w:t>10</w:t>
        </w:r>
      </w:ins>
      <w:ins w:id="2509" w:author="Rebecka Alfredsson" w:date="2024-11-10T09:04:00Z">
        <w:r>
          <w:rPr>
            <w:noProof/>
            <w:lang w:eastAsia="zh-CN"/>
          </w:rPr>
          <w:t>.2-1.</w:t>
        </w:r>
      </w:ins>
    </w:p>
    <w:p w14:paraId="3A307DAA" w14:textId="418FEBC7" w:rsidR="00857B57" w:rsidRDefault="00857B57" w:rsidP="00857B57">
      <w:pPr>
        <w:pStyle w:val="TH"/>
        <w:rPr>
          <w:ins w:id="2510" w:author="Rebecka Alfredsson" w:date="2024-11-10T09:04:00Z"/>
          <w:rFonts w:cs="Arial"/>
          <w:noProof/>
        </w:rPr>
      </w:pPr>
      <w:ins w:id="2511" w:author="Rebecka Alfredsson" w:date="2024-11-10T09:04:00Z">
        <w:r>
          <w:rPr>
            <w:noProof/>
          </w:rPr>
          <w:t>Table </w:t>
        </w:r>
        <w:r>
          <w:rPr>
            <w:noProof/>
            <w:lang w:eastAsia="zh-CN"/>
          </w:rPr>
          <w:t>7.1.3.</w:t>
        </w:r>
      </w:ins>
      <w:ins w:id="2512" w:author="Rapporteur" w:date="2024-11-25T18:52:00Z">
        <w:r>
          <w:rPr>
            <w:noProof/>
            <w:lang w:eastAsia="zh-CN"/>
          </w:rPr>
          <w:t>10</w:t>
        </w:r>
      </w:ins>
      <w:ins w:id="2513" w:author="Rebecka Alfredsson" w:date="2024-11-10T09:04: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ins w:id="2514"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ins w:id="2515" w:author="Rebecka Alfredsson" w:date="2024-11-10T09:04:00Z"/>
                <w:noProof/>
              </w:rPr>
            </w:pPr>
            <w:ins w:id="2516" w:author="Rebecka Alfredsson" w:date="2024-11-10T09:04: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ins w:id="2517" w:author="Rebecka Alfredsson" w:date="2024-11-10T09:04:00Z"/>
                <w:noProof/>
              </w:rPr>
            </w:pPr>
            <w:ins w:id="2518" w:author="Rebecka Alfredsson" w:date="2024-11-10T09:04:00Z">
              <w:r>
                <w:rPr>
                  <w:noProof/>
                </w:rP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ins w:id="2519" w:author="Rebecka Alfredsson" w:date="2024-11-10T09:04:00Z"/>
                <w:noProof/>
              </w:rPr>
            </w:pPr>
            <w:ins w:id="2520" w:author="Rebecka Alfredsson" w:date="2024-11-10T09:04:00Z">
              <w:r>
                <w:rPr>
                  <w:noProof/>
                </w:rPr>
                <w:t>Definition</w:t>
              </w:r>
            </w:ins>
          </w:p>
        </w:tc>
      </w:tr>
      <w:tr w:rsidR="00857B57" w14:paraId="3DBB1BBA" w14:textId="77777777" w:rsidTr="00C616E9">
        <w:trPr>
          <w:jc w:val="center"/>
          <w:ins w:id="2521"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ins w:id="2522" w:author="Rebecka Alfredsson" w:date="2024-11-10T09:04:00Z"/>
                <w:noProof/>
              </w:rPr>
            </w:pPr>
            <w:ins w:id="2523" w:author="Rebecka Alfredsson" w:date="2024-11-10T09:04:00Z">
              <w:r w:rsidRPr="007C1AFD">
                <w:t>apiRoot</w:t>
              </w:r>
            </w:ins>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ins w:id="2524" w:author="Rebecka Alfredsson" w:date="2024-11-10T09:04:00Z"/>
                <w:noProof/>
              </w:rPr>
            </w:pPr>
            <w:ins w:id="2525"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ins w:id="2526" w:author="Rebecka Alfredsson" w:date="2024-11-10T09:04:00Z"/>
                <w:noProof/>
              </w:rPr>
            </w:pPr>
            <w:ins w:id="2527" w:author="Rebecka Alfredsson" w:date="2024-11-10T09:04:00Z">
              <w:r w:rsidRPr="007C1AFD">
                <w:t xml:space="preserve">See </w:t>
              </w:r>
              <w:r w:rsidRPr="00703651">
                <w:rPr>
                  <w:noProof/>
                </w:rPr>
                <w:t>clause 5.2.4 in 3GPP TS 29.122 [6]</w:t>
              </w:r>
            </w:ins>
          </w:p>
        </w:tc>
      </w:tr>
      <w:tr w:rsidR="00857B57" w14:paraId="45D72251" w14:textId="77777777" w:rsidTr="00C616E9">
        <w:trPr>
          <w:jc w:val="center"/>
          <w:ins w:id="2528"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ins w:id="2529" w:author="Rebecka Alfredsson" w:date="2024-11-10T09:04:00Z"/>
                <w:noProof/>
              </w:rPr>
            </w:pPr>
            <w:ins w:id="2530" w:author="Rebecka Alfredsson" w:date="2024-11-10T09:04:00Z">
              <w:r w:rsidRPr="00B95C23">
                <w:t>collisionDetectionId</w:t>
              </w:r>
            </w:ins>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ins w:id="2531" w:author="Rebecka Alfredsson" w:date="2024-11-10T09:04:00Z"/>
                <w:noProof/>
              </w:rPr>
            </w:pPr>
            <w:ins w:id="2532"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ins w:id="2533" w:author="Rebecka Alfredsson" w:date="2024-11-10T09:04:00Z"/>
                <w:noProof/>
              </w:rPr>
            </w:pPr>
            <w:ins w:id="2534" w:author="Rebecka Alfredsson" w:date="2024-11-10T09:04:00Z">
              <w:r w:rsidRPr="007C1AFD">
                <w:t xml:space="preserve">Represents the identifier of an </w:t>
              </w:r>
              <w:r>
                <w:t>Individual collision detection analytics subscription</w:t>
              </w:r>
              <w:r w:rsidRPr="007C1AFD">
                <w:t>.</w:t>
              </w:r>
            </w:ins>
          </w:p>
        </w:tc>
      </w:tr>
    </w:tbl>
    <w:p w14:paraId="694C44E8" w14:textId="77777777" w:rsidR="00857B57" w:rsidRDefault="00857B57" w:rsidP="00857B57">
      <w:pPr>
        <w:rPr>
          <w:ins w:id="2535" w:author="Rebecka Alfredsson" w:date="2024-11-10T09:04:00Z"/>
          <w:noProof/>
          <w:lang w:eastAsia="zh-CN"/>
        </w:rPr>
      </w:pPr>
    </w:p>
    <w:p w14:paraId="2DFC5D10" w14:textId="58D135C3" w:rsidR="00857B57" w:rsidRDefault="00857B57" w:rsidP="00857B57">
      <w:pPr>
        <w:pStyle w:val="Heading5"/>
        <w:rPr>
          <w:ins w:id="2536" w:author="Rebecka Alfredsson" w:date="2024-11-10T09:04:00Z"/>
          <w:noProof/>
          <w:lang w:eastAsia="zh-CN"/>
        </w:rPr>
      </w:pPr>
      <w:bookmarkStart w:id="2537" w:name="_Toc183455625"/>
      <w:ins w:id="2538" w:author="Rebecka Alfredsson" w:date="2024-11-10T09:04:00Z">
        <w:r>
          <w:rPr>
            <w:noProof/>
            <w:lang w:eastAsia="zh-CN"/>
          </w:rPr>
          <w:t>7.1.3.</w:t>
        </w:r>
      </w:ins>
      <w:ins w:id="2539" w:author="Rapporteur" w:date="2024-11-25T18:52:00Z">
        <w:r>
          <w:rPr>
            <w:noProof/>
            <w:lang w:eastAsia="zh-CN"/>
          </w:rPr>
          <w:t>10</w:t>
        </w:r>
      </w:ins>
      <w:ins w:id="2540" w:author="Rebecka Alfredsson" w:date="2024-11-10T09:04:00Z">
        <w:r>
          <w:rPr>
            <w:noProof/>
            <w:lang w:eastAsia="zh-CN"/>
          </w:rPr>
          <w:t>.3</w:t>
        </w:r>
        <w:r>
          <w:rPr>
            <w:noProof/>
            <w:lang w:eastAsia="zh-CN"/>
          </w:rPr>
          <w:tab/>
          <w:t>Resource Standard Methods</w:t>
        </w:r>
        <w:bookmarkEnd w:id="2537"/>
      </w:ins>
    </w:p>
    <w:p w14:paraId="458AEE0D" w14:textId="2EF3A2BB" w:rsidR="00857B57" w:rsidRDefault="00857B57" w:rsidP="00857B57">
      <w:pPr>
        <w:pStyle w:val="Heading6"/>
        <w:rPr>
          <w:ins w:id="2541" w:author="Rebecka Alfredsson" w:date="2024-11-10T09:04:00Z"/>
          <w:noProof/>
          <w:lang w:eastAsia="zh-CN"/>
        </w:rPr>
      </w:pPr>
      <w:bookmarkStart w:id="2542" w:name="_Toc183455626"/>
      <w:ins w:id="2543" w:author="Rebecka Alfredsson" w:date="2024-11-10T10:52:00Z">
        <w:r>
          <w:rPr>
            <w:noProof/>
            <w:lang w:eastAsia="zh-CN"/>
          </w:rPr>
          <w:t>7.1.3.</w:t>
        </w:r>
      </w:ins>
      <w:ins w:id="2544" w:author="Rapporteur" w:date="2024-11-25T18:52:00Z">
        <w:r>
          <w:rPr>
            <w:noProof/>
            <w:lang w:eastAsia="zh-CN"/>
          </w:rPr>
          <w:t>10</w:t>
        </w:r>
      </w:ins>
      <w:ins w:id="2545" w:author="Rebecka Alfredsson" w:date="2024-11-10T10:52:00Z">
        <w:r>
          <w:rPr>
            <w:noProof/>
            <w:lang w:eastAsia="zh-CN"/>
          </w:rPr>
          <w:t>.3.1</w:t>
        </w:r>
      </w:ins>
      <w:ins w:id="2546" w:author="Rebecka Alfredsson" w:date="2024-11-10T09:04:00Z">
        <w:r>
          <w:rPr>
            <w:noProof/>
            <w:lang w:eastAsia="zh-CN"/>
          </w:rPr>
          <w:tab/>
          <w:t>DELETE</w:t>
        </w:r>
        <w:bookmarkEnd w:id="2542"/>
      </w:ins>
    </w:p>
    <w:p w14:paraId="7DDB4E3F" w14:textId="652A5D75" w:rsidR="00857B57" w:rsidRDefault="00857B57" w:rsidP="00857B57">
      <w:pPr>
        <w:rPr>
          <w:ins w:id="2547" w:author="Rebecka Alfredsson" w:date="2024-11-10T09:04:00Z"/>
          <w:noProof/>
        </w:rPr>
      </w:pPr>
      <w:ins w:id="2548" w:author="Rebecka Alfredsson" w:date="2024-11-10T09:04:00Z">
        <w:r>
          <w:rPr>
            <w:noProof/>
          </w:rPr>
          <w:t>This method shall support the URI query parameters specified in table </w:t>
        </w:r>
      </w:ins>
      <w:ins w:id="2549" w:author="Rebecka Alfredsson" w:date="2024-11-10T10:51:00Z">
        <w:r>
          <w:rPr>
            <w:noProof/>
            <w:lang w:eastAsia="zh-CN"/>
          </w:rPr>
          <w:t>7.1.3.</w:t>
        </w:r>
      </w:ins>
      <w:ins w:id="2550" w:author="Rapporteur" w:date="2024-11-25T18:52:00Z">
        <w:r>
          <w:rPr>
            <w:noProof/>
            <w:lang w:eastAsia="zh-CN"/>
          </w:rPr>
          <w:t>10</w:t>
        </w:r>
      </w:ins>
      <w:ins w:id="2551" w:author="Rebecka Alfredsson" w:date="2024-11-10T10:51:00Z">
        <w:r>
          <w:rPr>
            <w:noProof/>
            <w:lang w:eastAsia="zh-CN"/>
          </w:rPr>
          <w:t>.3.1</w:t>
        </w:r>
      </w:ins>
      <w:ins w:id="2552" w:author="Rebecka Alfredsson" w:date="2024-11-10T09:04:00Z">
        <w:r>
          <w:rPr>
            <w:noProof/>
          </w:rPr>
          <w:t>-1.</w:t>
        </w:r>
      </w:ins>
    </w:p>
    <w:p w14:paraId="6155CBCF" w14:textId="2BC8C676" w:rsidR="00857B57" w:rsidRDefault="00857B57" w:rsidP="00857B57">
      <w:pPr>
        <w:pStyle w:val="TH"/>
        <w:rPr>
          <w:ins w:id="2553" w:author="Rebecka Alfredsson" w:date="2024-11-10T09:04:00Z"/>
          <w:rFonts w:cs="Arial"/>
          <w:noProof/>
        </w:rPr>
      </w:pPr>
      <w:ins w:id="2554" w:author="Rebecka Alfredsson" w:date="2024-11-10T09:04:00Z">
        <w:r>
          <w:rPr>
            <w:noProof/>
          </w:rPr>
          <w:t>Table </w:t>
        </w:r>
      </w:ins>
      <w:ins w:id="2555" w:author="Rebecka Alfredsson" w:date="2024-11-10T10:51:00Z">
        <w:r>
          <w:rPr>
            <w:noProof/>
            <w:lang w:eastAsia="zh-CN"/>
          </w:rPr>
          <w:t>7.1.3.</w:t>
        </w:r>
      </w:ins>
      <w:ins w:id="2556" w:author="Rapporteur" w:date="2024-11-25T18:52:00Z">
        <w:r>
          <w:rPr>
            <w:noProof/>
            <w:lang w:eastAsia="zh-CN"/>
          </w:rPr>
          <w:t>10</w:t>
        </w:r>
      </w:ins>
      <w:ins w:id="2557" w:author="Rebecka Alfredsson" w:date="2024-11-10T10:51:00Z">
        <w:r>
          <w:rPr>
            <w:noProof/>
            <w:lang w:eastAsia="zh-CN"/>
          </w:rPr>
          <w:t>.3.1</w:t>
        </w:r>
      </w:ins>
      <w:ins w:id="2558" w:author="Rebecka Alfredsson" w:date="2024-11-10T09:04:00Z">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ins w:id="2559"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ins w:id="2560" w:author="Rebecka Alfredsson" w:date="2024-11-10T09:04:00Z"/>
                <w:noProof/>
              </w:rPr>
            </w:pPr>
            <w:ins w:id="2561" w:author="Rebecka Alfredsson" w:date="2024-11-10T09:04: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ins w:id="2562" w:author="Rebecka Alfredsson" w:date="2024-11-10T09:04:00Z"/>
                <w:noProof/>
              </w:rPr>
            </w:pPr>
            <w:ins w:id="2563"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ins w:id="2564" w:author="Rebecka Alfredsson" w:date="2024-11-10T09:04:00Z"/>
                <w:noProof/>
              </w:rPr>
            </w:pPr>
            <w:ins w:id="2565"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ins w:id="2566" w:author="Rebecka Alfredsson" w:date="2024-11-10T09:04:00Z"/>
                <w:noProof/>
              </w:rPr>
            </w:pPr>
            <w:ins w:id="2567" w:author="Rebecka Alfredsson" w:date="2024-11-10T09:04:00Z">
              <w:r>
                <w:rPr>
                  <w:noProof/>
                </w:rPr>
                <w:t>Cardinality</w:t>
              </w:r>
            </w:ins>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ins w:id="2568" w:author="Rebecka Alfredsson" w:date="2024-11-10T09:04:00Z"/>
                <w:noProof/>
              </w:rPr>
            </w:pPr>
            <w:ins w:id="2569" w:author="Rebecka Alfredsson" w:date="2024-11-10T09:04:00Z">
              <w:r>
                <w:rPr>
                  <w:noProof/>
                </w:rPr>
                <w:t>Description</w:t>
              </w:r>
            </w:ins>
          </w:p>
        </w:tc>
      </w:tr>
      <w:tr w:rsidR="00857B57" w14:paraId="5B4DAB41" w14:textId="77777777" w:rsidTr="00C616E9">
        <w:trPr>
          <w:jc w:val="center"/>
          <w:ins w:id="2570" w:author="Rebecka Alfredsson" w:date="2024-11-10T09:04:00Z"/>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ins w:id="2571" w:author="Rebecka Alfredsson" w:date="2024-11-10T09:04:00Z"/>
                <w:noProof/>
              </w:rPr>
            </w:pPr>
            <w:ins w:id="2572" w:author="Rebecka Alfredsson" w:date="2024-11-10T09:04:00Z">
              <w:r>
                <w:rPr>
                  <w:noProof/>
                </w:rPr>
                <w:t>n/a</w:t>
              </w:r>
            </w:ins>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ins w:id="2573" w:author="Rebecka Alfredsson" w:date="2024-11-10T09:04:00Z"/>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ins w:id="2574" w:author="Rebecka Alfredsson" w:date="2024-11-10T09:04:00Z"/>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ins w:id="2575" w:author="Rebecka Alfredsson" w:date="2024-11-10T09:04:00Z"/>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ins w:id="2576" w:author="Rebecka Alfredsson" w:date="2024-11-10T09:04:00Z"/>
                <w:noProof/>
              </w:rPr>
            </w:pPr>
          </w:p>
        </w:tc>
      </w:tr>
    </w:tbl>
    <w:p w14:paraId="4DAFC942" w14:textId="77777777" w:rsidR="00857B57" w:rsidRDefault="00857B57" w:rsidP="00857B57">
      <w:pPr>
        <w:rPr>
          <w:ins w:id="2577" w:author="Rebecka Alfredsson" w:date="2024-11-10T09:04:00Z"/>
          <w:noProof/>
        </w:rPr>
      </w:pPr>
    </w:p>
    <w:p w14:paraId="6BC8D159" w14:textId="7A1A68EA" w:rsidR="00857B57" w:rsidRDefault="00857B57" w:rsidP="00857B57">
      <w:pPr>
        <w:rPr>
          <w:ins w:id="2578" w:author="Rebecka Alfredsson" w:date="2024-11-10T09:04:00Z"/>
          <w:noProof/>
        </w:rPr>
      </w:pPr>
      <w:ins w:id="2579" w:author="Rebecka Alfredsson" w:date="2024-11-10T09:04:00Z">
        <w:r>
          <w:rPr>
            <w:noProof/>
          </w:rPr>
          <w:t>This method shall support the request data structures specified in table </w:t>
        </w:r>
      </w:ins>
      <w:ins w:id="2580" w:author="Rebecka Alfredsson" w:date="2024-11-10T10:51:00Z">
        <w:r>
          <w:rPr>
            <w:noProof/>
            <w:lang w:eastAsia="zh-CN"/>
          </w:rPr>
          <w:t>7.1.3.</w:t>
        </w:r>
      </w:ins>
      <w:ins w:id="2581" w:author="Rapporteur" w:date="2024-11-25T18:52:00Z">
        <w:r>
          <w:rPr>
            <w:noProof/>
            <w:lang w:eastAsia="zh-CN"/>
          </w:rPr>
          <w:t>10</w:t>
        </w:r>
      </w:ins>
      <w:ins w:id="2582" w:author="Rebecka Alfredsson" w:date="2024-11-10T10:51:00Z">
        <w:r>
          <w:rPr>
            <w:noProof/>
            <w:lang w:eastAsia="zh-CN"/>
          </w:rPr>
          <w:t>.3.1</w:t>
        </w:r>
      </w:ins>
      <w:ins w:id="2583" w:author="Rebecka Alfredsson" w:date="2024-11-10T09:04:00Z">
        <w:r>
          <w:rPr>
            <w:noProof/>
          </w:rPr>
          <w:t>-2 and the response data structures and response codes specified in table </w:t>
        </w:r>
      </w:ins>
      <w:ins w:id="2584" w:author="Rebecka Alfredsson" w:date="2024-11-10T10:51:00Z">
        <w:r>
          <w:rPr>
            <w:noProof/>
            <w:lang w:eastAsia="zh-CN"/>
          </w:rPr>
          <w:t>7.1.3.</w:t>
        </w:r>
      </w:ins>
      <w:ins w:id="2585" w:author="Rapporteur" w:date="2024-11-25T18:52:00Z">
        <w:r>
          <w:rPr>
            <w:noProof/>
            <w:lang w:eastAsia="zh-CN"/>
          </w:rPr>
          <w:t>10</w:t>
        </w:r>
      </w:ins>
      <w:ins w:id="2586" w:author="Rebecka Alfredsson" w:date="2024-11-10T10:51:00Z">
        <w:r>
          <w:rPr>
            <w:noProof/>
            <w:lang w:eastAsia="zh-CN"/>
          </w:rPr>
          <w:t>.3.1</w:t>
        </w:r>
      </w:ins>
      <w:ins w:id="2587" w:author="Rebecka Alfredsson" w:date="2024-11-10T09:04:00Z">
        <w:r>
          <w:rPr>
            <w:noProof/>
          </w:rPr>
          <w:t>-3.</w:t>
        </w:r>
      </w:ins>
    </w:p>
    <w:p w14:paraId="12144483" w14:textId="16AB4C6B" w:rsidR="00857B57" w:rsidRDefault="00857B57" w:rsidP="00857B57">
      <w:pPr>
        <w:pStyle w:val="TH"/>
        <w:rPr>
          <w:ins w:id="2588" w:author="Rebecka Alfredsson" w:date="2024-11-10T09:04:00Z"/>
          <w:noProof/>
        </w:rPr>
      </w:pPr>
      <w:ins w:id="2589" w:author="Rebecka Alfredsson" w:date="2024-11-10T09:04:00Z">
        <w:r>
          <w:rPr>
            <w:noProof/>
          </w:rPr>
          <w:t>Table </w:t>
        </w:r>
      </w:ins>
      <w:ins w:id="2590" w:author="Rebecka Alfredsson" w:date="2024-11-10T10:51:00Z">
        <w:r>
          <w:rPr>
            <w:noProof/>
            <w:lang w:eastAsia="zh-CN"/>
          </w:rPr>
          <w:t>7.1.3.</w:t>
        </w:r>
      </w:ins>
      <w:ins w:id="2591" w:author="Rapporteur" w:date="2024-11-25T18:52:00Z">
        <w:r>
          <w:rPr>
            <w:noProof/>
            <w:lang w:eastAsia="zh-CN"/>
          </w:rPr>
          <w:t>10</w:t>
        </w:r>
      </w:ins>
      <w:ins w:id="2592" w:author="Rebecka Alfredsson" w:date="2024-11-10T10:51:00Z">
        <w:r>
          <w:rPr>
            <w:noProof/>
            <w:lang w:eastAsia="zh-CN"/>
          </w:rPr>
          <w:t>.3.1</w:t>
        </w:r>
      </w:ins>
      <w:ins w:id="2593" w:author="Rebecka Alfredsson" w:date="2024-11-10T09:04:00Z">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ins w:id="2594" w:author="Rebecka Alfredsson" w:date="2024-11-10T09: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ins w:id="2595" w:author="Rebecka Alfredsson" w:date="2024-11-10T09:04:00Z"/>
                <w:noProof/>
              </w:rPr>
            </w:pPr>
            <w:ins w:id="2596" w:author="Rebecka Alfredsson" w:date="2024-11-10T09:04: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ins w:id="2597" w:author="Rebecka Alfredsson" w:date="2024-11-10T09:04:00Z"/>
                <w:noProof/>
              </w:rPr>
            </w:pPr>
            <w:ins w:id="2598"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ins w:id="2599" w:author="Rebecka Alfredsson" w:date="2024-11-10T09:04:00Z"/>
                <w:noProof/>
              </w:rPr>
            </w:pPr>
            <w:ins w:id="2600" w:author="Rebecka Alfredsson" w:date="2024-11-10T09:04:00Z">
              <w:r>
                <w:rPr>
                  <w:noProof/>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ins w:id="2601" w:author="Rebecka Alfredsson" w:date="2024-11-10T09:04:00Z"/>
                <w:noProof/>
              </w:rPr>
            </w:pPr>
            <w:ins w:id="2602" w:author="Rebecka Alfredsson" w:date="2024-11-10T09:04:00Z">
              <w:r>
                <w:rPr>
                  <w:noProof/>
                </w:rPr>
                <w:t>Description</w:t>
              </w:r>
            </w:ins>
          </w:p>
        </w:tc>
      </w:tr>
      <w:tr w:rsidR="00857B57" w14:paraId="0FA2657B" w14:textId="77777777" w:rsidTr="00C616E9">
        <w:trPr>
          <w:jc w:val="center"/>
          <w:ins w:id="2603" w:author="Rebecka Alfredsson" w:date="2024-11-10T09:04:00Z"/>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ins w:id="2604" w:author="Rebecka Alfredsson" w:date="2024-11-10T09:04:00Z"/>
                <w:noProof/>
              </w:rPr>
            </w:pPr>
            <w:ins w:id="2605" w:author="Rebecka Alfredsson" w:date="2024-11-10T09:04:00Z">
              <w:r>
                <w:rPr>
                  <w:noProof/>
                </w:rPr>
                <w:t>n/a</w:t>
              </w:r>
            </w:ins>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ins w:id="2606" w:author="Rebecka Alfredsson" w:date="2024-11-10T09:04:00Z"/>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ins w:id="2607" w:author="Rebecka Alfredsson" w:date="2024-11-10T09:04:00Z"/>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ins w:id="2608" w:author="Rebecka Alfredsson" w:date="2024-11-10T09:04:00Z"/>
                <w:noProof/>
              </w:rPr>
            </w:pPr>
          </w:p>
        </w:tc>
      </w:tr>
    </w:tbl>
    <w:p w14:paraId="641BD541" w14:textId="77777777" w:rsidR="00857B57" w:rsidRDefault="00857B57" w:rsidP="00857B57">
      <w:pPr>
        <w:rPr>
          <w:ins w:id="2609" w:author="Rebecka Alfredsson" w:date="2024-11-10T09:04:00Z"/>
          <w:noProof/>
        </w:rPr>
      </w:pPr>
    </w:p>
    <w:p w14:paraId="1AD119F3" w14:textId="39B10BFB" w:rsidR="00857B57" w:rsidRDefault="00857B57" w:rsidP="00857B57">
      <w:pPr>
        <w:pStyle w:val="TH"/>
        <w:rPr>
          <w:ins w:id="2610" w:author="Rebecka Alfredsson" w:date="2024-11-10T09:04:00Z"/>
          <w:noProof/>
        </w:rPr>
      </w:pPr>
      <w:ins w:id="2611" w:author="Rebecka Alfredsson" w:date="2024-11-10T09:04:00Z">
        <w:r>
          <w:rPr>
            <w:noProof/>
          </w:rPr>
          <w:t>Table </w:t>
        </w:r>
      </w:ins>
      <w:ins w:id="2612" w:author="Rebecka Alfredsson" w:date="2024-11-10T10:51:00Z">
        <w:r>
          <w:rPr>
            <w:noProof/>
            <w:lang w:eastAsia="zh-CN"/>
          </w:rPr>
          <w:t>7.1.3.</w:t>
        </w:r>
      </w:ins>
      <w:ins w:id="2613" w:author="Rapporteur" w:date="2024-11-25T18:53:00Z">
        <w:r>
          <w:rPr>
            <w:noProof/>
            <w:lang w:eastAsia="zh-CN"/>
          </w:rPr>
          <w:t>10</w:t>
        </w:r>
      </w:ins>
      <w:ins w:id="2614" w:author="Rebecka Alfredsson" w:date="2024-11-10T10:51:00Z">
        <w:r>
          <w:rPr>
            <w:noProof/>
            <w:lang w:eastAsia="zh-CN"/>
          </w:rPr>
          <w:t>.3.1</w:t>
        </w:r>
      </w:ins>
      <w:ins w:id="2615" w:author="Rebecka Alfredsson" w:date="2024-11-10T09:04:00Z">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ins w:id="261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ins w:id="2617" w:author="Rebecka Alfredsson" w:date="2024-11-10T09:04:00Z"/>
                <w:noProof/>
              </w:rPr>
            </w:pPr>
            <w:ins w:id="2618" w:author="Rebecka Alfredsson" w:date="2024-11-10T09:04:00Z">
              <w:r>
                <w:rPr>
                  <w:noProof/>
                </w:rPr>
                <w:t>Data type</w:t>
              </w:r>
            </w:ins>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ins w:id="2619" w:author="Rebecka Alfredsson" w:date="2024-11-10T09:04:00Z"/>
                <w:noProof/>
              </w:rPr>
            </w:pPr>
            <w:ins w:id="2620" w:author="Rebecka Alfredsson" w:date="2024-11-10T09:04:00Z">
              <w:r>
                <w:rPr>
                  <w:noProof/>
                </w:rPr>
                <w:t>P</w:t>
              </w:r>
            </w:ins>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ins w:id="2621" w:author="Rebecka Alfredsson" w:date="2024-11-10T09:04:00Z"/>
                <w:noProof/>
              </w:rPr>
            </w:pPr>
            <w:ins w:id="2622" w:author="Rebecka Alfredsson" w:date="2024-11-10T09:04:00Z">
              <w:r>
                <w:rPr>
                  <w:noProof/>
                </w:rPr>
                <w:t>Cardinality</w:t>
              </w:r>
            </w:ins>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ins w:id="2623" w:author="Rebecka Alfredsson" w:date="2024-11-10T09:04:00Z"/>
                <w:noProof/>
              </w:rPr>
            </w:pPr>
            <w:ins w:id="2624" w:author="Rebecka Alfredsson" w:date="2024-11-10T09:04: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ins w:id="2625" w:author="Rebecka Alfredsson" w:date="2024-11-10T09:04:00Z"/>
                <w:noProof/>
              </w:rPr>
            </w:pPr>
            <w:ins w:id="2626" w:author="Rebecka Alfredsson" w:date="2024-11-10T09:04:00Z">
              <w:r>
                <w:rPr>
                  <w:noProof/>
                </w:rPr>
                <w:t>Description</w:t>
              </w:r>
            </w:ins>
          </w:p>
        </w:tc>
      </w:tr>
      <w:tr w:rsidR="00857B57" w14:paraId="6931AE18" w14:textId="77777777" w:rsidTr="00C616E9">
        <w:trPr>
          <w:jc w:val="center"/>
          <w:ins w:id="2627"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ins w:id="2628" w:author="Rebecka Alfredsson" w:date="2024-11-10T09:04:00Z"/>
                <w:noProof/>
              </w:rPr>
            </w:pPr>
            <w:ins w:id="2629"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ins w:id="2630"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ins w:id="2631"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ins w:id="2632" w:author="Rebecka Alfredsson" w:date="2024-11-10T09:04:00Z"/>
                <w:noProof/>
              </w:rPr>
            </w:pPr>
            <w:ins w:id="2633" w:author="Rebecka Alfredsson" w:date="2024-11-10T09:04: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ins w:id="2634" w:author="Rebecka Alfredsson" w:date="2024-11-10T09:04:00Z"/>
                <w:noProof/>
              </w:rPr>
            </w:pPr>
            <w:ins w:id="2635" w:author="Rebecka Alfredsson" w:date="2024-11-10T09:04:00Z">
              <w:r w:rsidRPr="007C1AFD">
                <w:t xml:space="preserve">The </w:t>
              </w:r>
              <w:r>
                <w:t>Individual collision detection analytics subscription</w:t>
              </w:r>
              <w:r w:rsidRPr="007C1AFD">
                <w:t xml:space="preserve"> matching the </w:t>
              </w:r>
              <w:r w:rsidRPr="00B95C23">
                <w:t xml:space="preserve">collisionDetectionId </w:t>
              </w:r>
              <w:r w:rsidRPr="007C1AFD">
                <w:t>is deleted.</w:t>
              </w:r>
            </w:ins>
          </w:p>
        </w:tc>
      </w:tr>
      <w:tr w:rsidR="00857B57" w14:paraId="7A371772" w14:textId="77777777" w:rsidTr="00C616E9">
        <w:trPr>
          <w:jc w:val="center"/>
          <w:ins w:id="2636"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ins w:id="2637" w:author="Rebecka Alfredsson" w:date="2024-11-10T09:04:00Z"/>
                <w:noProof/>
              </w:rPr>
            </w:pPr>
            <w:ins w:id="2638"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ins w:id="2639"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ins w:id="2640"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ins w:id="2641" w:author="Rebecka Alfredsson" w:date="2024-11-10T09:04:00Z"/>
                <w:noProof/>
              </w:rPr>
            </w:pPr>
            <w:ins w:id="2642" w:author="Rebecka Alfredsson" w:date="2024-11-10T09:04: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rPr>
                <w:ins w:id="2643" w:author="Rebecka Alfredsson" w:date="2024-11-10T09:04:00Z"/>
              </w:rPr>
            </w:pPr>
            <w:ins w:id="2644" w:author="Rebecka Alfredsson" w:date="2024-11-10T09:04: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7CACD69" w14:textId="77777777" w:rsidR="00857B57" w:rsidRDefault="00857B57" w:rsidP="00C616E9">
            <w:pPr>
              <w:pStyle w:val="TAL"/>
              <w:rPr>
                <w:ins w:id="2645" w:author="Rebecka Alfredsson" w:date="2024-11-10T09:04:00Z"/>
                <w:noProof/>
              </w:rPr>
            </w:pPr>
            <w:ins w:id="2646" w:author="Rebecka Alfredsson" w:date="2024-11-10T09:04:00Z">
              <w:r w:rsidRPr="007C1AFD">
                <w:t>Redirection handling is described in clause 5.2.10 of 3GPP TS 29.122 [3].</w:t>
              </w:r>
            </w:ins>
          </w:p>
        </w:tc>
      </w:tr>
      <w:tr w:rsidR="00857B57" w14:paraId="2265C34C" w14:textId="77777777" w:rsidTr="00C616E9">
        <w:trPr>
          <w:jc w:val="center"/>
          <w:ins w:id="2647"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ins w:id="2648" w:author="Rebecka Alfredsson" w:date="2024-11-10T09:04:00Z"/>
                <w:noProof/>
              </w:rPr>
            </w:pPr>
            <w:ins w:id="2649"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ins w:id="2650"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ins w:id="2651"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ins w:id="2652" w:author="Rebecka Alfredsson" w:date="2024-11-10T09:04:00Z"/>
                <w:noProof/>
              </w:rPr>
            </w:pPr>
            <w:ins w:id="2653" w:author="Rebecka Alfredsson" w:date="2024-11-10T09:04: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rPr>
                <w:ins w:id="2654" w:author="Rebecka Alfredsson" w:date="2024-11-10T09:04:00Z"/>
              </w:rPr>
            </w:pPr>
            <w:ins w:id="2655" w:author="Rebecka Alfredsson" w:date="2024-11-10T09:04: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B15E7AD" w14:textId="77777777" w:rsidR="00857B57" w:rsidRDefault="00857B57" w:rsidP="00C616E9">
            <w:pPr>
              <w:pStyle w:val="TAL"/>
              <w:rPr>
                <w:ins w:id="2656" w:author="Rebecka Alfredsson" w:date="2024-11-10T09:04:00Z"/>
                <w:noProof/>
              </w:rPr>
            </w:pPr>
            <w:ins w:id="2657" w:author="Rebecka Alfredsson" w:date="2024-11-10T09:04:00Z">
              <w:r w:rsidRPr="007C1AFD">
                <w:t>Redirection handling is described in clause 5.2.10 of 3GPP TS 29.122 [3].</w:t>
              </w:r>
            </w:ins>
          </w:p>
        </w:tc>
      </w:tr>
      <w:tr w:rsidR="00857B57" w14:paraId="28CF345E" w14:textId="77777777" w:rsidTr="00C616E9">
        <w:trPr>
          <w:trHeight w:val="112"/>
          <w:jc w:val="center"/>
          <w:ins w:id="2658" w:author="Rebecka Alfredsson" w:date="2024-11-10T09:04:00Z"/>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ins w:id="2659" w:author="Rebecka Alfredsson" w:date="2024-11-10T09:04:00Z"/>
                <w:noProof/>
              </w:rPr>
            </w:pPr>
            <w:ins w:id="2660" w:author="Rebecka Alfredsson" w:date="2024-11-10T09:04:00Z">
              <w:r w:rsidRPr="007C1AFD">
                <w:rPr>
                  <w:lang w:eastAsia="zh-CN"/>
                </w:rPr>
                <w:t>NOTE:</w:t>
              </w:r>
              <w:r w:rsidRPr="007C1AFD">
                <w:rPr>
                  <w:lang w:eastAsia="zh-CN"/>
                </w:rPr>
                <w:tab/>
                <w:t>The mandatory HTTP error status codes for the DELETE method listed in table 5.2.6-1 of 3GPP TS 29.122 [3] also apply.</w:t>
              </w:r>
            </w:ins>
          </w:p>
        </w:tc>
      </w:tr>
    </w:tbl>
    <w:p w14:paraId="3018D3B0" w14:textId="77777777" w:rsidR="00857B57" w:rsidRDefault="00857B57" w:rsidP="00857B57">
      <w:pPr>
        <w:rPr>
          <w:ins w:id="2661" w:author="Rebecka Alfredsson" w:date="2024-11-10T09:04:00Z"/>
          <w:noProof/>
          <w:lang w:eastAsia="zh-CN"/>
        </w:rPr>
      </w:pPr>
    </w:p>
    <w:p w14:paraId="437DE319" w14:textId="1D8943F6" w:rsidR="00857B57" w:rsidRDefault="00857B57" w:rsidP="00857B57">
      <w:pPr>
        <w:pStyle w:val="TH"/>
        <w:rPr>
          <w:ins w:id="2662" w:author="Rebecka Alfredsson" w:date="2024-11-10T09:04:00Z"/>
          <w:noProof/>
        </w:rPr>
      </w:pPr>
      <w:ins w:id="2663" w:author="Rebecka Alfredsson" w:date="2024-11-10T09:04:00Z">
        <w:r>
          <w:rPr>
            <w:noProof/>
          </w:rPr>
          <w:t>Table </w:t>
        </w:r>
      </w:ins>
      <w:ins w:id="2664" w:author="Rebecka Alfredsson" w:date="2024-11-10T10:51:00Z">
        <w:r>
          <w:rPr>
            <w:noProof/>
            <w:lang w:eastAsia="zh-CN"/>
          </w:rPr>
          <w:t>7.1.3.</w:t>
        </w:r>
      </w:ins>
      <w:ins w:id="2665" w:author="Rapporteur" w:date="2024-11-25T18:53:00Z">
        <w:r>
          <w:rPr>
            <w:noProof/>
            <w:lang w:eastAsia="zh-CN"/>
          </w:rPr>
          <w:t>10</w:t>
        </w:r>
      </w:ins>
      <w:ins w:id="2666" w:author="Rebecka Alfredsson" w:date="2024-11-10T10:51:00Z">
        <w:r>
          <w:rPr>
            <w:noProof/>
            <w:lang w:eastAsia="zh-CN"/>
          </w:rPr>
          <w:t>.3.1</w:t>
        </w:r>
      </w:ins>
      <w:ins w:id="2667" w:author="Rebecka Alfredsson" w:date="2024-11-10T09:04:00Z">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ins w:id="2668"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ins w:id="2669" w:author="Rebecka Alfredsson" w:date="2024-11-10T09:04:00Z"/>
                <w:noProof/>
              </w:rPr>
            </w:pPr>
            <w:ins w:id="2670"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ins w:id="2671" w:author="Rebecka Alfredsson" w:date="2024-11-10T09:04:00Z"/>
                <w:noProof/>
              </w:rPr>
            </w:pPr>
            <w:ins w:id="2672"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ins w:id="2673" w:author="Rebecka Alfredsson" w:date="2024-11-10T09:04:00Z"/>
                <w:noProof/>
              </w:rPr>
            </w:pPr>
            <w:ins w:id="2674"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ins w:id="2675" w:author="Rebecka Alfredsson" w:date="2024-11-10T09:04:00Z"/>
                <w:noProof/>
              </w:rPr>
            </w:pPr>
            <w:ins w:id="2676"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ins w:id="2677" w:author="Rebecka Alfredsson" w:date="2024-11-10T09:04:00Z"/>
                <w:noProof/>
              </w:rPr>
            </w:pPr>
            <w:ins w:id="2678" w:author="Rebecka Alfredsson" w:date="2024-11-10T09:04:00Z">
              <w:r>
                <w:rPr>
                  <w:noProof/>
                </w:rPr>
                <w:t>Description</w:t>
              </w:r>
            </w:ins>
          </w:p>
        </w:tc>
      </w:tr>
      <w:tr w:rsidR="00857B57" w14:paraId="4851B834" w14:textId="77777777" w:rsidTr="00C616E9">
        <w:trPr>
          <w:jc w:val="center"/>
          <w:ins w:id="2679"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ins w:id="2680" w:author="Rebecka Alfredsson" w:date="2024-11-10T09:04:00Z"/>
                <w:noProof/>
              </w:rPr>
            </w:pPr>
            <w:ins w:id="2681"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ins w:id="2682" w:author="Rebecka Alfredsson" w:date="2024-11-10T09:04:00Z"/>
                <w:noProof/>
              </w:rPr>
            </w:pPr>
            <w:ins w:id="2683"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ins w:id="2684" w:author="Rebecka Alfredsson" w:date="2024-11-10T09:04:00Z"/>
                <w:noProof/>
              </w:rPr>
            </w:pPr>
            <w:ins w:id="2685"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ins w:id="2686" w:author="Rebecka Alfredsson" w:date="2024-11-10T09:04:00Z"/>
                <w:noProof/>
              </w:rPr>
            </w:pPr>
            <w:ins w:id="2687"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ins w:id="2688" w:author="Rebecka Alfredsson" w:date="2024-11-10T09:04:00Z"/>
                <w:noProof/>
              </w:rPr>
            </w:pPr>
            <w:ins w:id="2689"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02146EA6" w14:textId="77777777" w:rsidR="00857B57" w:rsidRDefault="00857B57" w:rsidP="00857B57">
      <w:pPr>
        <w:rPr>
          <w:ins w:id="2690" w:author="Rebecka Alfredsson" w:date="2024-11-10T09:04:00Z"/>
          <w:noProof/>
        </w:rPr>
      </w:pPr>
    </w:p>
    <w:p w14:paraId="64E57BEB" w14:textId="72D7506B" w:rsidR="00857B57" w:rsidRDefault="00857B57" w:rsidP="00857B57">
      <w:pPr>
        <w:pStyle w:val="TH"/>
        <w:rPr>
          <w:ins w:id="2691" w:author="Rebecka Alfredsson" w:date="2024-11-10T09:04:00Z"/>
          <w:noProof/>
        </w:rPr>
      </w:pPr>
      <w:ins w:id="2692" w:author="Rebecka Alfredsson" w:date="2024-11-10T09:04:00Z">
        <w:r>
          <w:rPr>
            <w:noProof/>
          </w:rPr>
          <w:t>Table </w:t>
        </w:r>
      </w:ins>
      <w:ins w:id="2693" w:author="Rebecka Alfredsson" w:date="2024-11-10T10:51:00Z">
        <w:r>
          <w:rPr>
            <w:noProof/>
            <w:lang w:eastAsia="zh-CN"/>
          </w:rPr>
          <w:t>7.1.3.</w:t>
        </w:r>
      </w:ins>
      <w:ins w:id="2694" w:author="Rapporteur" w:date="2024-11-25T18:53:00Z">
        <w:r>
          <w:rPr>
            <w:noProof/>
            <w:lang w:eastAsia="zh-CN"/>
          </w:rPr>
          <w:t>10</w:t>
        </w:r>
      </w:ins>
      <w:ins w:id="2695" w:author="Rebecka Alfredsson" w:date="2024-11-10T10:51:00Z">
        <w:r>
          <w:rPr>
            <w:noProof/>
            <w:lang w:eastAsia="zh-CN"/>
          </w:rPr>
          <w:t>.3.1</w:t>
        </w:r>
      </w:ins>
      <w:ins w:id="2696" w:author="Rebecka Alfredsson" w:date="2024-11-10T09:04:00Z">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ins w:id="2697"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ins w:id="2698" w:author="Rebecka Alfredsson" w:date="2024-11-10T09:04:00Z"/>
                <w:noProof/>
              </w:rPr>
            </w:pPr>
            <w:ins w:id="2699"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ins w:id="2700" w:author="Rebecka Alfredsson" w:date="2024-11-10T09:04:00Z"/>
                <w:noProof/>
              </w:rPr>
            </w:pPr>
            <w:ins w:id="2701"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ins w:id="2702" w:author="Rebecka Alfredsson" w:date="2024-11-10T09:04:00Z"/>
                <w:noProof/>
              </w:rPr>
            </w:pPr>
            <w:ins w:id="2703"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ins w:id="2704" w:author="Rebecka Alfredsson" w:date="2024-11-10T09:04:00Z"/>
                <w:noProof/>
              </w:rPr>
            </w:pPr>
            <w:ins w:id="2705"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ins w:id="2706" w:author="Rebecka Alfredsson" w:date="2024-11-10T09:04:00Z"/>
                <w:noProof/>
              </w:rPr>
            </w:pPr>
            <w:ins w:id="2707" w:author="Rebecka Alfredsson" w:date="2024-11-10T09:04:00Z">
              <w:r>
                <w:rPr>
                  <w:noProof/>
                </w:rPr>
                <w:t>Description</w:t>
              </w:r>
            </w:ins>
          </w:p>
        </w:tc>
      </w:tr>
      <w:tr w:rsidR="00857B57" w14:paraId="3CCB54CE" w14:textId="77777777" w:rsidTr="00C616E9">
        <w:trPr>
          <w:jc w:val="center"/>
          <w:ins w:id="2708"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ins w:id="2709" w:author="Rebecka Alfredsson" w:date="2024-11-10T09:04:00Z"/>
                <w:noProof/>
              </w:rPr>
            </w:pPr>
            <w:ins w:id="2710"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ins w:id="2711" w:author="Rebecka Alfredsson" w:date="2024-11-10T09:04:00Z"/>
                <w:noProof/>
              </w:rPr>
            </w:pPr>
            <w:ins w:id="2712"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ins w:id="2713" w:author="Rebecka Alfredsson" w:date="2024-11-10T09:04:00Z"/>
                <w:noProof/>
              </w:rPr>
            </w:pPr>
            <w:ins w:id="2714"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ins w:id="2715" w:author="Rebecka Alfredsson" w:date="2024-11-10T09:04:00Z"/>
                <w:noProof/>
              </w:rPr>
            </w:pPr>
            <w:ins w:id="2716"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ins w:id="2717" w:author="Rebecka Alfredsson" w:date="2024-11-10T09:04:00Z"/>
                <w:noProof/>
              </w:rPr>
            </w:pPr>
            <w:ins w:id="2718"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5F813E2C" w14:textId="77777777" w:rsidR="00857B57" w:rsidRDefault="00857B57" w:rsidP="00857B57">
      <w:pPr>
        <w:rPr>
          <w:ins w:id="2719" w:author="Rebecka Alfredsson" w:date="2024-11-10T09:04:00Z"/>
          <w:noProof/>
        </w:rPr>
      </w:pPr>
    </w:p>
    <w:p w14:paraId="7C3B07EE" w14:textId="6D7E2110" w:rsidR="00857B57" w:rsidRDefault="00857B57" w:rsidP="00857B57">
      <w:pPr>
        <w:pStyle w:val="Heading5"/>
        <w:rPr>
          <w:ins w:id="2720" w:author="Rebecka Alfredsson" w:date="2024-11-10T09:04:00Z"/>
          <w:noProof/>
          <w:lang w:eastAsia="zh-CN"/>
        </w:rPr>
      </w:pPr>
      <w:bookmarkStart w:id="2721" w:name="_Toc183455627"/>
      <w:ins w:id="2722" w:author="Rebecka Alfredsson" w:date="2024-11-10T09:04:00Z">
        <w:r>
          <w:rPr>
            <w:noProof/>
            <w:lang w:eastAsia="zh-CN"/>
          </w:rPr>
          <w:t>7.1.3.</w:t>
        </w:r>
      </w:ins>
      <w:ins w:id="2723" w:author="Rapporteur" w:date="2024-11-25T18:53:00Z">
        <w:r>
          <w:rPr>
            <w:noProof/>
            <w:lang w:eastAsia="zh-CN"/>
          </w:rPr>
          <w:t>10</w:t>
        </w:r>
      </w:ins>
      <w:ins w:id="2724" w:author="Rebecka Alfredsson" w:date="2024-11-10T09:04:00Z">
        <w:r>
          <w:rPr>
            <w:noProof/>
            <w:lang w:eastAsia="zh-CN"/>
          </w:rPr>
          <w:t>.4</w:t>
        </w:r>
        <w:r>
          <w:rPr>
            <w:noProof/>
            <w:lang w:eastAsia="zh-CN"/>
          </w:rPr>
          <w:tab/>
          <w:t>Resource Custom Operations</w:t>
        </w:r>
        <w:bookmarkEnd w:id="2721"/>
      </w:ins>
    </w:p>
    <w:p w14:paraId="7FAC2F84" w14:textId="77777777" w:rsidR="00857B57" w:rsidRDefault="00857B57" w:rsidP="00857B57">
      <w:pPr>
        <w:rPr>
          <w:ins w:id="2725" w:author="Rebecka Alfredsson" w:date="2024-11-10T09:04:00Z"/>
          <w:noProof/>
          <w:lang w:eastAsia="zh-CN"/>
        </w:rPr>
      </w:pPr>
      <w:ins w:id="2726" w:author="Rebecka Alfredsson" w:date="2024-11-10T09:04:00Z">
        <w:r>
          <w:rPr>
            <w:noProof/>
            <w:lang w:eastAsia="zh-CN"/>
          </w:rPr>
          <w:t>None.</w:t>
        </w:r>
      </w:ins>
    </w:p>
    <w:p w14:paraId="45AE750E" w14:textId="16D197C2" w:rsidR="00F02D81" w:rsidRDefault="00F02D81" w:rsidP="00F02D81">
      <w:pPr>
        <w:pStyle w:val="Heading4"/>
        <w:ind w:left="0" w:firstLine="0"/>
        <w:rPr>
          <w:ins w:id="2727" w:author="Rebecka Alfredsson" w:date="2024-11-10T19:59:00Z"/>
          <w:noProof/>
        </w:rPr>
      </w:pPr>
      <w:bookmarkStart w:id="2728" w:name="_Toc183455628"/>
      <w:ins w:id="2729" w:author="Rebecka Alfredsson" w:date="2024-11-10T19:59:00Z">
        <w:r>
          <w:rPr>
            <w:noProof/>
          </w:rPr>
          <w:t>7.1.3.</w:t>
        </w:r>
      </w:ins>
      <w:ins w:id="2730" w:author="Rapporteur" w:date="2024-11-25T19:17:00Z">
        <w:r>
          <w:rPr>
            <w:noProof/>
          </w:rPr>
          <w:t>11</w:t>
        </w:r>
      </w:ins>
      <w:ins w:id="2731" w:author="Rebecka Alfredsson" w:date="2024-11-10T19:59:00Z">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728"/>
      </w:ins>
    </w:p>
    <w:p w14:paraId="50CD8109" w14:textId="4A1A7657" w:rsidR="00F02D81" w:rsidRDefault="00F02D81" w:rsidP="00F02D81">
      <w:pPr>
        <w:pStyle w:val="Heading5"/>
        <w:rPr>
          <w:ins w:id="2732" w:author="Rebecka Alfredsson" w:date="2024-11-10T19:59:00Z"/>
          <w:noProof/>
        </w:rPr>
      </w:pPr>
      <w:bookmarkStart w:id="2733" w:name="_Toc183455629"/>
      <w:ins w:id="2734" w:author="Rebecka Alfredsson" w:date="2024-11-10T19:59:00Z">
        <w:r>
          <w:rPr>
            <w:noProof/>
          </w:rPr>
          <w:t>7.1.3.</w:t>
        </w:r>
      </w:ins>
      <w:ins w:id="2735" w:author="Rapporteur" w:date="2024-11-25T19:17:00Z">
        <w:r>
          <w:rPr>
            <w:noProof/>
          </w:rPr>
          <w:t>11</w:t>
        </w:r>
      </w:ins>
      <w:ins w:id="2736" w:author="Rebecka Alfredsson" w:date="2024-11-10T19:59:00Z">
        <w:r>
          <w:rPr>
            <w:noProof/>
          </w:rPr>
          <w:t>.1</w:t>
        </w:r>
        <w:r>
          <w:rPr>
            <w:noProof/>
          </w:rPr>
          <w:tab/>
          <w:t>Description</w:t>
        </w:r>
        <w:bookmarkEnd w:id="2733"/>
      </w:ins>
    </w:p>
    <w:p w14:paraId="76DC2622" w14:textId="77777777" w:rsidR="00F02D81" w:rsidRDefault="00F02D81" w:rsidP="00F02D81">
      <w:pPr>
        <w:rPr>
          <w:ins w:id="2737" w:author="Rebecka Alfredsson" w:date="2024-11-10T19:59:00Z"/>
          <w:noProof/>
        </w:rPr>
      </w:pPr>
      <w:ins w:id="2738" w:author="Rebecka Alfredsson" w:date="2024-11-10T19:59:00Z">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ins>
    </w:p>
    <w:p w14:paraId="76AFEDD2" w14:textId="6501E1EF" w:rsidR="00F02D81" w:rsidRDefault="00F02D81" w:rsidP="00F02D81">
      <w:pPr>
        <w:pStyle w:val="Heading5"/>
        <w:rPr>
          <w:ins w:id="2739" w:author="Rebecka Alfredsson" w:date="2024-11-10T19:59:00Z"/>
          <w:noProof/>
          <w:lang w:eastAsia="zh-CN"/>
        </w:rPr>
      </w:pPr>
      <w:bookmarkStart w:id="2740" w:name="_Toc183455630"/>
      <w:ins w:id="2741" w:author="Rebecka Alfredsson" w:date="2024-11-10T19:59:00Z">
        <w:r>
          <w:rPr>
            <w:noProof/>
          </w:rPr>
          <w:t>7.1.3.</w:t>
        </w:r>
      </w:ins>
      <w:ins w:id="2742" w:author="Rapporteur" w:date="2024-11-25T19:17:00Z">
        <w:r>
          <w:rPr>
            <w:noProof/>
          </w:rPr>
          <w:t>11</w:t>
        </w:r>
      </w:ins>
      <w:ins w:id="2743" w:author="Rebecka Alfredsson" w:date="2024-11-10T19:59:00Z">
        <w:r>
          <w:rPr>
            <w:noProof/>
          </w:rPr>
          <w:t>.2</w:t>
        </w:r>
        <w:r>
          <w:rPr>
            <w:noProof/>
            <w:lang w:eastAsia="zh-CN"/>
          </w:rPr>
          <w:tab/>
          <w:t>Resource definition</w:t>
        </w:r>
        <w:bookmarkEnd w:id="2740"/>
      </w:ins>
    </w:p>
    <w:p w14:paraId="56437AB6" w14:textId="77777777" w:rsidR="00F02D81" w:rsidRDefault="00F02D81" w:rsidP="00F02D81">
      <w:pPr>
        <w:rPr>
          <w:ins w:id="2744" w:author="Rebecka Alfredsson" w:date="2024-11-10T19:59:00Z"/>
          <w:noProof/>
          <w:lang w:eastAsia="zh-CN"/>
        </w:rPr>
      </w:pPr>
      <w:ins w:id="2745" w:author="Rebecka Alfredsson" w:date="2024-11-10T19:59:00Z">
        <w:r>
          <w:rPr>
            <w:noProof/>
            <w:lang w:eastAsia="zh-CN"/>
          </w:rPr>
          <w:t xml:space="preserve">Resource URI: </w:t>
        </w:r>
        <w:r>
          <w:rPr>
            <w:b/>
            <w:noProof/>
            <w:lang w:eastAsia="zh-CN"/>
          </w:rPr>
          <w:t>{apiRoot}/adae-sc/&lt;apiVersion&gt;/ue-group-loc-analytics</w:t>
        </w:r>
      </w:ins>
    </w:p>
    <w:p w14:paraId="75C787D5" w14:textId="3F9245FA" w:rsidR="00F02D81" w:rsidRDefault="00F02D81" w:rsidP="00F02D81">
      <w:pPr>
        <w:rPr>
          <w:ins w:id="2746" w:author="Rebecka Alfredsson" w:date="2024-11-10T19:59:00Z"/>
          <w:noProof/>
          <w:lang w:eastAsia="zh-CN"/>
        </w:rPr>
      </w:pPr>
      <w:ins w:id="2747" w:author="Rebecka Alfredsson" w:date="2024-11-10T19:59:00Z">
        <w:r>
          <w:rPr>
            <w:noProof/>
            <w:lang w:eastAsia="zh-CN"/>
          </w:rPr>
          <w:t>This resource shall support the resource URI variables defined in the table </w:t>
        </w:r>
        <w:r>
          <w:rPr>
            <w:noProof/>
          </w:rPr>
          <w:t>7.1.3.</w:t>
        </w:r>
      </w:ins>
      <w:ins w:id="2748" w:author="Rapporteur" w:date="2024-11-25T19:17:00Z">
        <w:r>
          <w:rPr>
            <w:noProof/>
          </w:rPr>
          <w:t>11</w:t>
        </w:r>
      </w:ins>
      <w:ins w:id="2749" w:author="Rebecka Alfredsson" w:date="2024-11-10T19:59:00Z">
        <w:r>
          <w:rPr>
            <w:noProof/>
          </w:rPr>
          <w:t>.2</w:t>
        </w:r>
        <w:r>
          <w:rPr>
            <w:noProof/>
            <w:lang w:eastAsia="zh-CN"/>
          </w:rPr>
          <w:t>-1.</w:t>
        </w:r>
      </w:ins>
    </w:p>
    <w:p w14:paraId="02B2EFEB" w14:textId="49E19758" w:rsidR="00F02D81" w:rsidRDefault="00F02D81" w:rsidP="00F02D81">
      <w:pPr>
        <w:pStyle w:val="TH"/>
        <w:rPr>
          <w:ins w:id="2750" w:author="Rebecka Alfredsson" w:date="2024-11-10T19:59:00Z"/>
          <w:rFonts w:cs="Arial"/>
          <w:noProof/>
        </w:rPr>
      </w:pPr>
      <w:ins w:id="2751" w:author="Rebecka Alfredsson" w:date="2024-11-10T19:59:00Z">
        <w:r>
          <w:rPr>
            <w:noProof/>
          </w:rPr>
          <w:t>Table 7.1.3.</w:t>
        </w:r>
      </w:ins>
      <w:ins w:id="2752" w:author="Rapporteur" w:date="2024-11-25T19:17:00Z">
        <w:r>
          <w:rPr>
            <w:noProof/>
          </w:rPr>
          <w:t>11</w:t>
        </w:r>
      </w:ins>
      <w:ins w:id="2753" w:author="Rebecka Alfredsson" w:date="2024-11-10T19:59: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ins w:id="2754"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ins w:id="2755" w:author="Rebecka Alfredsson" w:date="2024-11-10T19:59:00Z"/>
                <w:noProof/>
              </w:rPr>
            </w:pPr>
            <w:ins w:id="2756" w:author="Rebecka Alfredsson" w:date="2024-11-10T19:59: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ins w:id="2757" w:author="Rebecka Alfredsson" w:date="2024-11-10T19:59:00Z"/>
                <w:noProof/>
              </w:rPr>
            </w:pPr>
            <w:ins w:id="2758" w:author="Rebecka Alfredsson" w:date="2024-11-10T19:59:00Z">
              <w:r>
                <w:rPr>
                  <w:noProof/>
                </w:rPr>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ins w:id="2759" w:author="Rebecka Alfredsson" w:date="2024-11-10T19:59:00Z"/>
                <w:noProof/>
              </w:rPr>
            </w:pPr>
            <w:ins w:id="2760" w:author="Rebecka Alfredsson" w:date="2024-11-10T19:59:00Z">
              <w:r>
                <w:rPr>
                  <w:noProof/>
                </w:rPr>
                <w:t>Definition</w:t>
              </w:r>
            </w:ins>
          </w:p>
        </w:tc>
      </w:tr>
      <w:tr w:rsidR="00F02D81" w14:paraId="55E8423F" w14:textId="77777777" w:rsidTr="00C616E9">
        <w:trPr>
          <w:jc w:val="center"/>
          <w:ins w:id="2761"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ins w:id="2762" w:author="Rebecka Alfredsson" w:date="2024-11-10T19:59:00Z"/>
                <w:noProof/>
              </w:rPr>
            </w:pPr>
            <w:ins w:id="2763" w:author="Rebecka Alfredsson" w:date="2024-11-10T19:59:00Z">
              <w:r>
                <w:rPr>
                  <w:noProof/>
                </w:rPr>
                <w:t>apiRoot</w:t>
              </w:r>
            </w:ins>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ins w:id="2764" w:author="Rebecka Alfredsson" w:date="2024-11-10T19:59:00Z"/>
                <w:noProof/>
              </w:rPr>
            </w:pPr>
            <w:ins w:id="2765" w:author="Rebecka Alfredsson" w:date="2024-11-10T19:59:00Z">
              <w:r>
                <w:rPr>
                  <w:noProof/>
                </w:rPr>
                <w:t>string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ins w:id="2766" w:author="Rebecka Alfredsson" w:date="2024-11-10T19:59:00Z"/>
                <w:noProof/>
              </w:rPr>
            </w:pPr>
            <w:ins w:id="2767" w:author="Rebecka Alfredsson" w:date="2024-11-10T19:59:00Z">
              <w:r>
                <w:rPr>
                  <w:noProof/>
                </w:rPr>
                <w:t>See clause 5.2.4 in 3GPP TS 29.122 [6]</w:t>
              </w:r>
            </w:ins>
          </w:p>
        </w:tc>
      </w:tr>
    </w:tbl>
    <w:p w14:paraId="4A425822" w14:textId="77777777" w:rsidR="00F02D81" w:rsidRDefault="00F02D81" w:rsidP="00F02D81">
      <w:pPr>
        <w:rPr>
          <w:ins w:id="2768" w:author="Rebecka Alfredsson" w:date="2024-11-10T19:59:00Z"/>
          <w:noProof/>
        </w:rPr>
      </w:pPr>
    </w:p>
    <w:p w14:paraId="6E3BE3BF" w14:textId="19E647E6" w:rsidR="00F02D81" w:rsidRDefault="00F02D81" w:rsidP="00F02D81">
      <w:pPr>
        <w:pStyle w:val="Heading5"/>
        <w:rPr>
          <w:ins w:id="2769" w:author="Rebecka Alfredsson" w:date="2024-11-10T19:59:00Z"/>
          <w:noProof/>
        </w:rPr>
      </w:pPr>
      <w:bookmarkStart w:id="2770" w:name="_Toc183455631"/>
      <w:ins w:id="2771" w:author="Rebecka Alfredsson" w:date="2024-11-10T19:59:00Z">
        <w:r>
          <w:rPr>
            <w:noProof/>
          </w:rPr>
          <w:t>7.1.3.</w:t>
        </w:r>
      </w:ins>
      <w:ins w:id="2772" w:author="Rapporteur" w:date="2024-11-25T19:17:00Z">
        <w:r>
          <w:rPr>
            <w:noProof/>
          </w:rPr>
          <w:t>11</w:t>
        </w:r>
      </w:ins>
      <w:ins w:id="2773" w:author="Rebecka Alfredsson" w:date="2024-11-10T19:59:00Z">
        <w:r>
          <w:rPr>
            <w:noProof/>
          </w:rPr>
          <w:t>.3</w:t>
        </w:r>
        <w:r>
          <w:rPr>
            <w:noProof/>
          </w:rPr>
          <w:tab/>
        </w:r>
        <w:r>
          <w:rPr>
            <w:noProof/>
            <w:lang w:eastAsia="zh-CN"/>
          </w:rPr>
          <w:t xml:space="preserve">Resource standard </w:t>
        </w:r>
        <w:r>
          <w:rPr>
            <w:noProof/>
          </w:rPr>
          <w:t>methods</w:t>
        </w:r>
        <w:bookmarkEnd w:id="2770"/>
      </w:ins>
    </w:p>
    <w:p w14:paraId="0A9CF699" w14:textId="11A7AF5C" w:rsidR="00F02D81" w:rsidRDefault="00F02D81" w:rsidP="00F02D81">
      <w:pPr>
        <w:pStyle w:val="Heading6"/>
        <w:rPr>
          <w:ins w:id="2774" w:author="Rebecka Alfredsson" w:date="2024-11-10T19:59:00Z"/>
          <w:noProof/>
        </w:rPr>
      </w:pPr>
      <w:bookmarkStart w:id="2775" w:name="_Toc183455632"/>
      <w:ins w:id="2776" w:author="Rebecka Alfredsson" w:date="2024-11-10T19:59:00Z">
        <w:r>
          <w:rPr>
            <w:noProof/>
          </w:rPr>
          <w:t>7.1.3.</w:t>
        </w:r>
      </w:ins>
      <w:ins w:id="2777" w:author="Rapporteur" w:date="2024-11-25T19:17:00Z">
        <w:r>
          <w:rPr>
            <w:noProof/>
          </w:rPr>
          <w:t>11</w:t>
        </w:r>
      </w:ins>
      <w:ins w:id="2778" w:author="Rebecka Alfredsson" w:date="2024-11-10T19:59:00Z">
        <w:r>
          <w:rPr>
            <w:noProof/>
          </w:rPr>
          <w:t>.3.1</w:t>
        </w:r>
        <w:r>
          <w:rPr>
            <w:noProof/>
          </w:rPr>
          <w:tab/>
          <w:t>POST</w:t>
        </w:r>
        <w:bookmarkEnd w:id="2775"/>
      </w:ins>
    </w:p>
    <w:p w14:paraId="42AD07C0" w14:textId="093EF348" w:rsidR="00F02D81" w:rsidRDefault="00F02D81" w:rsidP="00F02D81">
      <w:pPr>
        <w:rPr>
          <w:ins w:id="2779" w:author="Rebecka Alfredsson" w:date="2024-11-10T19:59:00Z"/>
          <w:noProof/>
        </w:rPr>
      </w:pPr>
      <w:bookmarkStart w:id="2780" w:name="_Hlk182160184"/>
      <w:ins w:id="2781" w:author="Rebecka Alfredsson" w:date="2024-11-10T19:59:00Z">
        <w:r>
          <w:rPr>
            <w:noProof/>
          </w:rPr>
          <w:t xml:space="preserve">This method is used for </w:t>
        </w:r>
        <w:r>
          <w:rPr>
            <w:rFonts w:cs="Arial"/>
            <w:noProof/>
            <w:szCs w:val="18"/>
          </w:rPr>
          <w:t xml:space="preserve">the </w:t>
        </w:r>
        <w:r>
          <w:rPr>
            <w:noProof/>
          </w:rPr>
          <w:t xml:space="preserve">subscription to </w:t>
        </w:r>
        <w:bookmarkEnd w:id="278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w:t>
        </w:r>
      </w:ins>
      <w:ins w:id="2782" w:author="Rapporteur" w:date="2024-11-25T19:17:00Z">
        <w:r>
          <w:rPr>
            <w:noProof/>
          </w:rPr>
          <w:t>11</w:t>
        </w:r>
      </w:ins>
      <w:ins w:id="2783" w:author="Rebecka Alfredsson" w:date="2024-11-10T19:59:00Z">
        <w:r>
          <w:rPr>
            <w:noProof/>
          </w:rPr>
          <w:t>.3.1-1.</w:t>
        </w:r>
      </w:ins>
    </w:p>
    <w:p w14:paraId="030F2520" w14:textId="752DD2ED" w:rsidR="00F02D81" w:rsidRDefault="00F02D81" w:rsidP="00F02D81">
      <w:pPr>
        <w:pStyle w:val="TH"/>
        <w:rPr>
          <w:ins w:id="2784" w:author="Rebecka Alfredsson" w:date="2024-11-10T19:59:00Z"/>
          <w:rFonts w:cs="Arial"/>
          <w:noProof/>
        </w:rPr>
      </w:pPr>
      <w:ins w:id="2785" w:author="Rebecka Alfredsson" w:date="2024-11-10T19:59:00Z">
        <w:r>
          <w:rPr>
            <w:noProof/>
          </w:rPr>
          <w:t>Table 7.1.3.</w:t>
        </w:r>
      </w:ins>
      <w:ins w:id="2786" w:author="Rapporteur" w:date="2024-11-25T19:17:00Z">
        <w:r>
          <w:rPr>
            <w:noProof/>
          </w:rPr>
          <w:t>11</w:t>
        </w:r>
      </w:ins>
      <w:ins w:id="2787" w:author="Rebecka Alfredsson" w:date="2024-11-10T19:59: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ins w:id="2788"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ins w:id="2789" w:author="Rebecka Alfredsson" w:date="2024-11-10T19:59:00Z"/>
                <w:noProof/>
              </w:rPr>
            </w:pPr>
            <w:ins w:id="2790" w:author="Rebecka Alfredsson" w:date="2024-11-10T19:59:00Z">
              <w:r>
                <w:rPr>
                  <w:noProof/>
                </w:rP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ins w:id="2791" w:author="Rebecka Alfredsson" w:date="2024-11-10T19:59:00Z"/>
                <w:noProof/>
              </w:rPr>
            </w:pPr>
            <w:ins w:id="2792" w:author="Rebecka Alfredsson" w:date="2024-11-10T19:59:00Z">
              <w:r>
                <w:rPr>
                  <w:noProof/>
                </w:rPr>
                <w:t>Data type</w:t>
              </w:r>
            </w:ins>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ins w:id="2793" w:author="Rebecka Alfredsson" w:date="2024-11-10T19:59:00Z"/>
                <w:noProof/>
              </w:rPr>
            </w:pPr>
            <w:ins w:id="2794" w:author="Rebecka Alfredsson" w:date="2024-11-10T19:59: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ins w:id="2795" w:author="Rebecka Alfredsson" w:date="2024-11-10T19:59:00Z"/>
                <w:noProof/>
              </w:rPr>
            </w:pPr>
            <w:ins w:id="2796" w:author="Rebecka Alfredsson" w:date="2024-11-10T19:59: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ins w:id="2797" w:author="Rebecka Alfredsson" w:date="2024-11-10T19:59:00Z"/>
                <w:noProof/>
              </w:rPr>
            </w:pPr>
            <w:ins w:id="2798" w:author="Rebecka Alfredsson" w:date="2024-11-10T19:59: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ins w:id="2799" w:author="Rebecka Alfredsson" w:date="2024-11-10T19:59:00Z"/>
                <w:noProof/>
              </w:rPr>
            </w:pPr>
            <w:ins w:id="2800" w:author="Rebecka Alfredsson" w:date="2024-11-10T19:59:00Z">
              <w:r>
                <w:rPr>
                  <w:noProof/>
                </w:rPr>
                <w:t>Applicability</w:t>
              </w:r>
            </w:ins>
          </w:p>
        </w:tc>
      </w:tr>
      <w:tr w:rsidR="00F02D81" w14:paraId="4AC872CF" w14:textId="77777777" w:rsidTr="00C616E9">
        <w:trPr>
          <w:jc w:val="center"/>
          <w:ins w:id="2801" w:author="Rebecka Alfredsson" w:date="2024-11-10T19:59:00Z"/>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ins w:id="2802" w:author="Rebecka Alfredsson" w:date="2024-11-10T19:59:00Z"/>
                <w:noProof/>
              </w:rPr>
            </w:pPr>
            <w:ins w:id="2803" w:author="Rebecka Alfredsson" w:date="2024-11-10T19:59:00Z">
              <w:r>
                <w:rPr>
                  <w:noProof/>
                </w:rPr>
                <w:t>n/a</w:t>
              </w:r>
            </w:ins>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ins w:id="2804" w:author="Rebecka Alfredsson" w:date="2024-11-10T19:59:00Z"/>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rPr>
                <w:ins w:id="2805" w:author="Rebecka Alfredsson" w:date="2024-11-10T19:59:00Z"/>
              </w:rPr>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rPr>
                <w:ins w:id="2806" w:author="Rebecka Alfredsson" w:date="2024-11-10T19:59:00Z"/>
              </w:rPr>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rPr>
                <w:ins w:id="2807" w:author="Rebecka Alfredsson" w:date="2024-11-10T19:59:00Z"/>
              </w:rPr>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ins w:id="2808" w:author="Rebecka Alfredsson" w:date="2024-11-10T19:59:00Z"/>
                <w:noProof/>
              </w:rPr>
            </w:pPr>
          </w:p>
        </w:tc>
      </w:tr>
    </w:tbl>
    <w:p w14:paraId="06E9406D" w14:textId="77777777" w:rsidR="00F02D81" w:rsidRDefault="00F02D81" w:rsidP="00F02D81">
      <w:pPr>
        <w:rPr>
          <w:ins w:id="2809" w:author="Rebecka Alfredsson" w:date="2024-11-10T19:59:00Z"/>
          <w:noProof/>
        </w:rPr>
      </w:pPr>
    </w:p>
    <w:p w14:paraId="3D59452D" w14:textId="31F62C56" w:rsidR="00F02D81" w:rsidRDefault="00F02D81" w:rsidP="00F02D81">
      <w:pPr>
        <w:rPr>
          <w:ins w:id="2810" w:author="Rebecka Alfredsson" w:date="2024-11-10T19:59:00Z"/>
          <w:noProof/>
        </w:rPr>
      </w:pPr>
      <w:ins w:id="2811" w:author="Rebecka Alfredsson" w:date="2024-11-10T19:59:00Z">
        <w:r>
          <w:rPr>
            <w:noProof/>
          </w:rPr>
          <w:t>This method shall support the request data structures specified in table 7.1.3.</w:t>
        </w:r>
      </w:ins>
      <w:ins w:id="2812" w:author="Rapporteur" w:date="2024-11-25T19:17:00Z">
        <w:r>
          <w:rPr>
            <w:noProof/>
          </w:rPr>
          <w:t>11</w:t>
        </w:r>
      </w:ins>
      <w:ins w:id="2813" w:author="Rebecka Alfredsson" w:date="2024-11-10T19:59:00Z">
        <w:r>
          <w:rPr>
            <w:noProof/>
          </w:rPr>
          <w:t>.3.1-2 and the response data structures and response codes specified in table 7.1.3.</w:t>
        </w:r>
      </w:ins>
      <w:ins w:id="2814" w:author="Rapporteur" w:date="2024-11-25T19:17:00Z">
        <w:r>
          <w:rPr>
            <w:noProof/>
          </w:rPr>
          <w:t>11</w:t>
        </w:r>
      </w:ins>
      <w:ins w:id="2815" w:author="Rebecka Alfredsson" w:date="2024-11-10T19:59:00Z">
        <w:r>
          <w:rPr>
            <w:noProof/>
          </w:rPr>
          <w:t>.3.1-3.</w:t>
        </w:r>
      </w:ins>
    </w:p>
    <w:p w14:paraId="24BFB64D" w14:textId="7DD08A31" w:rsidR="00F02D81" w:rsidRDefault="00F02D81" w:rsidP="00F02D81">
      <w:pPr>
        <w:pStyle w:val="TH"/>
        <w:rPr>
          <w:ins w:id="2816" w:author="Rebecka Alfredsson" w:date="2024-11-10T19:59:00Z"/>
          <w:noProof/>
        </w:rPr>
      </w:pPr>
      <w:ins w:id="2817" w:author="Rebecka Alfredsson" w:date="2024-11-10T19:59:00Z">
        <w:r>
          <w:rPr>
            <w:noProof/>
          </w:rPr>
          <w:t>Table 7.1.3.</w:t>
        </w:r>
      </w:ins>
      <w:ins w:id="2818" w:author="Rapporteur" w:date="2024-11-25T19:17:00Z">
        <w:r>
          <w:rPr>
            <w:noProof/>
          </w:rPr>
          <w:t>11</w:t>
        </w:r>
      </w:ins>
      <w:ins w:id="2819" w:author="Rebecka Alfredsson" w:date="2024-11-10T19:59: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ins w:id="2820" w:author="Rebecka Alfredsson" w:date="2024-11-10T19:59:00Z"/>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ins w:id="2821" w:author="Rebecka Alfredsson" w:date="2024-11-10T19:59:00Z"/>
                <w:noProof/>
              </w:rPr>
            </w:pPr>
            <w:ins w:id="2822" w:author="Rebecka Alfredsson" w:date="2024-11-10T19:59: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ins w:id="2823" w:author="Rebecka Alfredsson" w:date="2024-11-10T19:59:00Z"/>
                <w:noProof/>
              </w:rPr>
            </w:pPr>
            <w:ins w:id="2824" w:author="Rebecka Alfredsson" w:date="2024-11-10T19:59: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ins w:id="2825" w:author="Rebecka Alfredsson" w:date="2024-11-10T19:59:00Z"/>
                <w:noProof/>
              </w:rPr>
            </w:pPr>
            <w:ins w:id="2826" w:author="Rebecka Alfredsson" w:date="2024-11-10T19:59:00Z">
              <w:r>
                <w:rPr>
                  <w:noProof/>
                </w:rPr>
                <w:t>Cardinality</w:t>
              </w:r>
            </w:ins>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ins w:id="2827" w:author="Rebecka Alfredsson" w:date="2024-11-10T19:59:00Z"/>
                <w:noProof/>
              </w:rPr>
            </w:pPr>
            <w:ins w:id="2828" w:author="Rebecka Alfredsson" w:date="2024-11-10T19:59:00Z">
              <w:r>
                <w:rPr>
                  <w:noProof/>
                </w:rPr>
                <w:t>Description</w:t>
              </w:r>
            </w:ins>
          </w:p>
        </w:tc>
      </w:tr>
      <w:tr w:rsidR="00F02D81" w14:paraId="6D721799" w14:textId="77777777" w:rsidTr="00C616E9">
        <w:trPr>
          <w:jc w:val="center"/>
          <w:ins w:id="2829" w:author="Rebecka Alfredsson" w:date="2024-11-10T19:59:00Z"/>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rPr>
                <w:ins w:id="2830" w:author="Rebecka Alfredsson" w:date="2024-11-10T19:59:00Z"/>
              </w:rPr>
            </w:pPr>
            <w:ins w:id="2831" w:author="Rebecka Alfredsson" w:date="2024-11-10T19:59:00Z">
              <w:r w:rsidRPr="00554010">
                <w:t>LocRelUeGroupSub</w:t>
              </w:r>
            </w:ins>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ins w:id="2832" w:author="Rebecka Alfredsson" w:date="2024-11-10T19:59:00Z"/>
                <w:noProof/>
              </w:rPr>
            </w:pPr>
            <w:ins w:id="2833" w:author="Rebecka Alfredsson" w:date="2024-11-10T19:59:00Z">
              <w:r>
                <w:t>M</w:t>
              </w:r>
            </w:ins>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ins w:id="2834" w:author="Rebecka Alfredsson" w:date="2024-11-10T19:59:00Z"/>
                <w:noProof/>
              </w:rPr>
            </w:pPr>
            <w:ins w:id="2835" w:author="Rebecka Alfredsson" w:date="2024-11-10T19:59:00Z">
              <w:r>
                <w:t>1</w:t>
              </w:r>
            </w:ins>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rPr>
                <w:ins w:id="2836" w:author="Rebecka Alfredsson" w:date="2024-11-10T19:59:00Z"/>
              </w:rPr>
            </w:pPr>
            <w:ins w:id="2837" w:author="Rebecka Alfredsson" w:date="2024-11-10T19:59:00Z">
              <w:r w:rsidRPr="00554010">
                <w:t>Subscription to the location-related UE group analytics.</w:t>
              </w:r>
            </w:ins>
          </w:p>
        </w:tc>
      </w:tr>
    </w:tbl>
    <w:p w14:paraId="4D002DCF" w14:textId="77777777" w:rsidR="00F02D81" w:rsidRDefault="00F02D81" w:rsidP="00F02D81">
      <w:pPr>
        <w:rPr>
          <w:ins w:id="2838" w:author="Rebecka Alfredsson" w:date="2024-11-10T19:59:00Z"/>
          <w:noProof/>
        </w:rPr>
      </w:pPr>
    </w:p>
    <w:p w14:paraId="1AEA4754" w14:textId="260096FF" w:rsidR="00F02D81" w:rsidRDefault="00F02D81" w:rsidP="00F02D81">
      <w:pPr>
        <w:pStyle w:val="TH"/>
        <w:rPr>
          <w:ins w:id="2839" w:author="Rebecka Alfredsson" w:date="2024-11-10T19:59:00Z"/>
          <w:noProof/>
        </w:rPr>
      </w:pPr>
      <w:ins w:id="2840" w:author="Rebecka Alfredsson" w:date="2024-11-10T19:59:00Z">
        <w:r>
          <w:rPr>
            <w:noProof/>
          </w:rPr>
          <w:t>Table 7.1.3.</w:t>
        </w:r>
      </w:ins>
      <w:ins w:id="2841" w:author="Rapporteur" w:date="2024-11-25T19:17:00Z">
        <w:r>
          <w:rPr>
            <w:noProof/>
          </w:rPr>
          <w:t>11</w:t>
        </w:r>
      </w:ins>
      <w:ins w:id="2842" w:author="Rebecka Alfredsson" w:date="2024-11-10T19:59: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ins w:id="2843" w:author="Rebecka Alfredsson" w:date="2024-11-10T19:59: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ins w:id="2844" w:author="Rebecka Alfredsson" w:date="2024-11-10T19:59:00Z"/>
                <w:noProof/>
              </w:rPr>
            </w:pPr>
            <w:ins w:id="2845"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ins w:id="2846" w:author="Rebecka Alfredsson" w:date="2024-11-10T19:59:00Z"/>
                <w:noProof/>
              </w:rPr>
            </w:pPr>
            <w:ins w:id="2847"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ins w:id="2848" w:author="Rebecka Alfredsson" w:date="2024-11-10T19:59:00Z"/>
                <w:noProof/>
              </w:rPr>
            </w:pPr>
            <w:ins w:id="2849" w:author="Rebecka Alfredsson" w:date="2024-11-10T19:59:00Z">
              <w:r>
                <w:rPr>
                  <w:noProof/>
                </w:rPr>
                <w:t>Cardinality</w:t>
              </w:r>
            </w:ins>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ins w:id="2850" w:author="Rebecka Alfredsson" w:date="2024-11-10T19:59:00Z"/>
                <w:noProof/>
              </w:rPr>
            </w:pPr>
            <w:ins w:id="2851" w:author="Rebecka Alfredsson" w:date="2024-11-10T19:59:00Z">
              <w:r>
                <w:rPr>
                  <w:noProof/>
                </w:rPr>
                <w:t>Response codes</w:t>
              </w:r>
            </w:ins>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ins w:id="2852" w:author="Rebecka Alfredsson" w:date="2024-11-10T19:59:00Z"/>
                <w:noProof/>
              </w:rPr>
            </w:pPr>
            <w:ins w:id="2853" w:author="Rebecka Alfredsson" w:date="2024-11-10T19:59:00Z">
              <w:r>
                <w:rPr>
                  <w:noProof/>
                </w:rPr>
                <w:t>Description</w:t>
              </w:r>
            </w:ins>
          </w:p>
        </w:tc>
      </w:tr>
      <w:tr w:rsidR="00F02D81" w14:paraId="0AD8DB5E" w14:textId="77777777" w:rsidTr="00C616E9">
        <w:trPr>
          <w:jc w:val="center"/>
          <w:ins w:id="2854" w:author="Rebecka Alfredsson" w:date="2024-11-10T19:59:00Z"/>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ins w:id="2855" w:author="Rebecka Alfredsson" w:date="2024-11-10T19:59:00Z"/>
                <w:noProof/>
              </w:rPr>
            </w:pPr>
            <w:ins w:id="2856" w:author="Rebecka Alfredsson" w:date="2024-11-10T19:59:00Z">
              <w:r>
                <w:t>LocRelUeGroupSub</w:t>
              </w:r>
            </w:ins>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ins w:id="2857" w:author="Rebecka Alfredsson" w:date="2024-11-10T19:59:00Z"/>
                <w:noProof/>
              </w:rPr>
            </w:pPr>
            <w:ins w:id="2858" w:author="Rebecka Alfredsson" w:date="2024-11-10T19:59:00Z">
              <w:r>
                <w:t>M</w:t>
              </w:r>
            </w:ins>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ins w:id="2859" w:author="Rebecka Alfredsson" w:date="2024-11-10T19:59:00Z"/>
                <w:noProof/>
              </w:rPr>
            </w:pPr>
            <w:ins w:id="2860" w:author="Rebecka Alfredsson" w:date="2024-11-10T19:59:00Z">
              <w:r>
                <w:t>1</w:t>
              </w:r>
            </w:ins>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ins w:id="2861" w:author="Rebecka Alfredsson" w:date="2024-11-10T19:59:00Z"/>
                <w:noProof/>
              </w:rPr>
            </w:pPr>
            <w:ins w:id="2862" w:author="Rebecka Alfredsson" w:date="2024-11-10T19:59:00Z">
              <w:r>
                <w:t>201 Created</w:t>
              </w:r>
            </w:ins>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ins w:id="2863" w:author="Rebecka Alfredsson" w:date="2024-11-10T19:59:00Z"/>
                <w:noProof/>
              </w:rPr>
            </w:pPr>
            <w:ins w:id="2864" w:author="Rebecka Alfredsson" w:date="2024-11-10T19:59:00Z">
              <w:r>
                <w:t>Subscription to the location-related UE group analytics is created.</w:t>
              </w:r>
            </w:ins>
          </w:p>
        </w:tc>
      </w:tr>
      <w:tr w:rsidR="00F02D81" w14:paraId="70106AA6" w14:textId="77777777" w:rsidTr="00C616E9">
        <w:trPr>
          <w:jc w:val="center"/>
          <w:ins w:id="2865" w:author="Rebecka Alfredsson" w:date="2024-11-10T19:59:00Z"/>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ins w:id="2866" w:author="Rebecka Alfredsson" w:date="2024-11-10T19:59:00Z"/>
                <w:noProof/>
              </w:rPr>
            </w:pPr>
            <w:ins w:id="2867" w:author="Rebecka Alfredsson" w:date="2024-11-10T19:59:00Z">
              <w:r>
                <w:t>NOTE:</w:t>
              </w:r>
              <w:r>
                <w:tab/>
                <w:t>The mandatory HTTP error status codes for the POST method listed in table 5.2.6-1 of 3GPP TS 29.122 [3] shall also apply.</w:t>
              </w:r>
            </w:ins>
          </w:p>
        </w:tc>
      </w:tr>
    </w:tbl>
    <w:p w14:paraId="40D8564B" w14:textId="77777777" w:rsidR="00F02D81" w:rsidRDefault="00F02D81" w:rsidP="00F02D81">
      <w:pPr>
        <w:rPr>
          <w:ins w:id="2868" w:author="Rebecka Alfredsson" w:date="2024-11-10T19:59:00Z"/>
          <w:noProof/>
        </w:rPr>
      </w:pPr>
    </w:p>
    <w:p w14:paraId="46735BFA" w14:textId="12C96747" w:rsidR="00F02D81" w:rsidRDefault="00F02D81" w:rsidP="00F02D81">
      <w:pPr>
        <w:pStyle w:val="TH"/>
        <w:rPr>
          <w:ins w:id="2869" w:author="Rebecka Alfredsson" w:date="2024-11-10T19:59:00Z"/>
          <w:noProof/>
        </w:rPr>
      </w:pPr>
      <w:ins w:id="2870" w:author="Rebecka Alfredsson" w:date="2024-11-10T19:59:00Z">
        <w:r>
          <w:rPr>
            <w:noProof/>
          </w:rPr>
          <w:t>Table 7.1.3.</w:t>
        </w:r>
      </w:ins>
      <w:ins w:id="2871" w:author="Rapporteur" w:date="2024-11-25T19:17:00Z">
        <w:r>
          <w:rPr>
            <w:noProof/>
          </w:rPr>
          <w:t>11</w:t>
        </w:r>
      </w:ins>
      <w:ins w:id="2872" w:author="Rebecka Alfredsson" w:date="2024-11-10T19:59:00Z">
        <w:r>
          <w:rPr>
            <w:noProof/>
          </w:rPr>
          <w:t>.2.3.1-4: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ins w:id="2873" w:author="Rebecka Alfredsson" w:date="2024-11-10T19:59: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ins w:id="2874" w:author="Rebecka Alfredsson" w:date="2024-11-10T19:59:00Z"/>
                <w:noProof/>
              </w:rPr>
            </w:pPr>
            <w:ins w:id="2875" w:author="Rebecka Alfredsson" w:date="2024-11-10T19:59: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ins w:id="2876" w:author="Rebecka Alfredsson" w:date="2024-11-10T19:59:00Z"/>
                <w:noProof/>
              </w:rPr>
            </w:pPr>
            <w:ins w:id="2877"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ins w:id="2878" w:author="Rebecka Alfredsson" w:date="2024-11-10T19:59:00Z"/>
                <w:noProof/>
              </w:rPr>
            </w:pPr>
            <w:ins w:id="2879"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ins w:id="2880" w:author="Rebecka Alfredsson" w:date="2024-11-10T19:59:00Z"/>
                <w:noProof/>
              </w:rPr>
            </w:pPr>
            <w:ins w:id="2881" w:author="Rebecka Alfredsson" w:date="2024-11-10T19:59: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ins w:id="2882" w:author="Rebecka Alfredsson" w:date="2024-11-10T19:59:00Z"/>
                <w:noProof/>
              </w:rPr>
            </w:pPr>
            <w:ins w:id="2883" w:author="Rebecka Alfredsson" w:date="2024-11-10T19:59:00Z">
              <w:r>
                <w:rPr>
                  <w:noProof/>
                </w:rPr>
                <w:t>Description</w:t>
              </w:r>
            </w:ins>
          </w:p>
        </w:tc>
      </w:tr>
      <w:tr w:rsidR="00F02D81" w14:paraId="1F6961AF" w14:textId="77777777" w:rsidTr="00C616E9">
        <w:trPr>
          <w:jc w:val="center"/>
          <w:ins w:id="2884" w:author="Rebecka Alfredsson" w:date="2024-11-10T19:59:00Z"/>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ins w:id="2885" w:author="Rebecka Alfredsson" w:date="2024-11-10T19:59:00Z"/>
                <w:noProof/>
              </w:rPr>
            </w:pPr>
            <w:ins w:id="2886" w:author="Rebecka Alfredsson" w:date="2024-11-10T19:59:00Z">
              <w:r>
                <w:rPr>
                  <w:noProof/>
                </w:rPr>
                <w:t>Location</w:t>
              </w:r>
            </w:ins>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ins w:id="2887" w:author="Rebecka Alfredsson" w:date="2024-11-10T19:59:00Z"/>
                <w:noProof/>
              </w:rPr>
            </w:pPr>
            <w:ins w:id="2888" w:author="Rebecka Alfredsson" w:date="2024-11-10T19:59:00Z">
              <w:r>
                <w:rPr>
                  <w:noProof/>
                </w:rPr>
                <w:t>String</w:t>
              </w:r>
            </w:ins>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ins w:id="2889" w:author="Rebecka Alfredsson" w:date="2024-11-10T19:59:00Z"/>
                <w:noProof/>
              </w:rPr>
            </w:pPr>
            <w:ins w:id="2890" w:author="Rebecka Alfredsson" w:date="2024-11-10T19:59:00Z">
              <w:r>
                <w:rPr>
                  <w:noProof/>
                </w:rPr>
                <w:t>M</w:t>
              </w:r>
            </w:ins>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ins w:id="2891" w:author="Rebecka Alfredsson" w:date="2024-11-10T19:59:00Z"/>
                <w:noProof/>
              </w:rPr>
            </w:pPr>
            <w:ins w:id="2892" w:author="Rebecka Alfredsson" w:date="2024-11-10T19:59:00Z">
              <w:r>
                <w:rPr>
                  <w:noProof/>
                </w:rPr>
                <w:t>1</w:t>
              </w:r>
            </w:ins>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ins w:id="2893" w:author="Rebecka Alfredsson" w:date="2024-11-10T19:59:00Z"/>
                <w:noProof/>
              </w:rPr>
            </w:pPr>
            <w:ins w:id="2894" w:author="Rebecka Alfredsson" w:date="2024-11-10T19:59:00Z">
              <w:r>
                <w:rPr>
                  <w:noProof/>
                </w:rPr>
                <w:t>Contains the URI of the newly created resource, according to the structure: {apiRoot}/adae-sc/&lt;apiVersion&gt;/ue-group-loc-analytics/{ueGroupLocId}</w:t>
              </w:r>
            </w:ins>
          </w:p>
        </w:tc>
      </w:tr>
    </w:tbl>
    <w:p w14:paraId="28D52C13" w14:textId="77777777" w:rsidR="00F02D81" w:rsidRDefault="00F02D81" w:rsidP="00F02D81">
      <w:pPr>
        <w:rPr>
          <w:ins w:id="2895" w:author="Rebecka Alfredsson" w:date="2024-11-10T19:59:00Z"/>
          <w:noProof/>
        </w:rPr>
      </w:pPr>
    </w:p>
    <w:p w14:paraId="1508A2E8" w14:textId="07D7108D" w:rsidR="00F02D81" w:rsidRDefault="00F02D81" w:rsidP="00F02D81">
      <w:pPr>
        <w:pStyle w:val="Heading5"/>
        <w:rPr>
          <w:ins w:id="2896" w:author="Rebecka Alfredsson" w:date="2024-11-10T19:59:00Z"/>
          <w:noProof/>
        </w:rPr>
      </w:pPr>
      <w:bookmarkStart w:id="2897" w:name="_Toc183455633"/>
      <w:ins w:id="2898" w:author="Rebecka Alfredsson" w:date="2024-11-10T19:59:00Z">
        <w:r>
          <w:rPr>
            <w:noProof/>
          </w:rPr>
          <w:t>7.1.3.</w:t>
        </w:r>
      </w:ins>
      <w:ins w:id="2899" w:author="Rapporteur" w:date="2024-11-25T19:17:00Z">
        <w:r>
          <w:rPr>
            <w:noProof/>
          </w:rPr>
          <w:t>11</w:t>
        </w:r>
      </w:ins>
      <w:ins w:id="2900" w:author="Rebecka Alfredsson" w:date="2024-11-10T19:59:00Z">
        <w:r>
          <w:rPr>
            <w:noProof/>
          </w:rPr>
          <w:t>.4</w:t>
        </w:r>
        <w:r>
          <w:rPr>
            <w:noProof/>
          </w:rPr>
          <w:tab/>
        </w:r>
        <w:r>
          <w:rPr>
            <w:noProof/>
            <w:lang w:eastAsia="zh-CN"/>
          </w:rPr>
          <w:t>Resource custom operations</w:t>
        </w:r>
        <w:bookmarkEnd w:id="2897"/>
      </w:ins>
    </w:p>
    <w:p w14:paraId="075E5522" w14:textId="77777777" w:rsidR="00F02D81" w:rsidRDefault="00F02D81" w:rsidP="00F02D81">
      <w:pPr>
        <w:rPr>
          <w:ins w:id="2901" w:author="Rebecka Alfredsson" w:date="2024-11-10T19:59:00Z"/>
          <w:noProof/>
          <w:lang w:eastAsia="zh-CN"/>
        </w:rPr>
      </w:pPr>
      <w:ins w:id="2902" w:author="Rebecka Alfredsson" w:date="2024-11-10T19:59:00Z">
        <w:r>
          <w:rPr>
            <w:noProof/>
            <w:lang w:eastAsia="zh-CN"/>
          </w:rPr>
          <w:t>None.</w:t>
        </w:r>
      </w:ins>
    </w:p>
    <w:p w14:paraId="48F4AB54" w14:textId="46FCDDFD" w:rsidR="00F02D81" w:rsidRDefault="00F02D81" w:rsidP="00F02D81">
      <w:pPr>
        <w:pStyle w:val="Heading4"/>
        <w:rPr>
          <w:ins w:id="2903" w:author="Rebecka Alfredsson" w:date="2024-11-10T19:59:00Z"/>
          <w:noProof/>
          <w:highlight w:val="yellow"/>
          <w:lang w:eastAsia="zh-CN"/>
        </w:rPr>
      </w:pPr>
      <w:bookmarkStart w:id="2904" w:name="_Toc183455634"/>
      <w:ins w:id="2905" w:author="Rebecka Alfredsson" w:date="2024-11-10T19:59:00Z">
        <w:r>
          <w:rPr>
            <w:noProof/>
            <w:lang w:eastAsia="zh-CN"/>
          </w:rPr>
          <w:t>7.1.3.</w:t>
        </w:r>
      </w:ins>
      <w:ins w:id="2906" w:author="Rapporteur" w:date="2024-11-25T19:18:00Z">
        <w:r>
          <w:rPr>
            <w:noProof/>
            <w:lang w:eastAsia="zh-CN"/>
          </w:rPr>
          <w:t>12</w:t>
        </w:r>
      </w:ins>
      <w:ins w:id="2907" w:author="Rebecka Alfredsson" w:date="2024-11-10T19:59:00Z">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904"/>
      </w:ins>
    </w:p>
    <w:p w14:paraId="6D5D9546" w14:textId="6221BB21" w:rsidR="00F02D81" w:rsidRDefault="00F02D81" w:rsidP="00F02D81">
      <w:pPr>
        <w:pStyle w:val="Heading5"/>
        <w:rPr>
          <w:ins w:id="2908" w:author="Rebecka Alfredsson" w:date="2024-11-10T19:59:00Z"/>
          <w:noProof/>
          <w:lang w:eastAsia="zh-CN"/>
        </w:rPr>
      </w:pPr>
      <w:bookmarkStart w:id="2909" w:name="_Toc183455635"/>
      <w:ins w:id="2910" w:author="Rebecka Alfredsson" w:date="2024-11-10T19:59:00Z">
        <w:r>
          <w:rPr>
            <w:noProof/>
            <w:lang w:eastAsia="zh-CN"/>
          </w:rPr>
          <w:t>7.1.3.</w:t>
        </w:r>
      </w:ins>
      <w:ins w:id="2911" w:author="Rapporteur" w:date="2024-11-25T19:18:00Z">
        <w:r>
          <w:rPr>
            <w:noProof/>
            <w:lang w:eastAsia="zh-CN"/>
          </w:rPr>
          <w:t>12</w:t>
        </w:r>
      </w:ins>
      <w:ins w:id="2912" w:author="Rebecka Alfredsson" w:date="2024-11-10T19:59:00Z">
        <w:r>
          <w:rPr>
            <w:noProof/>
            <w:lang w:eastAsia="zh-CN"/>
          </w:rPr>
          <w:t>.1</w:t>
        </w:r>
        <w:r>
          <w:rPr>
            <w:noProof/>
            <w:lang w:eastAsia="zh-CN"/>
          </w:rPr>
          <w:tab/>
          <w:t>Description</w:t>
        </w:r>
        <w:bookmarkEnd w:id="2909"/>
      </w:ins>
    </w:p>
    <w:p w14:paraId="3A347D84" w14:textId="77777777" w:rsidR="00F02D81" w:rsidRDefault="00F02D81" w:rsidP="00F02D81">
      <w:pPr>
        <w:rPr>
          <w:ins w:id="2913" w:author="Rebecka Alfredsson" w:date="2024-11-10T19:59:00Z"/>
          <w:noProof/>
          <w:lang w:eastAsia="zh-CN"/>
        </w:rPr>
      </w:pPr>
      <w:ins w:id="2914" w:author="Rebecka Alfredsson" w:date="2024-11-10T19:59:00Z">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ins>
    </w:p>
    <w:p w14:paraId="0ABFF7C4" w14:textId="17DA539D" w:rsidR="00F02D81" w:rsidRDefault="00F02D81" w:rsidP="00F02D81">
      <w:pPr>
        <w:pStyle w:val="Heading5"/>
        <w:rPr>
          <w:ins w:id="2915" w:author="Rebecka Alfredsson" w:date="2024-11-10T19:59:00Z"/>
          <w:noProof/>
          <w:lang w:eastAsia="zh-CN"/>
        </w:rPr>
      </w:pPr>
      <w:bookmarkStart w:id="2916" w:name="_Toc183455636"/>
      <w:ins w:id="2917" w:author="Rebecka Alfredsson" w:date="2024-11-10T19:59:00Z">
        <w:r>
          <w:rPr>
            <w:noProof/>
            <w:lang w:eastAsia="zh-CN"/>
          </w:rPr>
          <w:t>7.1.3.</w:t>
        </w:r>
      </w:ins>
      <w:ins w:id="2918" w:author="Rapporteur" w:date="2024-11-25T19:18:00Z">
        <w:r>
          <w:rPr>
            <w:noProof/>
            <w:lang w:eastAsia="zh-CN"/>
          </w:rPr>
          <w:t>12</w:t>
        </w:r>
      </w:ins>
      <w:ins w:id="2919" w:author="Rebecka Alfredsson" w:date="2024-11-10T19:59:00Z">
        <w:r>
          <w:rPr>
            <w:noProof/>
            <w:lang w:eastAsia="zh-CN"/>
          </w:rPr>
          <w:t>.2</w:t>
        </w:r>
        <w:r>
          <w:rPr>
            <w:noProof/>
            <w:lang w:eastAsia="zh-CN"/>
          </w:rPr>
          <w:tab/>
          <w:t>Resource Definition</w:t>
        </w:r>
        <w:bookmarkEnd w:id="2916"/>
      </w:ins>
    </w:p>
    <w:p w14:paraId="0190C045" w14:textId="77777777" w:rsidR="00F02D81" w:rsidRDefault="00F02D81" w:rsidP="00F02D81">
      <w:pPr>
        <w:rPr>
          <w:ins w:id="2920" w:author="Rebecka Alfredsson" w:date="2024-11-10T19:59:00Z"/>
          <w:b/>
          <w:noProof/>
          <w:lang w:eastAsia="zh-CN"/>
        </w:rPr>
      </w:pPr>
      <w:ins w:id="2921" w:author="Rebecka Alfredsson" w:date="2024-11-10T19:59:00Z">
        <w:r>
          <w:rPr>
            <w:noProof/>
            <w:lang w:eastAsia="zh-CN"/>
          </w:rPr>
          <w:t xml:space="preserve">Resource URI: </w:t>
        </w:r>
        <w:r>
          <w:rPr>
            <w:b/>
            <w:noProof/>
            <w:lang w:eastAsia="zh-CN"/>
          </w:rPr>
          <w:t>{apiRoot}/adae-sc/&lt;apiVersion&gt;/ue-group-loc-analytics/{ueGroupLocId}</w:t>
        </w:r>
      </w:ins>
    </w:p>
    <w:p w14:paraId="292CD509" w14:textId="79EF3178" w:rsidR="00F02D81" w:rsidRDefault="00F02D81" w:rsidP="00F02D81">
      <w:pPr>
        <w:rPr>
          <w:ins w:id="2922" w:author="Rebecka Alfredsson" w:date="2024-11-10T19:59:00Z"/>
          <w:noProof/>
          <w:lang w:eastAsia="zh-CN"/>
        </w:rPr>
      </w:pPr>
      <w:ins w:id="2923" w:author="Rebecka Alfredsson" w:date="2024-11-10T19:59:00Z">
        <w:r>
          <w:rPr>
            <w:noProof/>
            <w:lang w:eastAsia="zh-CN"/>
          </w:rPr>
          <w:t>This resource shall support the resource URI variables defined in the table 7.1.3.</w:t>
        </w:r>
      </w:ins>
      <w:ins w:id="2924" w:author="Rapporteur" w:date="2024-11-25T19:18:00Z">
        <w:r>
          <w:rPr>
            <w:noProof/>
            <w:lang w:eastAsia="zh-CN"/>
          </w:rPr>
          <w:t>12</w:t>
        </w:r>
      </w:ins>
      <w:ins w:id="2925" w:author="Rebecka Alfredsson" w:date="2024-11-10T19:59:00Z">
        <w:r>
          <w:rPr>
            <w:noProof/>
            <w:lang w:eastAsia="zh-CN"/>
          </w:rPr>
          <w:t>.2-1.</w:t>
        </w:r>
      </w:ins>
    </w:p>
    <w:p w14:paraId="37F57610" w14:textId="2D564022" w:rsidR="00F02D81" w:rsidRDefault="00F02D81" w:rsidP="00F02D81">
      <w:pPr>
        <w:pStyle w:val="TH"/>
        <w:rPr>
          <w:ins w:id="2926" w:author="Rebecka Alfredsson" w:date="2024-11-10T19:59:00Z"/>
          <w:rFonts w:cs="Arial"/>
          <w:noProof/>
        </w:rPr>
      </w:pPr>
      <w:ins w:id="2927" w:author="Rebecka Alfredsson" w:date="2024-11-10T19:59:00Z">
        <w:r>
          <w:rPr>
            <w:noProof/>
          </w:rPr>
          <w:t>Table </w:t>
        </w:r>
        <w:r>
          <w:rPr>
            <w:noProof/>
            <w:lang w:eastAsia="zh-CN"/>
          </w:rPr>
          <w:t>7.1.3.</w:t>
        </w:r>
      </w:ins>
      <w:ins w:id="2928" w:author="Rapporteur" w:date="2024-11-25T19:18:00Z">
        <w:r>
          <w:rPr>
            <w:noProof/>
            <w:lang w:eastAsia="zh-CN"/>
          </w:rPr>
          <w:t>12</w:t>
        </w:r>
      </w:ins>
      <w:ins w:id="2929" w:author="Rebecka Alfredsson" w:date="2024-11-10T19:59: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ins w:id="2930"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ins w:id="2931" w:author="Rebecka Alfredsson" w:date="2024-11-10T19:59:00Z"/>
                <w:noProof/>
              </w:rPr>
            </w:pPr>
            <w:ins w:id="2932" w:author="Rebecka Alfredsson" w:date="2024-11-10T19:59:00Z">
              <w:r>
                <w:rPr>
                  <w:noProof/>
                </w:rPr>
                <w:t>Name</w:t>
              </w:r>
            </w:ins>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ins w:id="2933" w:author="Rebecka Alfredsson" w:date="2024-11-10T19:59:00Z"/>
                <w:noProof/>
              </w:rPr>
            </w:pPr>
            <w:ins w:id="2934" w:author="Rebecka Alfredsson" w:date="2024-11-10T19:59:00Z">
              <w:r>
                <w:rPr>
                  <w:noProof/>
                </w:rPr>
                <w:t>Data Type</w:t>
              </w:r>
            </w:ins>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ins w:id="2935" w:author="Rebecka Alfredsson" w:date="2024-11-10T19:59:00Z"/>
                <w:noProof/>
              </w:rPr>
            </w:pPr>
            <w:ins w:id="2936" w:author="Rebecka Alfredsson" w:date="2024-11-10T19:59:00Z">
              <w:r>
                <w:rPr>
                  <w:noProof/>
                </w:rPr>
                <w:t>Definition</w:t>
              </w:r>
            </w:ins>
          </w:p>
        </w:tc>
      </w:tr>
      <w:tr w:rsidR="00F02D81" w14:paraId="0C1D24E2" w14:textId="77777777" w:rsidTr="00C616E9">
        <w:trPr>
          <w:jc w:val="center"/>
          <w:ins w:id="2937"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ins w:id="2938" w:author="Rebecka Alfredsson" w:date="2024-11-10T19:59:00Z"/>
                <w:noProof/>
              </w:rPr>
            </w:pPr>
            <w:ins w:id="2939" w:author="Rebecka Alfredsson" w:date="2024-11-10T19:59:00Z">
              <w:r>
                <w:rPr>
                  <w:noProof/>
                </w:rPr>
                <w:t>apiRoot</w:t>
              </w:r>
            </w:ins>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ins w:id="2940" w:author="Rebecka Alfredsson" w:date="2024-11-10T19:59:00Z"/>
                <w:noProof/>
              </w:rPr>
            </w:pPr>
            <w:ins w:id="2941" w:author="Rebecka Alfredsson" w:date="2024-11-10T19:59:00Z">
              <w:r>
                <w:rPr>
                  <w:noProof/>
                </w:rPr>
                <w:t>string</w:t>
              </w:r>
            </w:ins>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ins w:id="2942" w:author="Rebecka Alfredsson" w:date="2024-11-10T19:59:00Z"/>
                <w:noProof/>
              </w:rPr>
            </w:pPr>
            <w:ins w:id="2943" w:author="Rebecka Alfredsson" w:date="2024-11-10T19:59:00Z">
              <w:r>
                <w:rPr>
                  <w:noProof/>
                </w:rPr>
                <w:t>See clause 5.2.4 in 3GPP TS 29.122 [6]</w:t>
              </w:r>
            </w:ins>
          </w:p>
        </w:tc>
      </w:tr>
      <w:tr w:rsidR="00F02D81" w14:paraId="2A849DF2" w14:textId="77777777" w:rsidTr="00C616E9">
        <w:trPr>
          <w:jc w:val="center"/>
          <w:ins w:id="2944"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ins w:id="2945" w:author="Rebecka Alfredsson" w:date="2024-11-10T19:59:00Z"/>
                <w:noProof/>
              </w:rPr>
            </w:pPr>
            <w:ins w:id="2946" w:author="Rebecka Alfredsson" w:date="2024-11-10T19:59:00Z">
              <w:r w:rsidRPr="00D01AD6">
                <w:t>ueGroupLocId</w:t>
              </w:r>
            </w:ins>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ins w:id="2947" w:author="Rebecka Alfredsson" w:date="2024-11-10T19:59:00Z"/>
                <w:noProof/>
              </w:rPr>
            </w:pPr>
            <w:ins w:id="2948" w:author="Rebecka Alfredsson" w:date="2024-11-10T19:59:00Z">
              <w:r w:rsidRPr="007C1AFD">
                <w:t>string</w:t>
              </w:r>
            </w:ins>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ins w:id="2949" w:author="Rebecka Alfredsson" w:date="2024-11-10T19:59:00Z"/>
                <w:noProof/>
              </w:rPr>
            </w:pPr>
            <w:ins w:id="2950" w:author="Rebecka Alfredsson" w:date="2024-11-10T19:59:00Z">
              <w:r w:rsidRPr="007C1AFD">
                <w:t xml:space="preserve">Represents the identifier of an </w:t>
              </w:r>
              <w:r>
                <w:t>Individual location-related UE group analytics subscription</w:t>
              </w:r>
              <w:r w:rsidRPr="007C1AFD">
                <w:t>.</w:t>
              </w:r>
            </w:ins>
          </w:p>
        </w:tc>
      </w:tr>
    </w:tbl>
    <w:p w14:paraId="3CAC082F" w14:textId="77777777" w:rsidR="00F02D81" w:rsidRDefault="00F02D81" w:rsidP="00F02D81">
      <w:pPr>
        <w:rPr>
          <w:ins w:id="2951" w:author="Rebecka Alfredsson" w:date="2024-11-10T19:59:00Z"/>
          <w:noProof/>
          <w:lang w:eastAsia="zh-CN"/>
        </w:rPr>
      </w:pPr>
    </w:p>
    <w:p w14:paraId="2EC2C08D" w14:textId="06F84E73" w:rsidR="00F02D81" w:rsidRDefault="00F02D81" w:rsidP="00F02D81">
      <w:pPr>
        <w:pStyle w:val="Heading5"/>
        <w:rPr>
          <w:ins w:id="2952" w:author="Rebecka Alfredsson" w:date="2024-11-10T19:59:00Z"/>
          <w:noProof/>
          <w:lang w:eastAsia="zh-CN"/>
        </w:rPr>
      </w:pPr>
      <w:bookmarkStart w:id="2953" w:name="_Toc183455637"/>
      <w:ins w:id="2954" w:author="Rebecka Alfredsson" w:date="2024-11-10T19:59:00Z">
        <w:r>
          <w:rPr>
            <w:noProof/>
            <w:lang w:eastAsia="zh-CN"/>
          </w:rPr>
          <w:t>7.1.3.</w:t>
        </w:r>
      </w:ins>
      <w:ins w:id="2955" w:author="Rapporteur" w:date="2024-11-25T19:18:00Z">
        <w:r>
          <w:rPr>
            <w:noProof/>
            <w:lang w:eastAsia="zh-CN"/>
          </w:rPr>
          <w:t>12</w:t>
        </w:r>
      </w:ins>
      <w:ins w:id="2956" w:author="Rebecka Alfredsson" w:date="2024-11-10T19:59:00Z">
        <w:r>
          <w:rPr>
            <w:noProof/>
            <w:lang w:eastAsia="zh-CN"/>
          </w:rPr>
          <w:t>.3</w:t>
        </w:r>
        <w:r>
          <w:rPr>
            <w:noProof/>
            <w:lang w:eastAsia="zh-CN"/>
          </w:rPr>
          <w:tab/>
          <w:t>Resource Standard Methods</w:t>
        </w:r>
        <w:bookmarkEnd w:id="2953"/>
      </w:ins>
    </w:p>
    <w:p w14:paraId="0061B406" w14:textId="5A942CB7" w:rsidR="00F02D81" w:rsidRDefault="00F02D81" w:rsidP="00F02D81">
      <w:pPr>
        <w:pStyle w:val="Heading6"/>
        <w:rPr>
          <w:ins w:id="2957" w:author="Rebecka Alfredsson" w:date="2024-11-10T19:59:00Z"/>
          <w:noProof/>
          <w:lang w:eastAsia="zh-CN"/>
        </w:rPr>
      </w:pPr>
      <w:bookmarkStart w:id="2958" w:name="_Toc183455638"/>
      <w:ins w:id="2959" w:author="Rebecka Alfredsson" w:date="2024-11-10T19:59:00Z">
        <w:r>
          <w:rPr>
            <w:noProof/>
            <w:lang w:eastAsia="zh-CN"/>
          </w:rPr>
          <w:t>7.1.3.</w:t>
        </w:r>
      </w:ins>
      <w:ins w:id="2960" w:author="Rapporteur" w:date="2024-11-25T19:18:00Z">
        <w:r>
          <w:rPr>
            <w:noProof/>
            <w:lang w:eastAsia="zh-CN"/>
          </w:rPr>
          <w:t>12</w:t>
        </w:r>
      </w:ins>
      <w:ins w:id="2961" w:author="Rebecka Alfredsson" w:date="2024-11-10T19:59:00Z">
        <w:r>
          <w:rPr>
            <w:noProof/>
            <w:lang w:eastAsia="zh-CN"/>
          </w:rPr>
          <w:t>.3.1</w:t>
        </w:r>
        <w:r>
          <w:rPr>
            <w:noProof/>
            <w:lang w:eastAsia="zh-CN"/>
          </w:rPr>
          <w:tab/>
          <w:t>DELETE</w:t>
        </w:r>
        <w:bookmarkEnd w:id="2958"/>
      </w:ins>
    </w:p>
    <w:p w14:paraId="3F43F2A4" w14:textId="3A46840A" w:rsidR="00F02D81" w:rsidRDefault="00F02D81" w:rsidP="00F02D81">
      <w:pPr>
        <w:rPr>
          <w:ins w:id="2962" w:author="Rebecka Alfredsson" w:date="2024-11-10T19:59:00Z"/>
          <w:noProof/>
        </w:rPr>
      </w:pPr>
      <w:ins w:id="2963" w:author="Rebecka Alfredsson" w:date="2024-11-10T19:59:00Z">
        <w:r>
          <w:rPr>
            <w:noProof/>
          </w:rPr>
          <w:t>This method shall support the URI query parameters specified in table </w:t>
        </w:r>
        <w:r>
          <w:rPr>
            <w:noProof/>
            <w:lang w:eastAsia="zh-CN"/>
          </w:rPr>
          <w:t>7.1.3.</w:t>
        </w:r>
      </w:ins>
      <w:ins w:id="2964" w:author="Rapporteur" w:date="2024-11-25T19:18:00Z">
        <w:r>
          <w:rPr>
            <w:noProof/>
            <w:lang w:eastAsia="zh-CN"/>
          </w:rPr>
          <w:t>12</w:t>
        </w:r>
      </w:ins>
      <w:ins w:id="2965" w:author="Rebecka Alfredsson" w:date="2024-11-10T19:59:00Z">
        <w:r>
          <w:rPr>
            <w:noProof/>
            <w:lang w:eastAsia="zh-CN"/>
          </w:rPr>
          <w:t>.3.1</w:t>
        </w:r>
        <w:r>
          <w:rPr>
            <w:noProof/>
          </w:rPr>
          <w:t>-1.</w:t>
        </w:r>
      </w:ins>
    </w:p>
    <w:p w14:paraId="2CC05AB8" w14:textId="7444FA79" w:rsidR="00F02D81" w:rsidRDefault="00F02D81" w:rsidP="00F02D81">
      <w:pPr>
        <w:pStyle w:val="TH"/>
        <w:rPr>
          <w:ins w:id="2966" w:author="Rebecka Alfredsson" w:date="2024-11-10T19:59:00Z"/>
          <w:rFonts w:cs="Arial"/>
          <w:noProof/>
        </w:rPr>
      </w:pPr>
      <w:ins w:id="2967" w:author="Rebecka Alfredsson" w:date="2024-11-10T19:59:00Z">
        <w:r>
          <w:rPr>
            <w:noProof/>
          </w:rPr>
          <w:t>Table </w:t>
        </w:r>
        <w:r>
          <w:rPr>
            <w:noProof/>
            <w:lang w:eastAsia="zh-CN"/>
          </w:rPr>
          <w:t>7.1.3.</w:t>
        </w:r>
      </w:ins>
      <w:ins w:id="2968" w:author="Rapporteur" w:date="2024-11-25T19:18:00Z">
        <w:r>
          <w:rPr>
            <w:noProof/>
            <w:lang w:eastAsia="zh-CN"/>
          </w:rPr>
          <w:t>12</w:t>
        </w:r>
      </w:ins>
      <w:ins w:id="2969" w:author="Rebecka Alfredsson" w:date="2024-11-10T19:59:00Z">
        <w:r>
          <w:rPr>
            <w:noProof/>
            <w:lang w:eastAsia="zh-CN"/>
          </w:rPr>
          <w:t>.3.1</w:t>
        </w:r>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ins w:id="2970" w:author="Rebecka Alfredsson" w:date="2024-11-10T19:5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ins w:id="2971" w:author="Rebecka Alfredsson" w:date="2024-11-10T19:59:00Z"/>
                <w:noProof/>
              </w:rPr>
            </w:pPr>
            <w:ins w:id="2972" w:author="Rebecka Alfredsson" w:date="2024-11-10T19:59:00Z">
              <w:r>
                <w:rPr>
                  <w:noProof/>
                </w:rPr>
                <w:t>Name</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ins w:id="2973" w:author="Rebecka Alfredsson" w:date="2024-11-10T19:59:00Z"/>
                <w:noProof/>
              </w:rPr>
            </w:pPr>
            <w:ins w:id="2974" w:author="Rebecka Alfredsson" w:date="2024-11-10T19:59:00Z">
              <w:r>
                <w:rPr>
                  <w:noProof/>
                </w:rPr>
                <w:t>Data type</w:t>
              </w:r>
            </w:ins>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ins w:id="2975" w:author="Rebecka Alfredsson" w:date="2024-11-10T19:59:00Z"/>
                <w:noProof/>
              </w:rPr>
            </w:pPr>
            <w:ins w:id="2976" w:author="Rebecka Alfredsson" w:date="2024-11-10T19:59: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ins w:id="2977" w:author="Rebecka Alfredsson" w:date="2024-11-10T19:59:00Z"/>
                <w:noProof/>
              </w:rPr>
            </w:pPr>
            <w:ins w:id="2978" w:author="Rebecka Alfredsson" w:date="2024-11-10T19:59: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ins w:id="2979" w:author="Rebecka Alfredsson" w:date="2024-11-10T19:59:00Z"/>
                <w:noProof/>
              </w:rPr>
            </w:pPr>
            <w:ins w:id="2980" w:author="Rebecka Alfredsson" w:date="2024-11-10T19:59:00Z">
              <w:r>
                <w:rPr>
                  <w:noProof/>
                </w:rPr>
                <w:t>Description</w:t>
              </w:r>
            </w:ins>
          </w:p>
        </w:tc>
      </w:tr>
      <w:tr w:rsidR="00F02D81" w14:paraId="0FABD579" w14:textId="77777777" w:rsidTr="00C616E9">
        <w:trPr>
          <w:jc w:val="center"/>
          <w:ins w:id="2981" w:author="Rebecka Alfredsson" w:date="2024-11-10T19:59:00Z"/>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ins w:id="2982" w:author="Rebecka Alfredsson" w:date="2024-11-10T19:59:00Z"/>
                <w:noProof/>
              </w:rPr>
            </w:pPr>
            <w:ins w:id="2983" w:author="Rebecka Alfredsson" w:date="2024-11-10T19:59:00Z">
              <w:r>
                <w:rPr>
                  <w:noProof/>
                </w:rPr>
                <w:t>n/a</w:t>
              </w:r>
            </w:ins>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ins w:id="2984" w:author="Rebecka Alfredsson" w:date="2024-11-10T19:59:00Z"/>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ins w:id="2985" w:author="Rebecka Alfredsson" w:date="2024-11-10T19:59:00Z"/>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ins w:id="2986" w:author="Rebecka Alfredsson" w:date="2024-11-10T19:59: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ins w:id="2987" w:author="Rebecka Alfredsson" w:date="2024-11-10T19:59:00Z"/>
                <w:noProof/>
              </w:rPr>
            </w:pPr>
          </w:p>
        </w:tc>
      </w:tr>
    </w:tbl>
    <w:p w14:paraId="4E293AEE" w14:textId="77777777" w:rsidR="00F02D81" w:rsidRDefault="00F02D81" w:rsidP="00F02D81">
      <w:pPr>
        <w:rPr>
          <w:ins w:id="2988" w:author="Rebecka Alfredsson" w:date="2024-11-10T19:59:00Z"/>
          <w:noProof/>
        </w:rPr>
      </w:pPr>
    </w:p>
    <w:p w14:paraId="1EC68A3D" w14:textId="175A30AA" w:rsidR="00F02D81" w:rsidRDefault="00F02D81" w:rsidP="00F02D81">
      <w:pPr>
        <w:rPr>
          <w:ins w:id="2989" w:author="Rebecka Alfredsson" w:date="2024-11-10T19:59:00Z"/>
          <w:noProof/>
        </w:rPr>
      </w:pPr>
      <w:ins w:id="2990" w:author="Rebecka Alfredsson" w:date="2024-11-10T19:59:00Z">
        <w:r>
          <w:rPr>
            <w:noProof/>
          </w:rPr>
          <w:t>This method shall support the request data structures specified in table </w:t>
        </w:r>
        <w:r>
          <w:rPr>
            <w:noProof/>
            <w:lang w:eastAsia="zh-CN"/>
          </w:rPr>
          <w:t>7.1.3.</w:t>
        </w:r>
      </w:ins>
      <w:ins w:id="2991" w:author="Rapporteur" w:date="2024-11-25T19:18:00Z">
        <w:r>
          <w:rPr>
            <w:noProof/>
            <w:lang w:eastAsia="zh-CN"/>
          </w:rPr>
          <w:t>12</w:t>
        </w:r>
      </w:ins>
      <w:ins w:id="2992" w:author="Rebecka Alfredsson" w:date="2024-11-10T19:59:00Z">
        <w:r>
          <w:rPr>
            <w:noProof/>
            <w:lang w:eastAsia="zh-CN"/>
          </w:rPr>
          <w:t>.3.1</w:t>
        </w:r>
        <w:r>
          <w:rPr>
            <w:noProof/>
          </w:rPr>
          <w:t>-2 and the response data structures and response codes specified in table </w:t>
        </w:r>
        <w:r>
          <w:rPr>
            <w:noProof/>
            <w:lang w:eastAsia="zh-CN"/>
          </w:rPr>
          <w:t>7.1.3.</w:t>
        </w:r>
      </w:ins>
      <w:ins w:id="2993" w:author="Rapporteur" w:date="2024-11-25T19:18:00Z">
        <w:r>
          <w:rPr>
            <w:noProof/>
            <w:lang w:eastAsia="zh-CN"/>
          </w:rPr>
          <w:t>12</w:t>
        </w:r>
      </w:ins>
      <w:ins w:id="2994" w:author="Rebecka Alfredsson" w:date="2024-11-10T19:59:00Z">
        <w:r>
          <w:rPr>
            <w:noProof/>
            <w:lang w:eastAsia="zh-CN"/>
          </w:rPr>
          <w:t>.3.1</w:t>
        </w:r>
        <w:r>
          <w:rPr>
            <w:noProof/>
          </w:rPr>
          <w:t>-3.</w:t>
        </w:r>
      </w:ins>
    </w:p>
    <w:p w14:paraId="41B20E77" w14:textId="765ACC82" w:rsidR="00F02D81" w:rsidRDefault="00F02D81" w:rsidP="00F02D81">
      <w:pPr>
        <w:pStyle w:val="TH"/>
        <w:rPr>
          <w:ins w:id="2995" w:author="Rebecka Alfredsson" w:date="2024-11-10T19:59:00Z"/>
          <w:noProof/>
        </w:rPr>
      </w:pPr>
      <w:ins w:id="2996" w:author="Rebecka Alfredsson" w:date="2024-11-10T19:59:00Z">
        <w:r>
          <w:rPr>
            <w:noProof/>
          </w:rPr>
          <w:t>Table </w:t>
        </w:r>
        <w:r>
          <w:rPr>
            <w:noProof/>
            <w:lang w:eastAsia="zh-CN"/>
          </w:rPr>
          <w:t>7.1.3.</w:t>
        </w:r>
      </w:ins>
      <w:ins w:id="2997" w:author="Rapporteur" w:date="2024-11-25T19:18:00Z">
        <w:r>
          <w:rPr>
            <w:noProof/>
            <w:lang w:eastAsia="zh-CN"/>
          </w:rPr>
          <w:t>12</w:t>
        </w:r>
      </w:ins>
      <w:ins w:id="2998" w:author="Rebecka Alfredsson" w:date="2024-11-10T19:59:00Z">
        <w:r>
          <w:rPr>
            <w:noProof/>
            <w:lang w:eastAsia="zh-CN"/>
          </w:rPr>
          <w:t>.3.1</w:t>
        </w:r>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ins w:id="2999" w:author="Rebecka Alfredsson" w:date="2024-11-10T19:59: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ins w:id="3000" w:author="Rebecka Alfredsson" w:date="2024-11-10T19:59:00Z"/>
                <w:noProof/>
              </w:rPr>
            </w:pPr>
            <w:ins w:id="3001" w:author="Rebecka Alfredsson" w:date="2024-11-10T19:59:00Z">
              <w:r>
                <w:rPr>
                  <w:noProof/>
                </w:rPr>
                <w:t>Data type</w:t>
              </w:r>
            </w:ins>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ins w:id="3002" w:author="Rebecka Alfredsson" w:date="2024-11-10T19:59:00Z"/>
                <w:noProof/>
              </w:rPr>
            </w:pPr>
            <w:ins w:id="3003" w:author="Rebecka Alfredsson" w:date="2024-11-10T19:59:00Z">
              <w:r>
                <w:rPr>
                  <w:noProof/>
                </w:rPr>
                <w:t>P</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ins w:id="3004" w:author="Rebecka Alfredsson" w:date="2024-11-10T19:59:00Z"/>
                <w:noProof/>
              </w:rPr>
            </w:pPr>
            <w:ins w:id="3005" w:author="Rebecka Alfredsson" w:date="2024-11-10T19:59:00Z">
              <w:r>
                <w:rPr>
                  <w:noProof/>
                </w:rP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ins w:id="3006" w:author="Rebecka Alfredsson" w:date="2024-11-10T19:59:00Z"/>
                <w:noProof/>
              </w:rPr>
            </w:pPr>
            <w:ins w:id="3007" w:author="Rebecka Alfredsson" w:date="2024-11-10T19:59:00Z">
              <w:r>
                <w:rPr>
                  <w:noProof/>
                </w:rPr>
                <w:t>Description</w:t>
              </w:r>
            </w:ins>
          </w:p>
        </w:tc>
      </w:tr>
      <w:tr w:rsidR="00F02D81" w14:paraId="044C8FDD" w14:textId="77777777" w:rsidTr="00C616E9">
        <w:trPr>
          <w:jc w:val="center"/>
          <w:ins w:id="3008" w:author="Rebecka Alfredsson" w:date="2024-11-10T19:59:00Z"/>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ins w:id="3009" w:author="Rebecka Alfredsson" w:date="2024-11-10T19:59:00Z"/>
                <w:noProof/>
              </w:rPr>
            </w:pPr>
            <w:ins w:id="3010" w:author="Rebecka Alfredsson" w:date="2024-11-10T19:59:00Z">
              <w:r>
                <w:rPr>
                  <w:noProof/>
                </w:rPr>
                <w:t>n/a</w:t>
              </w:r>
            </w:ins>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ins w:id="3011" w:author="Rebecka Alfredsson" w:date="2024-11-10T19:59:00Z"/>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ins w:id="3012" w:author="Rebecka Alfredsson" w:date="2024-11-10T19:59:00Z"/>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ins w:id="3013" w:author="Rebecka Alfredsson" w:date="2024-11-10T19:59:00Z"/>
                <w:noProof/>
              </w:rPr>
            </w:pPr>
          </w:p>
        </w:tc>
      </w:tr>
    </w:tbl>
    <w:p w14:paraId="0837B8B4" w14:textId="77777777" w:rsidR="00F02D81" w:rsidRDefault="00F02D81" w:rsidP="00F02D81">
      <w:pPr>
        <w:rPr>
          <w:ins w:id="3014" w:author="Rebecka Alfredsson" w:date="2024-11-10T19:59:00Z"/>
          <w:noProof/>
        </w:rPr>
      </w:pPr>
    </w:p>
    <w:p w14:paraId="5CB57355" w14:textId="6FD677EE" w:rsidR="00F02D81" w:rsidRDefault="00F02D81" w:rsidP="00F02D81">
      <w:pPr>
        <w:pStyle w:val="TH"/>
        <w:rPr>
          <w:ins w:id="3015" w:author="Rebecka Alfredsson" w:date="2024-11-10T19:59:00Z"/>
          <w:noProof/>
        </w:rPr>
      </w:pPr>
      <w:ins w:id="3016" w:author="Rebecka Alfredsson" w:date="2024-11-10T19:59:00Z">
        <w:r>
          <w:rPr>
            <w:noProof/>
          </w:rPr>
          <w:t>Table </w:t>
        </w:r>
        <w:r>
          <w:rPr>
            <w:noProof/>
            <w:lang w:eastAsia="zh-CN"/>
          </w:rPr>
          <w:t>7.1.3.</w:t>
        </w:r>
      </w:ins>
      <w:ins w:id="3017" w:author="Rapporteur" w:date="2024-11-25T19:18:00Z">
        <w:r>
          <w:rPr>
            <w:noProof/>
            <w:lang w:eastAsia="zh-CN"/>
          </w:rPr>
          <w:t>12</w:t>
        </w:r>
      </w:ins>
      <w:ins w:id="3018" w:author="Rebecka Alfredsson" w:date="2024-11-10T19:59:00Z">
        <w:r>
          <w:rPr>
            <w:noProof/>
            <w:lang w:eastAsia="zh-CN"/>
          </w:rPr>
          <w:t>.3.1</w:t>
        </w:r>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ins w:id="3019" w:author="Rebecka Alfredsson" w:date="2024-11-10T19:59:00Z"/>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ins w:id="3020" w:author="Rebecka Alfredsson" w:date="2024-11-10T19:59:00Z"/>
                <w:noProof/>
              </w:rPr>
            </w:pPr>
            <w:ins w:id="3021"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ins w:id="3022" w:author="Rebecka Alfredsson" w:date="2024-11-10T19:59:00Z"/>
                <w:noProof/>
              </w:rPr>
            </w:pPr>
            <w:ins w:id="3023"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ins w:id="3024" w:author="Rebecka Alfredsson" w:date="2024-11-10T19:59:00Z"/>
                <w:noProof/>
              </w:rPr>
            </w:pPr>
            <w:ins w:id="3025" w:author="Rebecka Alfredsson" w:date="2024-11-10T19:59:00Z">
              <w:r>
                <w:rPr>
                  <w:noProof/>
                </w:rPr>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ins w:id="3026" w:author="Rebecka Alfredsson" w:date="2024-11-10T19:59:00Z"/>
                <w:noProof/>
              </w:rPr>
            </w:pPr>
            <w:ins w:id="3027" w:author="Rebecka Alfredsson" w:date="2024-11-10T19:59: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ins w:id="3028" w:author="Rebecka Alfredsson" w:date="2024-11-10T19:59:00Z"/>
                <w:noProof/>
              </w:rPr>
            </w:pPr>
            <w:ins w:id="3029" w:author="Rebecka Alfredsson" w:date="2024-11-10T19:59:00Z">
              <w:r>
                <w:rPr>
                  <w:noProof/>
                </w:rPr>
                <w:t>Description</w:t>
              </w:r>
            </w:ins>
          </w:p>
        </w:tc>
      </w:tr>
      <w:tr w:rsidR="00F02D81" w14:paraId="39A518EE" w14:textId="77777777" w:rsidTr="00C616E9">
        <w:trPr>
          <w:jc w:val="center"/>
          <w:ins w:id="3030"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ins w:id="3031" w:author="Rebecka Alfredsson" w:date="2024-11-10T19:59:00Z"/>
                <w:noProof/>
              </w:rPr>
            </w:pPr>
            <w:ins w:id="3032"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ins w:id="3033"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ins w:id="3034"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ins w:id="3035" w:author="Rebecka Alfredsson" w:date="2024-11-10T19:59:00Z"/>
                <w:noProof/>
              </w:rPr>
            </w:pPr>
            <w:ins w:id="3036" w:author="Rebecka Alfredsson" w:date="2024-11-10T19:59: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ins w:id="3037" w:author="Rebecka Alfredsson" w:date="2024-11-10T19:59:00Z"/>
                <w:noProof/>
              </w:rPr>
            </w:pPr>
            <w:ins w:id="3038" w:author="Rebecka Alfredsson" w:date="2024-11-10T19:59:00Z">
              <w:r w:rsidRPr="007C1AFD">
                <w:t xml:space="preserve">The </w:t>
              </w:r>
              <w:r>
                <w:t>Individual location-related UE group analytics subscription</w:t>
              </w:r>
              <w:r w:rsidRPr="007C1AFD">
                <w:t xml:space="preserve"> matching the </w:t>
              </w:r>
              <w:r w:rsidRPr="000B2D6C">
                <w:t xml:space="preserve">ueGroupLocId </w:t>
              </w:r>
              <w:r w:rsidRPr="007C1AFD">
                <w:t>is deleted.</w:t>
              </w:r>
            </w:ins>
          </w:p>
        </w:tc>
      </w:tr>
      <w:tr w:rsidR="00F02D81" w14:paraId="3A5EB8EA" w14:textId="77777777" w:rsidTr="00C616E9">
        <w:trPr>
          <w:jc w:val="center"/>
          <w:ins w:id="3039"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ins w:id="3040" w:author="Rebecka Alfredsson" w:date="2024-11-10T19:59:00Z"/>
                <w:noProof/>
              </w:rPr>
            </w:pPr>
            <w:ins w:id="3041"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ins w:id="3042"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ins w:id="3043"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ins w:id="3044" w:author="Rebecka Alfredsson" w:date="2024-11-10T19:59:00Z"/>
                <w:noProof/>
              </w:rPr>
            </w:pPr>
            <w:ins w:id="3045" w:author="Rebecka Alfredsson" w:date="2024-11-10T19:59: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rPr>
                <w:ins w:id="3046" w:author="Rebecka Alfredsson" w:date="2024-11-10T19:59:00Z"/>
              </w:rPr>
            </w:pPr>
            <w:ins w:id="3047" w:author="Rebecka Alfredsson" w:date="2024-11-10T19:59: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2FB7D477" w14:textId="77777777" w:rsidR="00F02D81" w:rsidRDefault="00F02D81" w:rsidP="00C616E9">
            <w:pPr>
              <w:pStyle w:val="TAL"/>
              <w:rPr>
                <w:ins w:id="3048" w:author="Rebecka Alfredsson" w:date="2024-11-10T19:59:00Z"/>
                <w:noProof/>
              </w:rPr>
            </w:pPr>
            <w:ins w:id="3049" w:author="Rebecka Alfredsson" w:date="2024-11-10T19:59:00Z">
              <w:r w:rsidRPr="007C1AFD">
                <w:t>Redirection handling is described in clause 5.2.10 of 3GPP TS 29.122 [3].</w:t>
              </w:r>
            </w:ins>
          </w:p>
        </w:tc>
      </w:tr>
      <w:tr w:rsidR="00F02D81" w14:paraId="26BE32E4" w14:textId="77777777" w:rsidTr="00C616E9">
        <w:trPr>
          <w:jc w:val="center"/>
          <w:ins w:id="3050"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ins w:id="3051" w:author="Rebecka Alfredsson" w:date="2024-11-10T19:59:00Z"/>
                <w:noProof/>
              </w:rPr>
            </w:pPr>
            <w:ins w:id="3052"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ins w:id="3053"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ins w:id="3054"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ins w:id="3055" w:author="Rebecka Alfredsson" w:date="2024-11-10T19:59:00Z"/>
                <w:noProof/>
              </w:rPr>
            </w:pPr>
            <w:ins w:id="3056" w:author="Rebecka Alfredsson" w:date="2024-11-10T19:59: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rPr>
                <w:ins w:id="3057" w:author="Rebecka Alfredsson" w:date="2024-11-10T19:59:00Z"/>
              </w:rPr>
            </w:pPr>
            <w:ins w:id="3058" w:author="Rebecka Alfredsson" w:date="2024-11-10T19:59: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13DB10E" w14:textId="77777777" w:rsidR="00F02D81" w:rsidRDefault="00F02D81" w:rsidP="00C616E9">
            <w:pPr>
              <w:pStyle w:val="TAL"/>
              <w:rPr>
                <w:ins w:id="3059" w:author="Rebecka Alfredsson" w:date="2024-11-10T19:59:00Z"/>
                <w:noProof/>
              </w:rPr>
            </w:pPr>
            <w:ins w:id="3060" w:author="Rebecka Alfredsson" w:date="2024-11-10T19:59:00Z">
              <w:r w:rsidRPr="007C1AFD">
                <w:t>Redirection handling is described in clause 5.2.10 of 3GPP TS 29.122 [3].</w:t>
              </w:r>
            </w:ins>
          </w:p>
        </w:tc>
      </w:tr>
      <w:tr w:rsidR="00F02D81" w14:paraId="155DBDFC" w14:textId="77777777" w:rsidTr="00C616E9">
        <w:trPr>
          <w:trHeight w:val="112"/>
          <w:jc w:val="center"/>
          <w:ins w:id="3061" w:author="Rebecka Alfredsson" w:date="2024-11-10T19:59:00Z"/>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ins w:id="3062" w:author="Rebecka Alfredsson" w:date="2024-11-10T19:59:00Z"/>
                <w:noProof/>
              </w:rPr>
            </w:pPr>
            <w:ins w:id="3063" w:author="Rebecka Alfredsson" w:date="2024-11-10T19:59:00Z">
              <w:r w:rsidRPr="007C1AFD">
                <w:rPr>
                  <w:lang w:eastAsia="zh-CN"/>
                </w:rPr>
                <w:t>NOTE:</w:t>
              </w:r>
              <w:r w:rsidRPr="007C1AFD">
                <w:rPr>
                  <w:lang w:eastAsia="zh-CN"/>
                </w:rPr>
                <w:tab/>
                <w:t>The mandatory HTTP error status codes for the DELETE method listed in table 5.2.6-1 of 3GPP TS 29.122 [3] also apply.</w:t>
              </w:r>
            </w:ins>
          </w:p>
        </w:tc>
      </w:tr>
    </w:tbl>
    <w:p w14:paraId="484E1FF3" w14:textId="77777777" w:rsidR="00F02D81" w:rsidRDefault="00F02D81" w:rsidP="00F02D81">
      <w:pPr>
        <w:rPr>
          <w:ins w:id="3064" w:author="Rebecka Alfredsson" w:date="2024-11-10T19:59:00Z"/>
          <w:noProof/>
          <w:lang w:eastAsia="zh-CN"/>
        </w:rPr>
      </w:pPr>
    </w:p>
    <w:p w14:paraId="782C77FA" w14:textId="2393D47A" w:rsidR="00F02D81" w:rsidRDefault="00F02D81" w:rsidP="00F02D81">
      <w:pPr>
        <w:pStyle w:val="TH"/>
        <w:rPr>
          <w:ins w:id="3065" w:author="Rebecka Alfredsson" w:date="2024-11-10T19:59:00Z"/>
          <w:noProof/>
        </w:rPr>
      </w:pPr>
      <w:ins w:id="3066" w:author="Rebecka Alfredsson" w:date="2024-11-10T19:59:00Z">
        <w:r>
          <w:rPr>
            <w:noProof/>
          </w:rPr>
          <w:t>Table </w:t>
        </w:r>
        <w:r>
          <w:rPr>
            <w:noProof/>
            <w:lang w:eastAsia="zh-CN"/>
          </w:rPr>
          <w:t>7.1.3.</w:t>
        </w:r>
      </w:ins>
      <w:ins w:id="3067" w:author="Rapporteur" w:date="2024-11-25T19:18:00Z">
        <w:r>
          <w:rPr>
            <w:noProof/>
            <w:lang w:eastAsia="zh-CN"/>
          </w:rPr>
          <w:t>12</w:t>
        </w:r>
      </w:ins>
      <w:ins w:id="3068" w:author="Rebecka Alfredsson" w:date="2024-11-10T19:59:00Z">
        <w:r>
          <w:rPr>
            <w:noProof/>
            <w:lang w:eastAsia="zh-CN"/>
          </w:rPr>
          <w:t>.3.1</w:t>
        </w:r>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ins w:id="3069"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ins w:id="3070" w:author="Rebecka Alfredsson" w:date="2024-11-10T19:59:00Z"/>
                <w:noProof/>
              </w:rPr>
            </w:pPr>
            <w:ins w:id="3071"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ins w:id="3072" w:author="Rebecka Alfredsson" w:date="2024-11-10T19:59:00Z"/>
                <w:noProof/>
              </w:rPr>
            </w:pPr>
            <w:ins w:id="3073"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ins w:id="3074" w:author="Rebecka Alfredsson" w:date="2024-11-10T19:59:00Z"/>
                <w:noProof/>
              </w:rPr>
            </w:pPr>
            <w:ins w:id="3075"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ins w:id="3076" w:author="Rebecka Alfredsson" w:date="2024-11-10T19:59:00Z"/>
                <w:noProof/>
              </w:rPr>
            </w:pPr>
            <w:ins w:id="3077" w:author="Rebecka Alfredsson" w:date="2024-11-10T19:59: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ins w:id="3078" w:author="Rebecka Alfredsson" w:date="2024-11-10T19:59:00Z"/>
                <w:noProof/>
              </w:rPr>
            </w:pPr>
            <w:ins w:id="3079" w:author="Rebecka Alfredsson" w:date="2024-11-10T19:59:00Z">
              <w:r>
                <w:rPr>
                  <w:noProof/>
                </w:rPr>
                <w:t>Description</w:t>
              </w:r>
            </w:ins>
          </w:p>
        </w:tc>
      </w:tr>
      <w:tr w:rsidR="00F02D81" w14:paraId="1F683C5D" w14:textId="77777777" w:rsidTr="00C616E9">
        <w:trPr>
          <w:jc w:val="center"/>
          <w:ins w:id="3080"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ins w:id="3081" w:author="Rebecka Alfredsson" w:date="2024-11-10T19:59:00Z"/>
                <w:noProof/>
              </w:rPr>
            </w:pPr>
            <w:ins w:id="3082"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ins w:id="3083" w:author="Rebecka Alfredsson" w:date="2024-11-10T19:59:00Z"/>
                <w:noProof/>
              </w:rPr>
            </w:pPr>
            <w:ins w:id="3084"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ins w:id="3085" w:author="Rebecka Alfredsson" w:date="2024-11-10T19:59:00Z"/>
                <w:noProof/>
              </w:rPr>
            </w:pPr>
            <w:ins w:id="3086" w:author="Rebecka Alfredsson" w:date="2024-11-10T19:59: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ins w:id="3087" w:author="Rebecka Alfredsson" w:date="2024-11-10T19:59:00Z"/>
                <w:noProof/>
              </w:rPr>
            </w:pPr>
            <w:ins w:id="3088" w:author="Rebecka Alfredsson" w:date="2024-11-10T19:59: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ins w:id="3089" w:author="Rebecka Alfredsson" w:date="2024-11-10T19:59:00Z"/>
                <w:noProof/>
              </w:rPr>
            </w:pPr>
            <w:ins w:id="3090" w:author="Rebecka Alfredsson" w:date="2024-11-10T19:59:00Z">
              <w:r>
                <w:rPr>
                  <w:noProof/>
                </w:rPr>
                <w:t xml:space="preserve">An alternative URI of the resource located in an alternative </w:t>
              </w:r>
              <w:r>
                <w:rPr>
                  <w:noProof/>
                  <w:lang w:eastAsia="zh-CN"/>
                </w:rPr>
                <w:t>ADAEC</w:t>
              </w:r>
              <w:r>
                <w:rPr>
                  <w:noProof/>
                </w:rPr>
                <w:t>.</w:t>
              </w:r>
            </w:ins>
          </w:p>
        </w:tc>
      </w:tr>
    </w:tbl>
    <w:p w14:paraId="7CE0722E" w14:textId="77777777" w:rsidR="00F02D81" w:rsidRDefault="00F02D81" w:rsidP="00F02D81">
      <w:pPr>
        <w:rPr>
          <w:ins w:id="3091" w:author="Rebecka Alfredsson" w:date="2024-11-10T19:59:00Z"/>
          <w:noProof/>
        </w:rPr>
      </w:pPr>
    </w:p>
    <w:p w14:paraId="498949F8" w14:textId="7E23CED5" w:rsidR="00F02D81" w:rsidRDefault="00F02D81" w:rsidP="00F02D81">
      <w:pPr>
        <w:pStyle w:val="TH"/>
        <w:rPr>
          <w:ins w:id="3092" w:author="Rebecka Alfredsson" w:date="2024-11-10T19:59:00Z"/>
          <w:noProof/>
        </w:rPr>
      </w:pPr>
      <w:ins w:id="3093" w:author="Rebecka Alfredsson" w:date="2024-11-10T19:59:00Z">
        <w:r>
          <w:rPr>
            <w:noProof/>
          </w:rPr>
          <w:t>Table </w:t>
        </w:r>
        <w:r>
          <w:rPr>
            <w:noProof/>
            <w:lang w:eastAsia="zh-CN"/>
          </w:rPr>
          <w:t>7.1.3.</w:t>
        </w:r>
      </w:ins>
      <w:ins w:id="3094" w:author="Rapporteur" w:date="2024-11-25T19:18:00Z">
        <w:r>
          <w:rPr>
            <w:noProof/>
            <w:lang w:eastAsia="zh-CN"/>
          </w:rPr>
          <w:t>1</w:t>
        </w:r>
      </w:ins>
      <w:ins w:id="3095" w:author="Rapporteur" w:date="2024-11-25T19:19:00Z">
        <w:r>
          <w:rPr>
            <w:noProof/>
            <w:lang w:eastAsia="zh-CN"/>
          </w:rPr>
          <w:t>2</w:t>
        </w:r>
      </w:ins>
      <w:ins w:id="3096" w:author="Rebecka Alfredsson" w:date="2024-11-10T19:59:00Z">
        <w:r>
          <w:rPr>
            <w:noProof/>
            <w:lang w:eastAsia="zh-CN"/>
          </w:rPr>
          <w:t>.3.1</w:t>
        </w:r>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ins w:id="3097"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ins w:id="3098" w:author="Rebecka Alfredsson" w:date="2024-11-10T19:59:00Z"/>
                <w:noProof/>
              </w:rPr>
            </w:pPr>
            <w:ins w:id="3099"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ins w:id="3100" w:author="Rebecka Alfredsson" w:date="2024-11-10T19:59:00Z"/>
                <w:noProof/>
              </w:rPr>
            </w:pPr>
            <w:ins w:id="3101"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ins w:id="3102" w:author="Rebecka Alfredsson" w:date="2024-11-10T19:59:00Z"/>
                <w:noProof/>
              </w:rPr>
            </w:pPr>
            <w:ins w:id="3103" w:author="Rebecka Alfredsson" w:date="2024-11-10T19:59: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ins w:id="3104" w:author="Rebecka Alfredsson" w:date="2024-11-10T19:59:00Z"/>
                <w:noProof/>
              </w:rPr>
            </w:pPr>
            <w:ins w:id="3105" w:author="Rebecka Alfredsson" w:date="2024-11-10T19:59: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ins w:id="3106" w:author="Rebecka Alfredsson" w:date="2024-11-10T19:59:00Z"/>
                <w:noProof/>
              </w:rPr>
            </w:pPr>
            <w:ins w:id="3107" w:author="Rebecka Alfredsson" w:date="2024-11-10T19:59:00Z">
              <w:r>
                <w:rPr>
                  <w:noProof/>
                </w:rPr>
                <w:t>Description</w:t>
              </w:r>
            </w:ins>
          </w:p>
        </w:tc>
      </w:tr>
      <w:tr w:rsidR="00F02D81" w14:paraId="0FFBCA83" w14:textId="77777777" w:rsidTr="00C616E9">
        <w:trPr>
          <w:jc w:val="center"/>
          <w:ins w:id="3108"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ins w:id="3109" w:author="Rebecka Alfredsson" w:date="2024-11-10T19:59:00Z"/>
                <w:noProof/>
              </w:rPr>
            </w:pPr>
            <w:ins w:id="3110"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ins w:id="3111" w:author="Rebecka Alfredsson" w:date="2024-11-10T19:59:00Z"/>
                <w:noProof/>
              </w:rPr>
            </w:pPr>
            <w:ins w:id="3112"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ins w:id="3113" w:author="Rebecka Alfredsson" w:date="2024-11-10T19:59:00Z"/>
                <w:noProof/>
              </w:rPr>
            </w:pPr>
            <w:ins w:id="3114" w:author="Rebecka Alfredsson" w:date="2024-11-10T19:59:00Z">
              <w:r>
                <w:rPr>
                  <w:noProof/>
                </w:rPr>
                <w:t>M</w:t>
              </w:r>
            </w:ins>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ins w:id="3115" w:author="Rebecka Alfredsson" w:date="2024-11-10T19:59:00Z"/>
                <w:noProof/>
              </w:rPr>
            </w:pPr>
            <w:ins w:id="3116" w:author="Rebecka Alfredsson" w:date="2024-11-10T19:59:00Z">
              <w:r>
                <w:rPr>
                  <w:noProof/>
                </w:rPr>
                <w:t>1</w:t>
              </w:r>
            </w:ins>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ins w:id="3117" w:author="Rebecka Alfredsson" w:date="2024-11-10T19:59:00Z"/>
                <w:noProof/>
              </w:rPr>
            </w:pPr>
            <w:ins w:id="3118" w:author="Rebecka Alfredsson" w:date="2024-11-10T19:59:00Z">
              <w:r>
                <w:rPr>
                  <w:noProof/>
                </w:rPr>
                <w:t xml:space="preserve">An alternative URI of the resource located in an alternative </w:t>
              </w:r>
              <w:r>
                <w:rPr>
                  <w:noProof/>
                  <w:lang w:eastAsia="zh-CN"/>
                </w:rPr>
                <w:t>ADAEC</w:t>
              </w:r>
              <w:r>
                <w:rPr>
                  <w:noProof/>
                </w:rPr>
                <w:t>.</w:t>
              </w:r>
            </w:ins>
          </w:p>
        </w:tc>
      </w:tr>
    </w:tbl>
    <w:p w14:paraId="4994C97F" w14:textId="77777777" w:rsidR="00F02D81" w:rsidRDefault="00F02D81" w:rsidP="00F02D81">
      <w:pPr>
        <w:rPr>
          <w:ins w:id="3119" w:author="Rebecka Alfredsson" w:date="2024-11-10T19:59:00Z"/>
          <w:noProof/>
        </w:rPr>
      </w:pPr>
    </w:p>
    <w:p w14:paraId="6C02F908" w14:textId="5EE86899" w:rsidR="00F02D81" w:rsidRDefault="00F02D81" w:rsidP="00F02D81">
      <w:pPr>
        <w:pStyle w:val="Heading5"/>
        <w:rPr>
          <w:ins w:id="3120" w:author="Rebecka Alfredsson" w:date="2024-11-10T19:59:00Z"/>
          <w:noProof/>
          <w:lang w:eastAsia="zh-CN"/>
        </w:rPr>
      </w:pPr>
      <w:bookmarkStart w:id="3121" w:name="_Toc183455639"/>
      <w:ins w:id="3122" w:author="Rebecka Alfredsson" w:date="2024-11-10T19:59:00Z">
        <w:r>
          <w:rPr>
            <w:noProof/>
            <w:lang w:eastAsia="zh-CN"/>
          </w:rPr>
          <w:t>7.1.3.</w:t>
        </w:r>
      </w:ins>
      <w:ins w:id="3123" w:author="Rapporteur" w:date="2024-11-25T19:19:00Z">
        <w:r>
          <w:rPr>
            <w:noProof/>
            <w:lang w:eastAsia="zh-CN"/>
          </w:rPr>
          <w:t>12</w:t>
        </w:r>
      </w:ins>
      <w:ins w:id="3124" w:author="Rebecka Alfredsson" w:date="2024-11-10T19:59:00Z">
        <w:r>
          <w:rPr>
            <w:noProof/>
            <w:lang w:eastAsia="zh-CN"/>
          </w:rPr>
          <w:t>.4</w:t>
        </w:r>
        <w:r>
          <w:rPr>
            <w:noProof/>
            <w:lang w:eastAsia="zh-CN"/>
          </w:rPr>
          <w:tab/>
          <w:t>Resource Custom Operations</w:t>
        </w:r>
        <w:bookmarkEnd w:id="3121"/>
      </w:ins>
    </w:p>
    <w:p w14:paraId="49189753" w14:textId="77777777" w:rsidR="00F02D81" w:rsidRDefault="00F02D81" w:rsidP="00F02D81">
      <w:pPr>
        <w:rPr>
          <w:ins w:id="3125" w:author="Rebecka Alfredsson" w:date="2024-11-10T19:59:00Z"/>
          <w:noProof/>
          <w:lang w:eastAsia="zh-CN"/>
        </w:rPr>
      </w:pPr>
      <w:ins w:id="3126" w:author="Rebecka Alfredsson" w:date="2024-11-10T19:59:00Z">
        <w:r>
          <w:rPr>
            <w:noProof/>
            <w:lang w:eastAsia="zh-CN"/>
          </w:rPr>
          <w:t>None.</w:t>
        </w:r>
      </w:ins>
    </w:p>
    <w:p w14:paraId="3EE80029" w14:textId="07792F09" w:rsidR="00FE123E" w:rsidRPr="00703651" w:rsidRDefault="00FE123E" w:rsidP="00FE123E">
      <w:pPr>
        <w:pStyle w:val="Heading3"/>
        <w:rPr>
          <w:noProof/>
        </w:rPr>
      </w:pPr>
      <w:bookmarkStart w:id="3127" w:name="_Toc183455640"/>
      <w:r w:rsidRPr="00703651">
        <w:rPr>
          <w:noProof/>
        </w:rPr>
        <w:t>7.1.4</w:t>
      </w:r>
      <w:r w:rsidRPr="00703651">
        <w:rPr>
          <w:noProof/>
        </w:rPr>
        <w:tab/>
      </w:r>
      <w:bookmarkStart w:id="3128" w:name="_Toc510696628"/>
      <w:bookmarkStart w:id="3129" w:name="_Toc35971419"/>
      <w:bookmarkStart w:id="3130" w:name="_Toc130662206"/>
      <w:r w:rsidRPr="00703651">
        <w:rPr>
          <w:noProof/>
        </w:rPr>
        <w:t>Notifications</w:t>
      </w:r>
      <w:bookmarkEnd w:id="2298"/>
      <w:bookmarkEnd w:id="2299"/>
      <w:bookmarkEnd w:id="2300"/>
      <w:bookmarkEnd w:id="3127"/>
      <w:bookmarkEnd w:id="3128"/>
      <w:bookmarkEnd w:id="3129"/>
      <w:bookmarkEnd w:id="3130"/>
    </w:p>
    <w:p w14:paraId="655AEC73" w14:textId="77777777" w:rsidR="00FE123E" w:rsidRPr="00703651" w:rsidRDefault="00FE123E" w:rsidP="00FE123E">
      <w:pPr>
        <w:pStyle w:val="Heading4"/>
        <w:rPr>
          <w:noProof/>
        </w:rPr>
      </w:pPr>
      <w:bookmarkStart w:id="3131" w:name="_Toc510696629"/>
      <w:bookmarkStart w:id="3132" w:name="_Toc35971420"/>
      <w:bookmarkStart w:id="3133" w:name="_Toc130662207"/>
      <w:bookmarkStart w:id="3134" w:name="_Toc160446457"/>
      <w:bookmarkStart w:id="3135" w:name="_Toc160532736"/>
      <w:bookmarkStart w:id="3136" w:name="_Toc164924607"/>
      <w:bookmarkStart w:id="3137" w:name="_Toc183455641"/>
      <w:r w:rsidRPr="00703651">
        <w:rPr>
          <w:noProof/>
        </w:rPr>
        <w:t>7.1.4.1</w:t>
      </w:r>
      <w:r w:rsidRPr="00703651">
        <w:rPr>
          <w:noProof/>
        </w:rPr>
        <w:tab/>
        <w:t>General</w:t>
      </w:r>
      <w:bookmarkEnd w:id="3131"/>
      <w:bookmarkEnd w:id="3132"/>
      <w:bookmarkEnd w:id="3133"/>
      <w:bookmarkEnd w:id="3134"/>
      <w:bookmarkEnd w:id="3135"/>
      <w:bookmarkEnd w:id="3136"/>
      <w:bookmarkEnd w:id="3137"/>
    </w:p>
    <w:p w14:paraId="5E4E35E5" w14:textId="77777777" w:rsidR="002B6549" w:rsidRPr="00703651" w:rsidRDefault="002B6549" w:rsidP="002B6549">
      <w:pPr>
        <w:pStyle w:val="TH"/>
        <w:rPr>
          <w:noProof/>
        </w:rPr>
      </w:pPr>
      <w:bookmarkStart w:id="3138" w:name="_Toc160446458"/>
      <w:bookmarkStart w:id="3139" w:name="_Toc160532737"/>
      <w:bookmarkStart w:id="3140"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ins w:id="3141" w:author="Rebecka Alfredsson" w:date="2024-11-10T09:11:00Z"/>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ins w:id="3142" w:author="Rebecka Alfredsson" w:date="2024-11-10T09:11:00Z"/>
                <w:noProof/>
              </w:rPr>
            </w:pPr>
            <w:ins w:id="3143" w:author="Rebecka Alfredsson" w:date="2024-11-10T09:12:00Z">
              <w:r>
                <w:t>Collision detection analytics notification</w:t>
              </w:r>
            </w:ins>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ins w:id="3144" w:author="Rebecka Alfredsson" w:date="2024-11-10T09:11:00Z"/>
                <w:noProof/>
              </w:rPr>
            </w:pPr>
            <w:ins w:id="3145" w:author="Rebecka Alfredsson" w:date="2024-11-10T09:12:00Z">
              <w:r>
                <w:t>{notifUri}</w:t>
              </w:r>
            </w:ins>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ins w:id="3146" w:author="Rebecka Alfredsson" w:date="2024-11-10T09:11:00Z"/>
                <w:noProof/>
              </w:rPr>
            </w:pPr>
            <w:ins w:id="3147" w:author="Rebecka Alfredsson" w:date="2024-11-10T09:12: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ins w:id="3148" w:author="Rebecka Alfredsson" w:date="2024-11-10T09:11:00Z"/>
                <w:noProof/>
              </w:rPr>
            </w:pPr>
            <w:ins w:id="3149" w:author="Rebecka Alfredsson" w:date="2024-11-10T09:12:00Z">
              <w:r>
                <w:rPr>
                  <w:lang w:val="en-US"/>
                </w:rPr>
                <w:t xml:space="preserve">Notification on </w:t>
              </w:r>
              <w:r>
                <w:t>collision detection analytics.</w:t>
              </w:r>
            </w:ins>
          </w:p>
        </w:tc>
      </w:tr>
      <w:tr w:rsidR="00AB6572" w:rsidRPr="00703651" w14:paraId="5E5B761E" w14:textId="77777777" w:rsidTr="00AB6572">
        <w:trPr>
          <w:jc w:val="center"/>
          <w:ins w:id="3150" w:author="Rapporteur" w:date="2024-11-25T19:22:00Z"/>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rPr>
                <w:ins w:id="3151" w:author="Rapporteur" w:date="2024-11-25T19:22:00Z"/>
              </w:rPr>
            </w:pPr>
            <w:ins w:id="3152" w:author="Rebecka Alfredsson" w:date="2024-11-10T18:58:00Z">
              <w:r>
                <w:t>Location-related UE group analytics notification</w:t>
              </w:r>
            </w:ins>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rPr>
                <w:ins w:id="3153" w:author="Rapporteur" w:date="2024-11-25T19:22:00Z"/>
              </w:rPr>
            </w:pPr>
            <w:ins w:id="3154" w:author="Rebecka Alfredsson" w:date="2024-11-10T18:58:00Z">
              <w:r>
                <w:t>{notifUri}</w:t>
              </w:r>
            </w:ins>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ins w:id="3155" w:author="Rapporteur" w:date="2024-11-25T19:22:00Z"/>
                <w:lang w:val="fr-FR"/>
              </w:rPr>
            </w:pPr>
            <w:ins w:id="3156" w:author="Rebecka Alfredsson" w:date="2024-11-10T18:58: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ins w:id="3157" w:author="Rapporteur" w:date="2024-11-25T19:22:00Z"/>
                <w:lang w:val="en-US"/>
              </w:rPr>
            </w:pPr>
            <w:ins w:id="3158" w:author="Rebecka Alfredsson" w:date="2024-11-10T18:58:00Z">
              <w:r>
                <w:rPr>
                  <w:lang w:val="en-US"/>
                </w:rPr>
                <w:t xml:space="preserve">Notification on </w:t>
              </w:r>
              <w:r>
                <w:t>location-related UE group analytics.</w:t>
              </w:r>
            </w:ins>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3159" w:name="_Toc183455642"/>
      <w:r w:rsidRPr="00703651">
        <w:rPr>
          <w:noProof/>
        </w:rPr>
        <w:t>7.1.4.2</w:t>
      </w:r>
      <w:r w:rsidRPr="00703651">
        <w:rPr>
          <w:noProof/>
        </w:rPr>
        <w:tab/>
        <w:t>Application performance event notification</w:t>
      </w:r>
      <w:bookmarkEnd w:id="3138"/>
      <w:bookmarkEnd w:id="3139"/>
      <w:bookmarkEnd w:id="3140"/>
      <w:bookmarkEnd w:id="3159"/>
    </w:p>
    <w:p w14:paraId="74BB0AEB" w14:textId="77777777" w:rsidR="006453D2" w:rsidRPr="00703651" w:rsidRDefault="006453D2" w:rsidP="006453D2">
      <w:pPr>
        <w:pStyle w:val="Heading5"/>
        <w:rPr>
          <w:noProof/>
        </w:rPr>
      </w:pPr>
      <w:bookmarkStart w:id="3160" w:name="_Toc160446459"/>
      <w:bookmarkStart w:id="3161" w:name="_Toc160532738"/>
      <w:bookmarkStart w:id="3162" w:name="_Toc164924609"/>
      <w:bookmarkStart w:id="3163" w:name="_Toc183455643"/>
      <w:r w:rsidRPr="00703651">
        <w:rPr>
          <w:noProof/>
        </w:rPr>
        <w:t>7.1.4.2.1</w:t>
      </w:r>
      <w:r w:rsidRPr="00703651">
        <w:rPr>
          <w:noProof/>
        </w:rPr>
        <w:tab/>
        <w:t>Description</w:t>
      </w:r>
      <w:bookmarkEnd w:id="3160"/>
      <w:bookmarkEnd w:id="3161"/>
      <w:bookmarkEnd w:id="3162"/>
      <w:bookmarkEnd w:id="3163"/>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3164" w:name="_Toc160446460"/>
      <w:bookmarkStart w:id="3165" w:name="_Toc160532739"/>
      <w:bookmarkStart w:id="3166" w:name="_Toc164924610"/>
      <w:bookmarkStart w:id="3167" w:name="_Toc183455644"/>
      <w:r w:rsidRPr="00703651">
        <w:rPr>
          <w:noProof/>
        </w:rPr>
        <w:t>7.1.4.2.2</w:t>
      </w:r>
      <w:r w:rsidRPr="00703651">
        <w:rPr>
          <w:noProof/>
        </w:rPr>
        <w:tab/>
        <w:t>Notification definition</w:t>
      </w:r>
      <w:bookmarkEnd w:id="3164"/>
      <w:bookmarkEnd w:id="3165"/>
      <w:bookmarkEnd w:id="3166"/>
      <w:bookmarkEnd w:id="3167"/>
    </w:p>
    <w:p w14:paraId="591DF52B" w14:textId="77777777" w:rsidR="006453D2" w:rsidRPr="00703651" w:rsidRDefault="006453D2" w:rsidP="006453D2">
      <w:pPr>
        <w:rPr>
          <w:noProof/>
        </w:rPr>
      </w:pPr>
      <w:bookmarkStart w:id="3168"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3169" w:name="_Hlk149903494"/>
      <w:bookmarkEnd w:id="3168"/>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3169"/>
    <w:p w14:paraId="31A9F0F8" w14:textId="77777777" w:rsidR="003A2A0D" w:rsidRPr="00703651" w:rsidRDefault="003A2A0D" w:rsidP="003A2A0D">
      <w:pPr>
        <w:pStyle w:val="TH"/>
        <w:rPr>
          <w:noProof/>
        </w:rPr>
      </w:pPr>
      <w:r w:rsidRPr="00703651">
        <w:rPr>
          <w:noProof/>
        </w:rPr>
        <w:t xml:space="preserve">Table 7.1.4.2.2-2: </w:t>
      </w:r>
      <w:bookmarkStart w:id="3170" w:name="_Hlk149903622"/>
      <w:r w:rsidRPr="00703651">
        <w:rPr>
          <w:noProof/>
        </w:rPr>
        <w:t>Data structures supported by the POST Request Body on this resource</w:t>
      </w:r>
      <w:bookmarkEnd w:id="317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317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3171"/>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3172" w:name="_Toc160446461"/>
      <w:bookmarkStart w:id="3173" w:name="_Toc160532740"/>
      <w:r w:rsidRPr="008612DE">
        <w:rPr>
          <w:noProof/>
        </w:rPr>
        <w:t xml:space="preserve">Table 7.1.4.2.2-3: </w:t>
      </w:r>
      <w:bookmarkStart w:id="3174" w:name="_Hlk149903640"/>
      <w:r w:rsidRPr="008612DE">
        <w:rPr>
          <w:noProof/>
        </w:rPr>
        <w:t>Data structures supported by the POST Response Body on this resource</w:t>
      </w:r>
      <w:bookmarkEnd w:id="317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3175"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3175"/>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3176" w:name="_Toc164924611"/>
      <w:bookmarkStart w:id="3177" w:name="_Toc183455645"/>
      <w:r w:rsidRPr="00703651">
        <w:rPr>
          <w:noProof/>
        </w:rPr>
        <w:t>7.1.4.3</w:t>
      </w:r>
      <w:r w:rsidRPr="00703651">
        <w:rPr>
          <w:noProof/>
        </w:rPr>
        <w:tab/>
        <w:t>Edge load event notification</w:t>
      </w:r>
      <w:bookmarkEnd w:id="3172"/>
      <w:bookmarkEnd w:id="3173"/>
      <w:bookmarkEnd w:id="3176"/>
      <w:bookmarkEnd w:id="3177"/>
    </w:p>
    <w:p w14:paraId="4E403C7D" w14:textId="77777777" w:rsidR="006453D2" w:rsidRPr="00703651" w:rsidRDefault="006453D2" w:rsidP="006453D2">
      <w:pPr>
        <w:pStyle w:val="Heading5"/>
        <w:rPr>
          <w:noProof/>
        </w:rPr>
      </w:pPr>
      <w:bookmarkStart w:id="3178" w:name="_Toc160446462"/>
      <w:bookmarkStart w:id="3179" w:name="_Toc160532741"/>
      <w:bookmarkStart w:id="3180" w:name="_Toc164924612"/>
      <w:bookmarkStart w:id="3181" w:name="_Toc183455646"/>
      <w:r w:rsidRPr="00703651">
        <w:rPr>
          <w:noProof/>
        </w:rPr>
        <w:t>7.1.4.3.1</w:t>
      </w:r>
      <w:r w:rsidRPr="00703651">
        <w:rPr>
          <w:noProof/>
        </w:rPr>
        <w:tab/>
        <w:t>Description</w:t>
      </w:r>
      <w:bookmarkEnd w:id="3178"/>
      <w:bookmarkEnd w:id="3179"/>
      <w:bookmarkEnd w:id="3180"/>
      <w:bookmarkEnd w:id="318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3182" w:name="_Toc160446463"/>
      <w:bookmarkStart w:id="3183" w:name="_Toc160532742"/>
      <w:bookmarkStart w:id="3184" w:name="_Toc164924613"/>
      <w:bookmarkStart w:id="3185" w:name="_Toc183455647"/>
      <w:r w:rsidRPr="00703651">
        <w:rPr>
          <w:noProof/>
        </w:rPr>
        <w:t>7.1.4.3.2</w:t>
      </w:r>
      <w:r w:rsidRPr="00703651">
        <w:rPr>
          <w:noProof/>
        </w:rPr>
        <w:tab/>
        <w:t>Notification definition</w:t>
      </w:r>
      <w:bookmarkEnd w:id="3182"/>
      <w:bookmarkEnd w:id="3183"/>
      <w:bookmarkEnd w:id="3184"/>
      <w:bookmarkEnd w:id="318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3186" w:name="_Toc160446464"/>
      <w:bookmarkStart w:id="3187" w:name="_Toc160532743"/>
      <w:bookmarkStart w:id="3188" w:name="_Toc35971427"/>
      <w:bookmarkStart w:id="3189" w:name="_Toc130662213"/>
      <w:bookmarkEnd w:id="2250"/>
      <w:bookmarkEnd w:id="2251"/>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3190" w:name="_Toc164924614"/>
      <w:bookmarkStart w:id="3191" w:name="_Toc183455648"/>
      <w:r w:rsidRPr="00703651">
        <w:rPr>
          <w:noProof/>
        </w:rPr>
        <w:t>7.1.4.4</w:t>
      </w:r>
      <w:r w:rsidRPr="00703651">
        <w:rPr>
          <w:noProof/>
        </w:rPr>
        <w:tab/>
        <w:t>Service experience information report event notification</w:t>
      </w:r>
      <w:bookmarkEnd w:id="3186"/>
      <w:bookmarkEnd w:id="3187"/>
      <w:bookmarkEnd w:id="3190"/>
      <w:bookmarkEnd w:id="3191"/>
    </w:p>
    <w:p w14:paraId="32354842" w14:textId="77777777" w:rsidR="009D5AC2" w:rsidRPr="00703651" w:rsidRDefault="009D5AC2" w:rsidP="009D5AC2">
      <w:pPr>
        <w:pStyle w:val="Heading5"/>
        <w:rPr>
          <w:noProof/>
        </w:rPr>
      </w:pPr>
      <w:bookmarkStart w:id="3192" w:name="_Toc532994455"/>
      <w:bookmarkStart w:id="3193" w:name="_Toc35971422"/>
      <w:bookmarkStart w:id="3194" w:name="_Toc130662209"/>
      <w:bookmarkStart w:id="3195" w:name="_Toc160446465"/>
      <w:bookmarkStart w:id="3196" w:name="_Toc160532744"/>
      <w:bookmarkStart w:id="3197" w:name="_Toc164924615"/>
      <w:bookmarkStart w:id="3198" w:name="_Toc183455649"/>
      <w:r w:rsidRPr="00703651">
        <w:rPr>
          <w:noProof/>
        </w:rPr>
        <w:t>7.1.4.4.1</w:t>
      </w:r>
      <w:r w:rsidRPr="00703651">
        <w:rPr>
          <w:noProof/>
        </w:rPr>
        <w:tab/>
        <w:t>Description</w:t>
      </w:r>
      <w:bookmarkEnd w:id="3192"/>
      <w:bookmarkEnd w:id="3193"/>
      <w:bookmarkEnd w:id="3194"/>
      <w:bookmarkEnd w:id="3195"/>
      <w:bookmarkEnd w:id="3196"/>
      <w:bookmarkEnd w:id="3197"/>
      <w:bookmarkEnd w:id="319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3199" w:name="_Hlk149903158"/>
      <w:r w:rsidRPr="00703651">
        <w:rPr>
          <w:rFonts w:eastAsia="SimSun" w:cs="Arial"/>
          <w:noProof/>
          <w:szCs w:val="18"/>
        </w:rPr>
        <w:t>by the ADAEC to notify the ADAES</w:t>
      </w:r>
      <w:bookmarkEnd w:id="319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3200" w:name="_Toc160446466"/>
      <w:bookmarkStart w:id="3201" w:name="_Toc160532745"/>
      <w:bookmarkStart w:id="3202" w:name="_Toc164924616"/>
      <w:bookmarkStart w:id="3203" w:name="_Toc183455650"/>
      <w:r w:rsidRPr="00703651">
        <w:rPr>
          <w:noProof/>
        </w:rPr>
        <w:t>7.1.4.4.2</w:t>
      </w:r>
      <w:r w:rsidRPr="00703651">
        <w:rPr>
          <w:noProof/>
        </w:rPr>
        <w:tab/>
        <w:t>Notification definition</w:t>
      </w:r>
      <w:bookmarkEnd w:id="3200"/>
      <w:bookmarkEnd w:id="3201"/>
      <w:bookmarkEnd w:id="3202"/>
      <w:bookmarkEnd w:id="320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3204" w:name="_Toc160446467"/>
      <w:bookmarkStart w:id="3205"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ins w:id="3206" w:author="Rebecka Alfredsson" w:date="2024-11-10T09:05:00Z"/>
          <w:noProof/>
        </w:rPr>
      </w:pPr>
      <w:bookmarkStart w:id="3207" w:name="_Toc183455651"/>
      <w:bookmarkStart w:id="3208" w:name="_Toc164924617"/>
      <w:ins w:id="3209" w:author="Rebecka Alfredsson" w:date="2024-11-10T09:05:00Z">
        <w:r>
          <w:rPr>
            <w:noProof/>
          </w:rPr>
          <w:t>7.1.4.</w:t>
        </w:r>
      </w:ins>
      <w:ins w:id="3210" w:author="Rapporteur" w:date="2024-11-25T18:58:00Z">
        <w:r>
          <w:rPr>
            <w:noProof/>
          </w:rPr>
          <w:t>5</w:t>
        </w:r>
      </w:ins>
      <w:ins w:id="3211" w:author="Rebecka Alfredsson" w:date="2024-11-10T09:05:00Z">
        <w:r>
          <w:rPr>
            <w:noProof/>
          </w:rPr>
          <w:tab/>
          <w:t>Collision detection analytics notification</w:t>
        </w:r>
        <w:bookmarkEnd w:id="3207"/>
      </w:ins>
    </w:p>
    <w:p w14:paraId="6A873F78" w14:textId="2491AE25" w:rsidR="002B6549" w:rsidRDefault="002B6549" w:rsidP="002B6549">
      <w:pPr>
        <w:pStyle w:val="Heading5"/>
        <w:rPr>
          <w:ins w:id="3212" w:author="Rebecka Alfredsson" w:date="2024-11-10T09:05:00Z"/>
          <w:noProof/>
        </w:rPr>
      </w:pPr>
      <w:bookmarkStart w:id="3213" w:name="_Toc183455652"/>
      <w:ins w:id="3214" w:author="Rebecka Alfredsson" w:date="2024-11-10T09:05:00Z">
        <w:r>
          <w:rPr>
            <w:noProof/>
          </w:rPr>
          <w:t>7.1.4.</w:t>
        </w:r>
      </w:ins>
      <w:ins w:id="3215" w:author="Rapporteur" w:date="2024-11-25T18:58:00Z">
        <w:r>
          <w:rPr>
            <w:noProof/>
          </w:rPr>
          <w:t>5</w:t>
        </w:r>
      </w:ins>
      <w:ins w:id="3216" w:author="Rebecka Alfredsson" w:date="2024-11-10T09:05:00Z">
        <w:r>
          <w:rPr>
            <w:noProof/>
          </w:rPr>
          <w:t>.1</w:t>
        </w:r>
        <w:r>
          <w:rPr>
            <w:noProof/>
          </w:rPr>
          <w:tab/>
          <w:t>Description</w:t>
        </w:r>
        <w:bookmarkEnd w:id="3213"/>
      </w:ins>
    </w:p>
    <w:p w14:paraId="619AC7F1" w14:textId="77777777" w:rsidR="002B6549" w:rsidRDefault="002B6549" w:rsidP="002B6549">
      <w:pPr>
        <w:rPr>
          <w:ins w:id="3217" w:author="Rebecka Alfredsson" w:date="2024-11-10T09:05:00Z"/>
          <w:noProof/>
        </w:rPr>
      </w:pPr>
      <w:ins w:id="3218" w:author="Rebecka Alfredsson" w:date="2024-11-10T09:05:00Z">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 xml:space="preserve">is used by the ADAEC to notify </w:t>
        </w:r>
      </w:ins>
      <w:ins w:id="3219" w:author="Rebecka Alfredsson" w:date="2024-11-10T19:46:00Z">
        <w:r>
          <w:rPr>
            <w:rFonts w:cs="Arial"/>
            <w:noProof/>
            <w:szCs w:val="18"/>
          </w:rPr>
          <w:t>about</w:t>
        </w:r>
      </w:ins>
      <w:ins w:id="3220" w:author="Rebecka Alfredsson" w:date="2024-11-10T09:05:00Z">
        <w:r>
          <w:rPr>
            <w:rFonts w:cs="Arial"/>
            <w:noProof/>
            <w:szCs w:val="18"/>
          </w:rPr>
          <w:t xml:space="preserve"> the collision detection</w:t>
        </w:r>
      </w:ins>
      <w:ins w:id="3221" w:author="Rebecka Alfredsson" w:date="2024-11-10T19:46:00Z">
        <w:r>
          <w:rPr>
            <w:rFonts w:cs="Arial"/>
            <w:noProof/>
            <w:szCs w:val="18"/>
          </w:rPr>
          <w:t xml:space="preserve"> events</w:t>
        </w:r>
      </w:ins>
      <w:ins w:id="3222" w:author="Rebecka Alfredsson" w:date="2024-11-10T09:05:00Z">
        <w:r>
          <w:rPr>
            <w:rFonts w:cs="Arial"/>
            <w:noProof/>
            <w:szCs w:val="18"/>
          </w:rPr>
          <w:t>.</w:t>
        </w:r>
      </w:ins>
    </w:p>
    <w:p w14:paraId="09F5513B" w14:textId="732C07CC" w:rsidR="002B6549" w:rsidRDefault="002B6549" w:rsidP="002B6549">
      <w:pPr>
        <w:pStyle w:val="Heading5"/>
        <w:rPr>
          <w:ins w:id="3223" w:author="Rebecka Alfredsson" w:date="2024-11-10T09:05:00Z"/>
          <w:noProof/>
        </w:rPr>
      </w:pPr>
      <w:bookmarkStart w:id="3224" w:name="_Toc183455653"/>
      <w:ins w:id="3225" w:author="Rebecka Alfredsson" w:date="2024-11-10T09:05:00Z">
        <w:r>
          <w:rPr>
            <w:noProof/>
          </w:rPr>
          <w:t>7.1.4.</w:t>
        </w:r>
      </w:ins>
      <w:ins w:id="3226" w:author="Rapporteur" w:date="2024-11-25T18:58:00Z">
        <w:r>
          <w:rPr>
            <w:noProof/>
          </w:rPr>
          <w:t>5</w:t>
        </w:r>
      </w:ins>
      <w:ins w:id="3227" w:author="Rebecka Alfredsson" w:date="2024-11-10T09:05:00Z">
        <w:r>
          <w:rPr>
            <w:noProof/>
          </w:rPr>
          <w:t>.2</w:t>
        </w:r>
        <w:r>
          <w:rPr>
            <w:noProof/>
          </w:rPr>
          <w:tab/>
          <w:t>Notification definition</w:t>
        </w:r>
        <w:bookmarkEnd w:id="3224"/>
      </w:ins>
    </w:p>
    <w:p w14:paraId="2339EE65" w14:textId="77777777" w:rsidR="002B6549" w:rsidRDefault="002B6549" w:rsidP="002B6549">
      <w:pPr>
        <w:rPr>
          <w:ins w:id="3228" w:author="Rebecka Alfredsson" w:date="2024-11-10T09:05:00Z"/>
          <w:noProof/>
        </w:rPr>
      </w:pPr>
      <w:ins w:id="3229" w:author="Rebecka Alfredsson" w:date="2024-11-10T09:05:00Z">
        <w:r>
          <w:rPr>
            <w:noProof/>
          </w:rPr>
          <w:t>The POST method shall be used for the event notification and the callback URI shall be the one provided by the consumer during the subscription to the event.</w:t>
        </w:r>
      </w:ins>
    </w:p>
    <w:p w14:paraId="007B67BF" w14:textId="77777777" w:rsidR="002B6549" w:rsidRDefault="002B6549" w:rsidP="002B6549">
      <w:pPr>
        <w:rPr>
          <w:ins w:id="3230" w:author="Rebecka Alfredsson" w:date="2024-11-10T09:05:00Z"/>
          <w:noProof/>
        </w:rPr>
      </w:pPr>
      <w:ins w:id="3231" w:author="Rebecka Alfredsson" w:date="2024-11-10T09:05:00Z">
        <w:r>
          <w:rPr>
            <w:noProof/>
          </w:rPr>
          <w:t xml:space="preserve">Callback URI: </w:t>
        </w:r>
        <w:r>
          <w:rPr>
            <w:b/>
            <w:noProof/>
          </w:rPr>
          <w:t>{notifUri}</w:t>
        </w:r>
      </w:ins>
    </w:p>
    <w:p w14:paraId="1947AFB4" w14:textId="0B0AB9AE" w:rsidR="002B6549" w:rsidRDefault="002B6549" w:rsidP="002B6549">
      <w:pPr>
        <w:rPr>
          <w:ins w:id="3232" w:author="Rebecka Alfredsson" w:date="2024-11-10T09:05:00Z"/>
          <w:noProof/>
        </w:rPr>
      </w:pPr>
      <w:ins w:id="3233" w:author="Rebecka Alfredsson" w:date="2024-11-10T09:05:00Z">
        <w:r>
          <w:rPr>
            <w:noProof/>
          </w:rPr>
          <w:t>This method shall support the URI query parameters specified in table 7.1.4.</w:t>
        </w:r>
      </w:ins>
      <w:ins w:id="3234" w:author="Rapporteur" w:date="2024-11-25T18:58:00Z">
        <w:r>
          <w:rPr>
            <w:noProof/>
          </w:rPr>
          <w:t>5</w:t>
        </w:r>
      </w:ins>
      <w:ins w:id="3235" w:author="Rebecka Alfredsson" w:date="2024-11-10T09:05:00Z">
        <w:r>
          <w:rPr>
            <w:noProof/>
          </w:rPr>
          <w:t>.2-1.</w:t>
        </w:r>
      </w:ins>
    </w:p>
    <w:p w14:paraId="6E2C5166" w14:textId="60D7F205" w:rsidR="002B6549" w:rsidRDefault="002B6549" w:rsidP="002B6549">
      <w:pPr>
        <w:pStyle w:val="TH"/>
        <w:rPr>
          <w:ins w:id="3236" w:author="Rebecka Alfredsson" w:date="2024-11-10T09:05:00Z"/>
          <w:rFonts w:cs="Arial"/>
          <w:noProof/>
        </w:rPr>
      </w:pPr>
      <w:ins w:id="3237" w:author="Rebecka Alfredsson" w:date="2024-11-10T09:05:00Z">
        <w:r>
          <w:rPr>
            <w:noProof/>
          </w:rPr>
          <w:t>Table 7.1.4.</w:t>
        </w:r>
      </w:ins>
      <w:ins w:id="3238" w:author="Rapporteur" w:date="2024-11-25T18:58:00Z">
        <w:r>
          <w:rPr>
            <w:noProof/>
          </w:rPr>
          <w:t>5</w:t>
        </w:r>
      </w:ins>
      <w:ins w:id="3239" w:author="Rebecka Alfredsson" w:date="2024-11-10T09:05: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ins w:id="3240"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ins w:id="3241" w:author="Rebecka Alfredsson" w:date="2024-11-10T09:05:00Z"/>
                <w:noProof/>
              </w:rPr>
            </w:pPr>
            <w:ins w:id="3242"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ins w:id="3243" w:author="Rebecka Alfredsson" w:date="2024-11-10T09:05:00Z"/>
                <w:noProof/>
              </w:rPr>
            </w:pPr>
            <w:ins w:id="3244"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ins w:id="3245" w:author="Rebecka Alfredsson" w:date="2024-11-10T09:05:00Z"/>
                <w:noProof/>
              </w:rPr>
            </w:pPr>
            <w:ins w:id="3246" w:author="Rebecka Alfredsson" w:date="2024-11-10T09:05: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ins w:id="3247" w:author="Rebecka Alfredsson" w:date="2024-11-10T09:05:00Z"/>
                <w:noProof/>
              </w:rPr>
            </w:pPr>
            <w:ins w:id="3248" w:author="Rebecka Alfredsson" w:date="2024-11-10T09:05: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ins w:id="3249" w:author="Rebecka Alfredsson" w:date="2024-11-10T09:05:00Z"/>
                <w:noProof/>
              </w:rPr>
            </w:pPr>
            <w:ins w:id="3250" w:author="Rebecka Alfredsson" w:date="2024-11-10T09:05:00Z">
              <w:r>
                <w:rPr>
                  <w:noProof/>
                </w:rPr>
                <w:t>Description</w:t>
              </w:r>
            </w:ins>
          </w:p>
        </w:tc>
      </w:tr>
      <w:tr w:rsidR="002B6549" w14:paraId="3E6A316D" w14:textId="77777777" w:rsidTr="00C616E9">
        <w:trPr>
          <w:jc w:val="center"/>
          <w:ins w:id="3251" w:author="Rebecka Alfredsson" w:date="2024-11-10T09:05:00Z"/>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ins w:id="3252" w:author="Rebecka Alfredsson" w:date="2024-11-10T09:05:00Z"/>
                <w:noProof/>
              </w:rPr>
            </w:pPr>
            <w:ins w:id="3253" w:author="Rebecka Alfredsson" w:date="2024-11-10T09:05:00Z">
              <w:r>
                <w:rPr>
                  <w:noProof/>
                </w:rPr>
                <w:t>n/a</w:t>
              </w:r>
            </w:ins>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ins w:id="3254" w:author="Rebecka Alfredsson" w:date="2024-11-10T09:05:00Z"/>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ins w:id="3255" w:author="Rebecka Alfredsson" w:date="2024-11-10T09:05:00Z"/>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ins w:id="3256" w:author="Rebecka Alfredsson" w:date="2024-11-10T09:05: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ins w:id="3257" w:author="Rebecka Alfredsson" w:date="2024-11-10T09:05:00Z"/>
                <w:noProof/>
              </w:rPr>
            </w:pPr>
          </w:p>
        </w:tc>
      </w:tr>
    </w:tbl>
    <w:p w14:paraId="0AF6F5A0" w14:textId="77777777" w:rsidR="002B6549" w:rsidRDefault="002B6549" w:rsidP="002B6549">
      <w:pPr>
        <w:rPr>
          <w:ins w:id="3258" w:author="Rebecka Alfredsson" w:date="2024-11-10T09:05:00Z"/>
          <w:noProof/>
        </w:rPr>
      </w:pPr>
    </w:p>
    <w:p w14:paraId="3F39A922" w14:textId="540711F3" w:rsidR="002B6549" w:rsidRDefault="002B6549" w:rsidP="002B6549">
      <w:pPr>
        <w:rPr>
          <w:ins w:id="3259" w:author="Rebecka Alfredsson" w:date="2024-11-10T09:05:00Z"/>
          <w:noProof/>
        </w:rPr>
      </w:pPr>
      <w:ins w:id="3260" w:author="Rebecka Alfredsson" w:date="2024-11-10T09:05:00Z">
        <w:r>
          <w:rPr>
            <w:noProof/>
          </w:rPr>
          <w:t>If the notification is on the collision detection, this method shall support the request data structures specified in table 7.1.4.</w:t>
        </w:r>
      </w:ins>
      <w:ins w:id="3261" w:author="Rapporteur" w:date="2024-11-25T18:58:00Z">
        <w:r>
          <w:rPr>
            <w:noProof/>
          </w:rPr>
          <w:t>5</w:t>
        </w:r>
      </w:ins>
      <w:ins w:id="3262" w:author="Rebecka Alfredsson" w:date="2024-11-10T09:05:00Z">
        <w:r>
          <w:rPr>
            <w:noProof/>
          </w:rPr>
          <w:t>.2-2 and the response data structures and response codes specified in table 7.1.4.</w:t>
        </w:r>
      </w:ins>
      <w:ins w:id="3263" w:author="Rapporteur" w:date="2024-11-25T18:58:00Z">
        <w:r>
          <w:rPr>
            <w:noProof/>
          </w:rPr>
          <w:t>5</w:t>
        </w:r>
      </w:ins>
      <w:ins w:id="3264" w:author="Rebecka Alfredsson" w:date="2024-11-10T09:05:00Z">
        <w:r>
          <w:rPr>
            <w:noProof/>
          </w:rPr>
          <w:t>.2-3.</w:t>
        </w:r>
      </w:ins>
    </w:p>
    <w:p w14:paraId="221A450F" w14:textId="7D12AE14" w:rsidR="002B6549" w:rsidRDefault="002B6549" w:rsidP="002B6549">
      <w:pPr>
        <w:pStyle w:val="TH"/>
        <w:rPr>
          <w:ins w:id="3265" w:author="Rebecka Alfredsson" w:date="2024-11-10T09:05:00Z"/>
          <w:noProof/>
        </w:rPr>
      </w:pPr>
      <w:ins w:id="3266" w:author="Rebecka Alfredsson" w:date="2024-11-10T09:05:00Z">
        <w:r>
          <w:rPr>
            <w:noProof/>
          </w:rPr>
          <w:t>Table 7.1.4.</w:t>
        </w:r>
      </w:ins>
      <w:ins w:id="3267" w:author="Rapporteur" w:date="2024-11-25T18:58:00Z">
        <w:r>
          <w:rPr>
            <w:noProof/>
          </w:rPr>
          <w:t>5</w:t>
        </w:r>
      </w:ins>
      <w:ins w:id="3268" w:author="Rebecka Alfredsson" w:date="2024-11-10T09:05: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ins w:id="3269" w:author="Rebecka Alfredsson" w:date="2024-11-10T09:05: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ins w:id="3270" w:author="Rebecka Alfredsson" w:date="2024-11-10T09:05:00Z"/>
                <w:noProof/>
              </w:rPr>
            </w:pPr>
            <w:ins w:id="3271" w:author="Rebecka Alfredsson" w:date="2024-11-10T09:05: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ins w:id="3272" w:author="Rebecka Alfredsson" w:date="2024-11-10T09:05:00Z"/>
                <w:noProof/>
              </w:rPr>
            </w:pPr>
            <w:ins w:id="3273" w:author="Rebecka Alfredsson" w:date="2024-11-10T09:0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ins w:id="3274" w:author="Rebecka Alfredsson" w:date="2024-11-10T09:05:00Z"/>
                <w:noProof/>
              </w:rPr>
            </w:pPr>
            <w:ins w:id="3275" w:author="Rebecka Alfredsson" w:date="2024-11-10T09:05: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ins w:id="3276" w:author="Rebecka Alfredsson" w:date="2024-11-10T09:05:00Z"/>
                <w:noProof/>
              </w:rPr>
            </w:pPr>
            <w:ins w:id="3277" w:author="Rebecka Alfredsson" w:date="2024-11-10T09:05:00Z">
              <w:r>
                <w:rPr>
                  <w:noProof/>
                </w:rPr>
                <w:t>Description</w:t>
              </w:r>
            </w:ins>
          </w:p>
        </w:tc>
      </w:tr>
      <w:tr w:rsidR="002B6549" w14:paraId="17C26D73" w14:textId="77777777" w:rsidTr="00C616E9">
        <w:trPr>
          <w:jc w:val="center"/>
          <w:ins w:id="3278" w:author="Rebecka Alfredsson" w:date="2024-11-10T09:05:00Z"/>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ins w:id="3279" w:author="Rebecka Alfredsson" w:date="2024-11-10T09:05:00Z"/>
                <w:noProof/>
              </w:rPr>
            </w:pPr>
            <w:ins w:id="3280" w:author="Rebecka Alfredsson" w:date="2024-11-10T09:05:00Z">
              <w:r>
                <w:t>CollisionDetectionNotif</w:t>
              </w:r>
            </w:ins>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ins w:id="3281" w:author="Rebecka Alfredsson" w:date="2024-11-10T09:05:00Z"/>
                <w:noProof/>
              </w:rPr>
            </w:pPr>
            <w:ins w:id="3282" w:author="Rebecka Alfredsson" w:date="2024-11-10T09:05:00Z">
              <w:r>
                <w:t>M</w:t>
              </w:r>
            </w:ins>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ins w:id="3283" w:author="Rebecka Alfredsson" w:date="2024-11-10T09:05:00Z"/>
                <w:noProof/>
              </w:rPr>
            </w:pPr>
            <w:ins w:id="3284" w:author="Rebecka Alfredsson" w:date="2024-11-10T09:05:00Z">
              <w:r>
                <w:t>1</w:t>
              </w:r>
            </w:ins>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ins w:id="3285" w:author="Rebecka Alfredsson" w:date="2024-11-10T09:05:00Z"/>
                <w:noProof/>
              </w:rPr>
            </w:pPr>
            <w:ins w:id="3286" w:author="Rebecka Alfredsson" w:date="2024-11-10T09:05:00Z">
              <w:r>
                <w:t>Notification information of collision detection analytics.</w:t>
              </w:r>
            </w:ins>
          </w:p>
        </w:tc>
      </w:tr>
    </w:tbl>
    <w:p w14:paraId="18EDA1A8" w14:textId="77777777" w:rsidR="002B6549" w:rsidRDefault="002B6549" w:rsidP="002B6549">
      <w:pPr>
        <w:rPr>
          <w:ins w:id="3287" w:author="Rebecka Alfredsson" w:date="2024-11-10T09:05:00Z"/>
          <w:noProof/>
          <w:lang w:eastAsia="en-GB"/>
        </w:rPr>
      </w:pPr>
    </w:p>
    <w:p w14:paraId="6F5F6B71" w14:textId="5B71AE1C" w:rsidR="002B6549" w:rsidRDefault="002B6549" w:rsidP="002B6549">
      <w:pPr>
        <w:pStyle w:val="TH"/>
        <w:rPr>
          <w:ins w:id="3288" w:author="Rebecka Alfredsson" w:date="2024-11-10T09:05:00Z"/>
          <w:noProof/>
        </w:rPr>
      </w:pPr>
      <w:ins w:id="3289" w:author="Rebecka Alfredsson" w:date="2024-11-10T09:05:00Z">
        <w:r>
          <w:rPr>
            <w:noProof/>
          </w:rPr>
          <w:t>Table 7.1.4.</w:t>
        </w:r>
      </w:ins>
      <w:ins w:id="3290" w:author="Rapporteur" w:date="2024-11-25T18:59:00Z">
        <w:r>
          <w:rPr>
            <w:noProof/>
          </w:rPr>
          <w:t>5</w:t>
        </w:r>
      </w:ins>
      <w:ins w:id="3291" w:author="Rebecka Alfredsson" w:date="2024-11-10T09:05: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ins w:id="3292" w:author="Rebecka Alfredsson" w:date="2024-11-10T09:05: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ins w:id="3293" w:author="Rebecka Alfredsson" w:date="2024-11-10T09:05:00Z"/>
                <w:noProof/>
              </w:rPr>
            </w:pPr>
            <w:ins w:id="3294" w:author="Rebecka Alfredsson" w:date="2024-11-10T09:05:00Z">
              <w:r>
                <w:rPr>
                  <w:noProof/>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ins w:id="3295" w:author="Rebecka Alfredsson" w:date="2024-11-10T09:05:00Z"/>
                <w:noProof/>
              </w:rPr>
            </w:pPr>
            <w:ins w:id="3296" w:author="Rebecka Alfredsson" w:date="2024-11-10T09:05: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ins w:id="3297" w:author="Rebecka Alfredsson" w:date="2024-11-10T09:05:00Z"/>
                <w:noProof/>
              </w:rPr>
            </w:pPr>
            <w:ins w:id="3298" w:author="Rebecka Alfredsson" w:date="2024-11-10T09:05:00Z">
              <w:r>
                <w:rPr>
                  <w:noProof/>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ins w:id="3299" w:author="Rebecka Alfredsson" w:date="2024-11-10T09:05:00Z"/>
                <w:noProof/>
              </w:rPr>
            </w:pPr>
            <w:ins w:id="3300" w:author="Rebecka Alfredsson" w:date="2024-11-10T09:05:00Z">
              <w:r>
                <w:rPr>
                  <w:noProof/>
                </w:rPr>
                <w:t>Response 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ins w:id="3301" w:author="Rebecka Alfredsson" w:date="2024-11-10T09:05:00Z"/>
                <w:noProof/>
              </w:rPr>
            </w:pPr>
            <w:ins w:id="3302" w:author="Rebecka Alfredsson" w:date="2024-11-10T09:05:00Z">
              <w:r>
                <w:rPr>
                  <w:noProof/>
                </w:rPr>
                <w:t>Description</w:t>
              </w:r>
            </w:ins>
          </w:p>
        </w:tc>
      </w:tr>
      <w:tr w:rsidR="002B6549" w14:paraId="5517156A" w14:textId="77777777" w:rsidTr="00C616E9">
        <w:trPr>
          <w:jc w:val="center"/>
          <w:ins w:id="3303"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ins w:id="3304" w:author="Rebecka Alfredsson" w:date="2024-11-10T09:05:00Z"/>
                <w:noProof/>
              </w:rPr>
            </w:pPr>
            <w:ins w:id="3305" w:author="Rebecka Alfredsson" w:date="2024-11-10T09:05:00Z">
              <w:r>
                <w:t>n/a</w:t>
              </w:r>
            </w:ins>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ins w:id="3306"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ins w:id="3307"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ins w:id="3308" w:author="Rebecka Alfredsson" w:date="2024-11-10T09:05:00Z"/>
                <w:noProof/>
              </w:rPr>
            </w:pPr>
            <w:ins w:id="3309" w:author="Rebecka Alfredsson" w:date="2024-11-10T09:05: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ins w:id="3310" w:author="Rebecka Alfredsson" w:date="2024-11-10T09:05:00Z"/>
                <w:noProof/>
              </w:rPr>
            </w:pPr>
            <w:ins w:id="3311" w:author="Rebecka Alfredsson" w:date="2024-11-10T09:05:00Z">
              <w:r>
                <w:t>Notification for the collision detection analytics is accepted.</w:t>
              </w:r>
            </w:ins>
          </w:p>
        </w:tc>
      </w:tr>
      <w:tr w:rsidR="002B6549" w14:paraId="67D44635" w14:textId="77777777" w:rsidTr="00C616E9">
        <w:trPr>
          <w:jc w:val="center"/>
          <w:ins w:id="3312"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ins w:id="3313" w:author="Rebecka Alfredsson" w:date="2024-11-10T09:05:00Z"/>
                <w:noProof/>
              </w:rPr>
            </w:pPr>
            <w:ins w:id="3314"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ins w:id="3315"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ins w:id="3316"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ins w:id="3317" w:author="Rebecka Alfredsson" w:date="2024-11-10T09:05:00Z"/>
                <w:noProof/>
              </w:rPr>
            </w:pPr>
            <w:ins w:id="3318" w:author="Rebecka Alfredsson" w:date="2024-11-10T09:05:00Z">
              <w:r w:rsidRPr="007C1AFD">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rPr>
                <w:ins w:id="3319" w:author="Rebecka Alfredsson" w:date="2024-11-10T09:05:00Z"/>
              </w:rPr>
            </w:pPr>
            <w:ins w:id="3320" w:author="Rebecka Alfredsson" w:date="2024-11-10T09:05:00Z">
              <w:r w:rsidRPr="007C1AFD">
                <w:t>Temporary redirection, during notification.</w:t>
              </w:r>
            </w:ins>
          </w:p>
          <w:p w14:paraId="66BD3A29" w14:textId="77777777" w:rsidR="002B6549" w:rsidRDefault="002B6549" w:rsidP="00C616E9">
            <w:pPr>
              <w:pStyle w:val="TAL"/>
              <w:rPr>
                <w:ins w:id="3321" w:author="Rebecka Alfredsson" w:date="2024-11-10T09:05:00Z"/>
              </w:rPr>
            </w:pPr>
            <w:ins w:id="3322"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046D153C" w14:textId="77777777" w:rsidR="002B6549" w:rsidRDefault="002B6549" w:rsidP="00C616E9">
            <w:pPr>
              <w:pStyle w:val="TAL"/>
              <w:rPr>
                <w:ins w:id="3323" w:author="Rebecka Alfredsson" w:date="2024-11-10T09:05:00Z"/>
                <w:noProof/>
              </w:rPr>
            </w:pPr>
            <w:ins w:id="3324" w:author="Rebecka Alfredsson" w:date="2024-11-10T09:05:00Z">
              <w:r w:rsidRPr="007C1AFD">
                <w:t>Redirection handling is described in clause 5.2.10 of 3GPP TS 29.122 [3].</w:t>
              </w:r>
            </w:ins>
          </w:p>
        </w:tc>
      </w:tr>
      <w:tr w:rsidR="002B6549" w14:paraId="166B3B66" w14:textId="77777777" w:rsidTr="00C616E9">
        <w:trPr>
          <w:jc w:val="center"/>
          <w:ins w:id="3325"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ins w:id="3326" w:author="Rebecka Alfredsson" w:date="2024-11-10T09:05:00Z"/>
                <w:noProof/>
              </w:rPr>
            </w:pPr>
            <w:ins w:id="3327"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ins w:id="3328"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ins w:id="3329"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ins w:id="3330" w:author="Rebecka Alfredsson" w:date="2024-11-10T09:05:00Z"/>
                <w:noProof/>
              </w:rPr>
            </w:pPr>
            <w:ins w:id="3331" w:author="Rebecka Alfredsson" w:date="2024-11-10T09:05:00Z">
              <w:r w:rsidRPr="007C1AFD">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rPr>
                <w:ins w:id="3332" w:author="Rebecka Alfredsson" w:date="2024-11-10T09:05:00Z"/>
              </w:rPr>
            </w:pPr>
            <w:ins w:id="3333" w:author="Rebecka Alfredsson" w:date="2024-11-10T09:05:00Z">
              <w:r w:rsidRPr="007C1AFD">
                <w:t>Permanent redirection, during notification.</w:t>
              </w:r>
            </w:ins>
          </w:p>
          <w:p w14:paraId="742B9082" w14:textId="77777777" w:rsidR="002B6549" w:rsidRDefault="002B6549" w:rsidP="00C616E9">
            <w:pPr>
              <w:pStyle w:val="TAL"/>
              <w:rPr>
                <w:ins w:id="3334" w:author="Rebecka Alfredsson" w:date="2024-11-10T09:05:00Z"/>
              </w:rPr>
            </w:pPr>
            <w:ins w:id="3335"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4653C2F6" w14:textId="77777777" w:rsidR="002B6549" w:rsidRDefault="002B6549" w:rsidP="00C616E9">
            <w:pPr>
              <w:pStyle w:val="TAL"/>
              <w:rPr>
                <w:ins w:id="3336" w:author="Rebecka Alfredsson" w:date="2024-11-10T09:05:00Z"/>
                <w:noProof/>
              </w:rPr>
            </w:pPr>
            <w:ins w:id="3337" w:author="Rebecka Alfredsson" w:date="2024-11-10T09:05:00Z">
              <w:r w:rsidRPr="007C1AFD">
                <w:t>Redirection handling is described in clause 5.2.10 of 3GPP TS 29.122 [3].</w:t>
              </w:r>
            </w:ins>
          </w:p>
        </w:tc>
      </w:tr>
      <w:tr w:rsidR="002B6549" w14:paraId="6845919D" w14:textId="77777777" w:rsidTr="00C616E9">
        <w:trPr>
          <w:jc w:val="center"/>
          <w:ins w:id="3338" w:author="Rebecka Alfredsson" w:date="2024-11-10T09:05:00Z"/>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ins w:id="3339" w:author="Rebecka Alfredsson" w:date="2024-11-10T09:05:00Z"/>
                <w:noProof/>
              </w:rPr>
            </w:pPr>
            <w:ins w:id="3340" w:author="Rebecka Alfredsson" w:date="2024-11-10T09:05:00Z">
              <w:r>
                <w:t>NOTE:</w:t>
              </w:r>
              <w:r>
                <w:tab/>
                <w:t>The mandatory HTTP error status codes for the POST method listed in table 5.2.7.1-1 of 3GPP TS 29.122 [3] shall also apply.</w:t>
              </w:r>
            </w:ins>
          </w:p>
        </w:tc>
      </w:tr>
    </w:tbl>
    <w:p w14:paraId="4FF03536" w14:textId="77777777" w:rsidR="002B6549" w:rsidRDefault="002B6549" w:rsidP="002B6549">
      <w:pPr>
        <w:rPr>
          <w:ins w:id="3341" w:author="Rebecka Alfredsson" w:date="2024-11-10T09:05:00Z"/>
          <w:noProof/>
          <w:lang w:eastAsia="en-GB"/>
        </w:rPr>
      </w:pPr>
    </w:p>
    <w:p w14:paraId="4D363826" w14:textId="7143E046" w:rsidR="002B6549" w:rsidRDefault="002B6549" w:rsidP="002B6549">
      <w:pPr>
        <w:pStyle w:val="TH"/>
        <w:rPr>
          <w:ins w:id="3342" w:author="Rebecka Alfredsson" w:date="2024-11-10T09:05:00Z"/>
          <w:noProof/>
        </w:rPr>
      </w:pPr>
      <w:ins w:id="3343" w:author="Rebecka Alfredsson" w:date="2024-11-10T09:05:00Z">
        <w:r>
          <w:rPr>
            <w:noProof/>
          </w:rPr>
          <w:t>Table 7.1.4.</w:t>
        </w:r>
      </w:ins>
      <w:ins w:id="3344" w:author="Rapporteur" w:date="2024-11-25T18:59:00Z">
        <w:r>
          <w:rPr>
            <w:noProof/>
          </w:rPr>
          <w:t>5</w:t>
        </w:r>
      </w:ins>
      <w:ins w:id="3345" w:author="Rebecka Alfredsson" w:date="2024-11-10T09:05: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ins w:id="3346"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ins w:id="3347" w:author="Rebecka Alfredsson" w:date="2024-11-10T09:05:00Z"/>
                <w:noProof/>
              </w:rPr>
            </w:pPr>
            <w:ins w:id="3348"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ins w:id="3349" w:author="Rebecka Alfredsson" w:date="2024-11-10T09:05:00Z"/>
                <w:noProof/>
              </w:rPr>
            </w:pPr>
            <w:ins w:id="3350"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ins w:id="3351" w:author="Rebecka Alfredsson" w:date="2024-11-10T09:05:00Z"/>
                <w:noProof/>
              </w:rPr>
            </w:pPr>
            <w:ins w:id="3352"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ins w:id="3353" w:author="Rebecka Alfredsson" w:date="2024-11-10T09:05:00Z"/>
                <w:noProof/>
              </w:rPr>
            </w:pPr>
            <w:ins w:id="3354"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ins w:id="3355" w:author="Rebecka Alfredsson" w:date="2024-11-10T09:05:00Z"/>
                <w:noProof/>
              </w:rPr>
            </w:pPr>
            <w:ins w:id="3356" w:author="Rebecka Alfredsson" w:date="2024-11-10T09:05:00Z">
              <w:r>
                <w:rPr>
                  <w:noProof/>
                </w:rPr>
                <w:t>Description</w:t>
              </w:r>
            </w:ins>
          </w:p>
        </w:tc>
      </w:tr>
      <w:tr w:rsidR="002B6549" w14:paraId="2C4D28A4" w14:textId="77777777" w:rsidTr="00C616E9">
        <w:trPr>
          <w:jc w:val="center"/>
          <w:ins w:id="3357"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ins w:id="3358" w:author="Rebecka Alfredsson" w:date="2024-11-10T09:05:00Z"/>
                <w:noProof/>
              </w:rPr>
            </w:pPr>
            <w:ins w:id="3359"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ins w:id="3360" w:author="Rebecka Alfredsson" w:date="2024-11-10T09:05:00Z"/>
                <w:noProof/>
              </w:rPr>
            </w:pPr>
            <w:ins w:id="3361"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ins w:id="3362" w:author="Rebecka Alfredsson" w:date="2024-11-10T09:05:00Z"/>
                <w:noProof/>
              </w:rPr>
            </w:pPr>
            <w:ins w:id="3363"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ins w:id="3364" w:author="Rebecka Alfredsson" w:date="2024-11-10T09:05:00Z"/>
                <w:noProof/>
              </w:rPr>
            </w:pPr>
            <w:ins w:id="3365"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ins w:id="3366" w:author="Rebecka Alfredsson" w:date="2024-11-10T09:05:00Z"/>
                <w:noProof/>
              </w:rPr>
            </w:pPr>
            <w:ins w:id="3367"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71CEB01" w14:textId="77777777" w:rsidR="002B6549" w:rsidRDefault="002B6549" w:rsidP="002B6549">
      <w:pPr>
        <w:rPr>
          <w:ins w:id="3368" w:author="Rebecka Alfredsson" w:date="2024-11-10T09:05:00Z"/>
          <w:noProof/>
        </w:rPr>
      </w:pPr>
    </w:p>
    <w:p w14:paraId="1B704D86" w14:textId="589267A0" w:rsidR="002B6549" w:rsidRDefault="002B6549" w:rsidP="002B6549">
      <w:pPr>
        <w:pStyle w:val="TH"/>
        <w:rPr>
          <w:ins w:id="3369" w:author="Rebecka Alfredsson" w:date="2024-11-10T09:05:00Z"/>
          <w:noProof/>
        </w:rPr>
      </w:pPr>
      <w:ins w:id="3370" w:author="Rebecka Alfredsson" w:date="2024-11-10T09:05:00Z">
        <w:r>
          <w:rPr>
            <w:noProof/>
          </w:rPr>
          <w:t>Table 7.1.4.</w:t>
        </w:r>
      </w:ins>
      <w:ins w:id="3371" w:author="Rapporteur" w:date="2024-11-25T18:59:00Z">
        <w:r>
          <w:rPr>
            <w:noProof/>
          </w:rPr>
          <w:t>5</w:t>
        </w:r>
      </w:ins>
      <w:ins w:id="3372" w:author="Rebecka Alfredsson" w:date="2024-11-10T09:05: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ins w:id="3373"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ins w:id="3374" w:author="Rebecka Alfredsson" w:date="2024-11-10T09:05:00Z"/>
                <w:noProof/>
              </w:rPr>
            </w:pPr>
            <w:ins w:id="3375"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ins w:id="3376" w:author="Rebecka Alfredsson" w:date="2024-11-10T09:05:00Z"/>
                <w:noProof/>
              </w:rPr>
            </w:pPr>
            <w:ins w:id="3377"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ins w:id="3378" w:author="Rebecka Alfredsson" w:date="2024-11-10T09:05:00Z"/>
                <w:noProof/>
              </w:rPr>
            </w:pPr>
            <w:ins w:id="3379"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ins w:id="3380" w:author="Rebecka Alfredsson" w:date="2024-11-10T09:05:00Z"/>
                <w:noProof/>
              </w:rPr>
            </w:pPr>
            <w:ins w:id="3381"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ins w:id="3382" w:author="Rebecka Alfredsson" w:date="2024-11-10T09:05:00Z"/>
                <w:noProof/>
              </w:rPr>
            </w:pPr>
            <w:ins w:id="3383" w:author="Rebecka Alfredsson" w:date="2024-11-10T09:05:00Z">
              <w:r>
                <w:rPr>
                  <w:noProof/>
                </w:rPr>
                <w:t>Description</w:t>
              </w:r>
            </w:ins>
          </w:p>
        </w:tc>
      </w:tr>
      <w:tr w:rsidR="002B6549" w14:paraId="058B6F0F" w14:textId="77777777" w:rsidTr="00C616E9">
        <w:trPr>
          <w:jc w:val="center"/>
          <w:ins w:id="3384"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ins w:id="3385" w:author="Rebecka Alfredsson" w:date="2024-11-10T09:05:00Z"/>
                <w:noProof/>
              </w:rPr>
            </w:pPr>
            <w:ins w:id="3386"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ins w:id="3387" w:author="Rebecka Alfredsson" w:date="2024-11-10T09:05:00Z"/>
                <w:noProof/>
              </w:rPr>
            </w:pPr>
            <w:ins w:id="3388"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ins w:id="3389" w:author="Rebecka Alfredsson" w:date="2024-11-10T09:05:00Z"/>
                <w:noProof/>
              </w:rPr>
            </w:pPr>
            <w:ins w:id="3390"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ins w:id="3391" w:author="Rebecka Alfredsson" w:date="2024-11-10T09:05:00Z"/>
                <w:noProof/>
              </w:rPr>
            </w:pPr>
            <w:ins w:id="3392"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ins w:id="3393" w:author="Rebecka Alfredsson" w:date="2024-11-10T09:05:00Z"/>
                <w:noProof/>
              </w:rPr>
            </w:pPr>
            <w:ins w:id="3394"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51305117" w14:textId="77777777" w:rsidR="002B6549" w:rsidRDefault="002B6549" w:rsidP="002B6549">
      <w:pPr>
        <w:rPr>
          <w:ins w:id="3395" w:author="Rebecka Alfredsson" w:date="2024-11-10T09:05:00Z"/>
          <w:noProof/>
        </w:rPr>
      </w:pPr>
    </w:p>
    <w:p w14:paraId="254D9A25" w14:textId="5B1B3CCA" w:rsidR="00AB6572" w:rsidRDefault="00AB6572" w:rsidP="00AB6572">
      <w:pPr>
        <w:pStyle w:val="Heading4"/>
        <w:rPr>
          <w:ins w:id="3396" w:author="Rebecka Alfredsson" w:date="2024-11-10T20:06:00Z"/>
          <w:noProof/>
        </w:rPr>
      </w:pPr>
      <w:bookmarkStart w:id="3397" w:name="_Toc183455654"/>
      <w:ins w:id="3398" w:author="Rebecka Alfredsson" w:date="2024-11-10T20:06:00Z">
        <w:r>
          <w:rPr>
            <w:noProof/>
          </w:rPr>
          <w:t>7.1.4.</w:t>
        </w:r>
      </w:ins>
      <w:ins w:id="3399" w:author="Rapporteur" w:date="2024-11-25T19:23:00Z">
        <w:r>
          <w:rPr>
            <w:noProof/>
          </w:rPr>
          <w:t>6</w:t>
        </w:r>
      </w:ins>
      <w:ins w:id="3400" w:author="Rebecka Alfredsson" w:date="2024-11-10T20:06:00Z">
        <w:r>
          <w:rPr>
            <w:noProof/>
          </w:rPr>
          <w:tab/>
        </w:r>
        <w:r>
          <w:t>Location-related UE group analytics notification</w:t>
        </w:r>
        <w:bookmarkEnd w:id="3397"/>
      </w:ins>
    </w:p>
    <w:p w14:paraId="2D1F3DF5" w14:textId="3D6C19CA" w:rsidR="00AB6572" w:rsidRDefault="00AB6572" w:rsidP="00AB6572">
      <w:pPr>
        <w:pStyle w:val="Heading5"/>
        <w:rPr>
          <w:ins w:id="3401" w:author="Rebecka Alfredsson" w:date="2024-11-10T20:06:00Z"/>
          <w:noProof/>
        </w:rPr>
      </w:pPr>
      <w:bookmarkStart w:id="3402" w:name="_Toc183455655"/>
      <w:ins w:id="3403" w:author="Rebecka Alfredsson" w:date="2024-11-10T20:06:00Z">
        <w:r>
          <w:rPr>
            <w:noProof/>
          </w:rPr>
          <w:t>7.1.4.</w:t>
        </w:r>
      </w:ins>
      <w:ins w:id="3404" w:author="Rapporteur" w:date="2024-11-25T19:23:00Z">
        <w:r>
          <w:rPr>
            <w:noProof/>
          </w:rPr>
          <w:t>6</w:t>
        </w:r>
      </w:ins>
      <w:ins w:id="3405" w:author="Rebecka Alfredsson" w:date="2024-11-10T20:06:00Z">
        <w:r>
          <w:rPr>
            <w:noProof/>
          </w:rPr>
          <w:t>.1</w:t>
        </w:r>
        <w:r>
          <w:rPr>
            <w:noProof/>
          </w:rPr>
          <w:tab/>
          <w:t>Description</w:t>
        </w:r>
        <w:bookmarkEnd w:id="3402"/>
      </w:ins>
    </w:p>
    <w:p w14:paraId="2298A28B" w14:textId="77777777" w:rsidR="00AB6572" w:rsidRDefault="00AB6572" w:rsidP="00AB6572">
      <w:pPr>
        <w:rPr>
          <w:ins w:id="3406" w:author="Rebecka Alfredsson" w:date="2024-11-10T20:06:00Z"/>
          <w:noProof/>
        </w:rPr>
      </w:pPr>
      <w:ins w:id="3407" w:author="Rebecka Alfredsson" w:date="2024-11-10T20:06:00Z">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ins>
    </w:p>
    <w:p w14:paraId="54A06D5C" w14:textId="771C1ACF" w:rsidR="00AB6572" w:rsidRDefault="00AB6572" w:rsidP="00AB6572">
      <w:pPr>
        <w:pStyle w:val="Heading5"/>
        <w:rPr>
          <w:ins w:id="3408" w:author="Rebecka Alfredsson" w:date="2024-11-10T20:06:00Z"/>
          <w:noProof/>
        </w:rPr>
      </w:pPr>
      <w:bookmarkStart w:id="3409" w:name="_Toc183455656"/>
      <w:ins w:id="3410" w:author="Rebecka Alfredsson" w:date="2024-11-10T20:06:00Z">
        <w:r>
          <w:rPr>
            <w:noProof/>
          </w:rPr>
          <w:t>7.1.4.</w:t>
        </w:r>
      </w:ins>
      <w:ins w:id="3411" w:author="Rapporteur" w:date="2024-11-25T19:23:00Z">
        <w:r>
          <w:rPr>
            <w:noProof/>
          </w:rPr>
          <w:t>6</w:t>
        </w:r>
      </w:ins>
      <w:ins w:id="3412" w:author="Rebecka Alfredsson" w:date="2024-11-10T20:06:00Z">
        <w:r>
          <w:rPr>
            <w:noProof/>
          </w:rPr>
          <w:t>.2</w:t>
        </w:r>
        <w:r>
          <w:rPr>
            <w:noProof/>
          </w:rPr>
          <w:tab/>
          <w:t>Notification definition</w:t>
        </w:r>
        <w:bookmarkEnd w:id="3409"/>
      </w:ins>
    </w:p>
    <w:p w14:paraId="29904B79" w14:textId="77777777" w:rsidR="00AB6572" w:rsidRDefault="00AB6572" w:rsidP="00AB6572">
      <w:pPr>
        <w:rPr>
          <w:ins w:id="3413" w:author="Rebecka Alfredsson" w:date="2024-11-10T20:06:00Z"/>
          <w:noProof/>
        </w:rPr>
      </w:pPr>
      <w:ins w:id="3414" w:author="Rebecka Alfredsson" w:date="2024-11-10T20:06:00Z">
        <w:r>
          <w:rPr>
            <w:noProof/>
          </w:rPr>
          <w:t>The POST method shall be used for the event notification and the callback URI shall be the one provided by the consumer during the subscription to the event.</w:t>
        </w:r>
      </w:ins>
    </w:p>
    <w:p w14:paraId="1FAC2DC3" w14:textId="77777777" w:rsidR="00AB6572" w:rsidRDefault="00AB6572" w:rsidP="00AB6572">
      <w:pPr>
        <w:rPr>
          <w:ins w:id="3415" w:author="Rebecka Alfredsson" w:date="2024-11-10T20:06:00Z"/>
          <w:noProof/>
        </w:rPr>
      </w:pPr>
      <w:ins w:id="3416" w:author="Rebecka Alfredsson" w:date="2024-11-10T20:06:00Z">
        <w:r>
          <w:rPr>
            <w:noProof/>
          </w:rPr>
          <w:t xml:space="preserve">Callback URI: </w:t>
        </w:r>
        <w:r>
          <w:rPr>
            <w:b/>
            <w:noProof/>
          </w:rPr>
          <w:t>{notifUri}</w:t>
        </w:r>
      </w:ins>
    </w:p>
    <w:p w14:paraId="2B644C49" w14:textId="1439B607" w:rsidR="00AB6572" w:rsidRDefault="00AB6572" w:rsidP="00AB6572">
      <w:pPr>
        <w:rPr>
          <w:ins w:id="3417" w:author="Rebecka Alfredsson" w:date="2024-11-10T20:06:00Z"/>
          <w:noProof/>
        </w:rPr>
      </w:pPr>
      <w:ins w:id="3418" w:author="Rebecka Alfredsson" w:date="2024-11-10T20:06:00Z">
        <w:r>
          <w:rPr>
            <w:noProof/>
          </w:rPr>
          <w:t>This method shall support the URI query parameters specified in table 7.1.4.</w:t>
        </w:r>
      </w:ins>
      <w:ins w:id="3419" w:author="Rapporteur" w:date="2024-11-25T19:23:00Z">
        <w:r>
          <w:rPr>
            <w:noProof/>
          </w:rPr>
          <w:t>6</w:t>
        </w:r>
      </w:ins>
      <w:ins w:id="3420" w:author="Rebecka Alfredsson" w:date="2024-11-10T20:06:00Z">
        <w:r>
          <w:rPr>
            <w:noProof/>
          </w:rPr>
          <w:t>.2-1.</w:t>
        </w:r>
      </w:ins>
    </w:p>
    <w:p w14:paraId="41CF5A12" w14:textId="0B9D91D0" w:rsidR="00AB6572" w:rsidRDefault="00AB6572" w:rsidP="00AB6572">
      <w:pPr>
        <w:pStyle w:val="TH"/>
        <w:rPr>
          <w:ins w:id="3421" w:author="Rebecka Alfredsson" w:date="2024-11-10T20:06:00Z"/>
          <w:rFonts w:cs="Arial"/>
          <w:noProof/>
        </w:rPr>
      </w:pPr>
      <w:ins w:id="3422" w:author="Rebecka Alfredsson" w:date="2024-11-10T20:06:00Z">
        <w:r>
          <w:rPr>
            <w:noProof/>
          </w:rPr>
          <w:t>Table 7.1.4.</w:t>
        </w:r>
      </w:ins>
      <w:ins w:id="3423" w:author="Rapporteur" w:date="2024-11-25T19:23:00Z">
        <w:r>
          <w:rPr>
            <w:noProof/>
          </w:rPr>
          <w:t>6</w:t>
        </w:r>
      </w:ins>
      <w:ins w:id="3424" w:author="Rebecka Alfredsson" w:date="2024-11-10T20:06: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ins w:id="3425" w:author="Rebecka Alfredsson" w:date="2024-11-10T20:0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ins w:id="3426" w:author="Rebecka Alfredsson" w:date="2024-11-10T20:06:00Z"/>
                <w:noProof/>
              </w:rPr>
            </w:pPr>
            <w:ins w:id="3427" w:author="Rebecka Alfredsson" w:date="2024-11-10T20:06: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ins w:id="3428" w:author="Rebecka Alfredsson" w:date="2024-11-10T20:06:00Z"/>
                <w:noProof/>
              </w:rPr>
            </w:pPr>
            <w:ins w:id="3429" w:author="Rebecka Alfredsson" w:date="2024-11-10T20:06: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ins w:id="3430" w:author="Rebecka Alfredsson" w:date="2024-11-10T20:06:00Z"/>
                <w:noProof/>
              </w:rPr>
            </w:pPr>
            <w:ins w:id="3431" w:author="Rebecka Alfredsson" w:date="2024-11-10T20:06: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ins w:id="3432" w:author="Rebecka Alfredsson" w:date="2024-11-10T20:06:00Z"/>
                <w:noProof/>
              </w:rPr>
            </w:pPr>
            <w:ins w:id="3433" w:author="Rebecka Alfredsson" w:date="2024-11-10T20:06: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ins w:id="3434" w:author="Rebecka Alfredsson" w:date="2024-11-10T20:06:00Z"/>
                <w:noProof/>
              </w:rPr>
            </w:pPr>
            <w:ins w:id="3435" w:author="Rebecka Alfredsson" w:date="2024-11-10T20:06:00Z">
              <w:r>
                <w:rPr>
                  <w:noProof/>
                </w:rPr>
                <w:t>Description</w:t>
              </w:r>
            </w:ins>
          </w:p>
        </w:tc>
      </w:tr>
      <w:tr w:rsidR="00AB6572" w14:paraId="0FFB3CD6" w14:textId="77777777" w:rsidTr="00C616E9">
        <w:trPr>
          <w:jc w:val="center"/>
          <w:ins w:id="3436" w:author="Rebecka Alfredsson" w:date="2024-11-10T20:06:00Z"/>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ins w:id="3437" w:author="Rebecka Alfredsson" w:date="2024-11-10T20:06:00Z"/>
                <w:noProof/>
              </w:rPr>
            </w:pPr>
            <w:ins w:id="3438" w:author="Rebecka Alfredsson" w:date="2024-11-10T20:06: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ins w:id="3439" w:author="Rebecka Alfredsson" w:date="2024-11-10T20:06:00Z"/>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ins w:id="3440" w:author="Rebecka Alfredsson" w:date="2024-11-10T20:06:00Z"/>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ins w:id="3441" w:author="Rebecka Alfredsson" w:date="2024-11-10T20:06: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ins w:id="3442" w:author="Rebecka Alfredsson" w:date="2024-11-10T20:06:00Z"/>
                <w:noProof/>
              </w:rPr>
            </w:pPr>
          </w:p>
        </w:tc>
      </w:tr>
    </w:tbl>
    <w:p w14:paraId="3459A72C" w14:textId="77777777" w:rsidR="00AB6572" w:rsidRDefault="00AB6572" w:rsidP="00AB6572">
      <w:pPr>
        <w:rPr>
          <w:ins w:id="3443" w:author="Rebecka Alfredsson" w:date="2024-11-10T20:06:00Z"/>
          <w:noProof/>
        </w:rPr>
      </w:pPr>
    </w:p>
    <w:p w14:paraId="6E6F1D1F" w14:textId="70E277E7" w:rsidR="00AB6572" w:rsidRDefault="00AB6572" w:rsidP="00AB6572">
      <w:pPr>
        <w:rPr>
          <w:ins w:id="3444" w:author="Rebecka Alfredsson" w:date="2024-11-10T20:06:00Z"/>
          <w:noProof/>
        </w:rPr>
      </w:pPr>
      <w:ins w:id="3445" w:author="Rebecka Alfredsson" w:date="2024-11-10T20:06:00Z">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w:t>
        </w:r>
      </w:ins>
      <w:ins w:id="3446" w:author="Rapporteur" w:date="2024-11-25T19:23:00Z">
        <w:r>
          <w:rPr>
            <w:noProof/>
          </w:rPr>
          <w:t>6</w:t>
        </w:r>
      </w:ins>
      <w:ins w:id="3447" w:author="Rebecka Alfredsson" w:date="2024-11-10T20:06:00Z">
        <w:r>
          <w:rPr>
            <w:noProof/>
          </w:rPr>
          <w:t>.2-2 and the response data structures and response codes specified in table 7.1.4.</w:t>
        </w:r>
      </w:ins>
      <w:ins w:id="3448" w:author="Rapporteur" w:date="2024-11-25T19:24:00Z">
        <w:r>
          <w:rPr>
            <w:noProof/>
          </w:rPr>
          <w:t>6</w:t>
        </w:r>
      </w:ins>
      <w:ins w:id="3449" w:author="Rebecka Alfredsson" w:date="2024-11-10T20:06:00Z">
        <w:r>
          <w:rPr>
            <w:noProof/>
          </w:rPr>
          <w:t>.2-3.</w:t>
        </w:r>
      </w:ins>
    </w:p>
    <w:p w14:paraId="37BD1BCF" w14:textId="4D3F5E2E" w:rsidR="00AB6572" w:rsidRDefault="00AB6572" w:rsidP="00AB6572">
      <w:pPr>
        <w:pStyle w:val="TH"/>
        <w:rPr>
          <w:ins w:id="3450" w:author="Rebecka Alfredsson" w:date="2024-11-10T20:06:00Z"/>
          <w:noProof/>
        </w:rPr>
      </w:pPr>
      <w:ins w:id="3451" w:author="Rebecka Alfredsson" w:date="2024-11-10T20:06:00Z">
        <w:r>
          <w:rPr>
            <w:noProof/>
          </w:rPr>
          <w:t>Table 7.1.4.</w:t>
        </w:r>
      </w:ins>
      <w:ins w:id="3452" w:author="Rapporteur" w:date="2024-11-25T19:24:00Z">
        <w:r>
          <w:rPr>
            <w:noProof/>
          </w:rPr>
          <w:t>6</w:t>
        </w:r>
      </w:ins>
      <w:ins w:id="3453" w:author="Rebecka Alfredsson" w:date="2024-11-10T20:06: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ins w:id="3454" w:author="Rebecka Alfredsson" w:date="2024-11-10T20:06: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ins w:id="3455" w:author="Rebecka Alfredsson" w:date="2024-11-10T20:06:00Z"/>
                <w:noProof/>
              </w:rPr>
            </w:pPr>
            <w:ins w:id="3456" w:author="Rebecka Alfredsson" w:date="2024-11-10T20:0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ins w:id="3457" w:author="Rebecka Alfredsson" w:date="2024-11-10T20:06:00Z"/>
                <w:noProof/>
              </w:rPr>
            </w:pPr>
            <w:ins w:id="3458" w:author="Rebecka Alfredsson" w:date="2024-11-10T20:0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ins w:id="3459" w:author="Rebecka Alfredsson" w:date="2024-11-10T20:06:00Z"/>
                <w:noProof/>
              </w:rPr>
            </w:pPr>
            <w:ins w:id="3460" w:author="Rebecka Alfredsson" w:date="2024-11-10T20:06:00Z">
              <w:r>
                <w:rPr>
                  <w:noProof/>
                </w:rPr>
                <w:t>Cardinality</w:t>
              </w:r>
            </w:ins>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ins w:id="3461" w:author="Rebecka Alfredsson" w:date="2024-11-10T20:06:00Z"/>
                <w:noProof/>
              </w:rPr>
            </w:pPr>
            <w:ins w:id="3462" w:author="Rebecka Alfredsson" w:date="2024-11-10T20:06:00Z">
              <w:r>
                <w:rPr>
                  <w:noProof/>
                </w:rPr>
                <w:t>Description</w:t>
              </w:r>
            </w:ins>
          </w:p>
        </w:tc>
      </w:tr>
      <w:tr w:rsidR="00AB6572" w14:paraId="2BF86F12" w14:textId="77777777" w:rsidTr="00C616E9">
        <w:trPr>
          <w:jc w:val="center"/>
          <w:ins w:id="3463" w:author="Rebecka Alfredsson" w:date="2024-11-10T20:06:00Z"/>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ins w:id="3464" w:author="Rebecka Alfredsson" w:date="2024-11-10T20:06:00Z"/>
                <w:noProof/>
              </w:rPr>
            </w:pPr>
            <w:ins w:id="3465" w:author="Rebecka Alfredsson" w:date="2024-11-10T20:06:00Z">
              <w:r>
                <w:t>LocRelUeGroupNotif</w:t>
              </w:r>
            </w:ins>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ins w:id="3466" w:author="Rebecka Alfredsson" w:date="2024-11-10T20:06:00Z"/>
                <w:noProof/>
              </w:rPr>
            </w:pPr>
            <w:ins w:id="3467" w:author="Rebecka Alfredsson" w:date="2024-11-10T20:06:00Z">
              <w:r>
                <w:t>M</w:t>
              </w:r>
            </w:ins>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ins w:id="3468" w:author="Rebecka Alfredsson" w:date="2024-11-10T20:06:00Z"/>
                <w:noProof/>
              </w:rPr>
            </w:pPr>
            <w:ins w:id="3469" w:author="Rebecka Alfredsson" w:date="2024-11-10T20:06:00Z">
              <w:r>
                <w:t>1</w:t>
              </w:r>
            </w:ins>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ins w:id="3470" w:author="Rebecka Alfredsson" w:date="2024-11-10T20:06:00Z"/>
                <w:noProof/>
              </w:rPr>
            </w:pPr>
            <w:ins w:id="3471" w:author="Rebecka Alfredsson" w:date="2024-11-10T20:06:00Z">
              <w:r>
                <w:t>Notification information of location-related UE group analytics.</w:t>
              </w:r>
            </w:ins>
          </w:p>
        </w:tc>
      </w:tr>
    </w:tbl>
    <w:p w14:paraId="74C9C214" w14:textId="77777777" w:rsidR="00AB6572" w:rsidRDefault="00AB6572" w:rsidP="00AB6572">
      <w:pPr>
        <w:rPr>
          <w:ins w:id="3472" w:author="Rebecka Alfredsson" w:date="2024-11-10T20:06:00Z"/>
          <w:noProof/>
          <w:lang w:eastAsia="en-GB"/>
        </w:rPr>
      </w:pPr>
    </w:p>
    <w:p w14:paraId="7B277079" w14:textId="1A648FB0" w:rsidR="00AB6572" w:rsidRDefault="00AB6572" w:rsidP="00AB6572">
      <w:pPr>
        <w:pStyle w:val="TH"/>
        <w:rPr>
          <w:ins w:id="3473" w:author="Rebecka Alfredsson" w:date="2024-11-10T20:06:00Z"/>
          <w:noProof/>
        </w:rPr>
      </w:pPr>
      <w:ins w:id="3474" w:author="Rebecka Alfredsson" w:date="2024-11-10T20:06:00Z">
        <w:r>
          <w:rPr>
            <w:noProof/>
          </w:rPr>
          <w:t>Table 7.1.4.</w:t>
        </w:r>
      </w:ins>
      <w:ins w:id="3475" w:author="Rapporteur" w:date="2024-11-25T19:24:00Z">
        <w:r>
          <w:rPr>
            <w:noProof/>
          </w:rPr>
          <w:t>6</w:t>
        </w:r>
      </w:ins>
      <w:ins w:id="3476" w:author="Rebecka Alfredsson" w:date="2024-11-10T20:06: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ins w:id="3477" w:author="Rebecka Alfredsson" w:date="2024-11-10T20:06: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ins w:id="3478" w:author="Rebecka Alfredsson" w:date="2024-11-10T20:06:00Z"/>
                <w:noProof/>
              </w:rPr>
            </w:pPr>
            <w:ins w:id="3479" w:author="Rebecka Alfredsson" w:date="2024-11-10T20:06: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ins w:id="3480" w:author="Rebecka Alfredsson" w:date="2024-11-10T20:06:00Z"/>
                <w:noProof/>
              </w:rPr>
            </w:pPr>
            <w:ins w:id="3481" w:author="Rebecka Alfredsson" w:date="2024-11-10T20:06: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ins w:id="3482" w:author="Rebecka Alfredsson" w:date="2024-11-10T20:06:00Z"/>
                <w:noProof/>
              </w:rPr>
            </w:pPr>
            <w:ins w:id="3483" w:author="Rebecka Alfredsson" w:date="2024-11-10T20:06:00Z">
              <w:r>
                <w:rPr>
                  <w:noProof/>
                </w:rPr>
                <w:t>Cardinality</w:t>
              </w:r>
            </w:ins>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ins w:id="3484" w:author="Rebecka Alfredsson" w:date="2024-11-10T20:06:00Z"/>
                <w:noProof/>
              </w:rPr>
            </w:pPr>
            <w:ins w:id="3485" w:author="Rebecka Alfredsson" w:date="2024-11-10T20:06:00Z">
              <w:r>
                <w:rPr>
                  <w:noProof/>
                </w:rPr>
                <w:t>Response 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ins w:id="3486" w:author="Rebecka Alfredsson" w:date="2024-11-10T20:06:00Z"/>
                <w:noProof/>
              </w:rPr>
            </w:pPr>
            <w:ins w:id="3487" w:author="Rebecka Alfredsson" w:date="2024-11-10T20:06:00Z">
              <w:r>
                <w:rPr>
                  <w:noProof/>
                </w:rPr>
                <w:t>Description</w:t>
              </w:r>
            </w:ins>
          </w:p>
        </w:tc>
      </w:tr>
      <w:tr w:rsidR="00AB6572" w14:paraId="43A9A7E3" w14:textId="77777777" w:rsidTr="00C616E9">
        <w:trPr>
          <w:jc w:val="center"/>
          <w:ins w:id="3488"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ins w:id="3489" w:author="Rebecka Alfredsson" w:date="2024-11-10T20:06:00Z"/>
                <w:noProof/>
              </w:rPr>
            </w:pPr>
            <w:ins w:id="3490" w:author="Rebecka Alfredsson" w:date="2024-11-10T20:06:00Z">
              <w:r>
                <w:t>n/a</w:t>
              </w:r>
            </w:ins>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ins w:id="3491"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ins w:id="3492"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ins w:id="3493" w:author="Rebecka Alfredsson" w:date="2024-11-10T20:06:00Z"/>
                <w:noProof/>
              </w:rPr>
            </w:pPr>
            <w:ins w:id="3494" w:author="Rebecka Alfredsson" w:date="2024-11-10T20:06:00Z">
              <w:r>
                <w:t>204 No Content</w:t>
              </w:r>
            </w:ins>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ins w:id="3495" w:author="Rebecka Alfredsson" w:date="2024-11-10T20:06:00Z"/>
                <w:noProof/>
              </w:rPr>
            </w:pPr>
            <w:ins w:id="3496" w:author="Rebecka Alfredsson" w:date="2024-11-10T20:06:00Z">
              <w:r>
                <w:t>Notification for the location-related UE group analytics is accepted.</w:t>
              </w:r>
            </w:ins>
          </w:p>
        </w:tc>
      </w:tr>
      <w:tr w:rsidR="00AB6572" w14:paraId="53F7E016" w14:textId="77777777" w:rsidTr="00C616E9">
        <w:trPr>
          <w:jc w:val="center"/>
          <w:ins w:id="3497"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ins w:id="3498" w:author="Rebecka Alfredsson" w:date="2024-11-10T20:06:00Z"/>
                <w:noProof/>
              </w:rPr>
            </w:pPr>
            <w:ins w:id="3499"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ins w:id="3500"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ins w:id="3501"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ins w:id="3502" w:author="Rebecka Alfredsson" w:date="2024-11-10T20:06:00Z"/>
                <w:noProof/>
              </w:rPr>
            </w:pPr>
            <w:ins w:id="3503" w:author="Rebecka Alfredsson" w:date="2024-11-10T20:06:00Z">
              <w:r w:rsidRPr="007C1AFD">
                <w:t>307 Temporary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rPr>
                <w:ins w:id="3504" w:author="Rebecka Alfredsson" w:date="2024-11-10T20:06:00Z"/>
              </w:rPr>
            </w:pPr>
            <w:ins w:id="3505" w:author="Rebecka Alfredsson" w:date="2024-11-10T20:06:00Z">
              <w:r w:rsidRPr="007C1AFD">
                <w:t>Temporary redirection, during notification.</w:t>
              </w:r>
            </w:ins>
          </w:p>
          <w:p w14:paraId="1D0EB739" w14:textId="77777777" w:rsidR="00AB6572" w:rsidRDefault="00AB6572" w:rsidP="00C616E9">
            <w:pPr>
              <w:pStyle w:val="TAL"/>
              <w:rPr>
                <w:ins w:id="3506" w:author="Rebecka Alfredsson" w:date="2024-11-10T20:06:00Z"/>
              </w:rPr>
            </w:pPr>
            <w:ins w:id="3507"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5897D5F4" w14:textId="77777777" w:rsidR="00AB6572" w:rsidRDefault="00AB6572" w:rsidP="00C616E9">
            <w:pPr>
              <w:pStyle w:val="TAL"/>
              <w:rPr>
                <w:ins w:id="3508" w:author="Rebecka Alfredsson" w:date="2024-11-10T20:06:00Z"/>
                <w:noProof/>
              </w:rPr>
            </w:pPr>
            <w:ins w:id="3509" w:author="Rebecka Alfredsson" w:date="2024-11-10T20:06:00Z">
              <w:r w:rsidRPr="007C1AFD">
                <w:t>Redirection handling is described in clause 5.2.10 of 3GPP TS 29.122 [3].</w:t>
              </w:r>
            </w:ins>
          </w:p>
        </w:tc>
      </w:tr>
      <w:tr w:rsidR="00AB6572" w14:paraId="1F1F5F2F" w14:textId="77777777" w:rsidTr="00C616E9">
        <w:trPr>
          <w:jc w:val="center"/>
          <w:ins w:id="3510"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ins w:id="3511" w:author="Rebecka Alfredsson" w:date="2024-11-10T20:06:00Z"/>
                <w:noProof/>
              </w:rPr>
            </w:pPr>
            <w:ins w:id="3512"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ins w:id="3513"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ins w:id="3514"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ins w:id="3515" w:author="Rebecka Alfredsson" w:date="2024-11-10T20:06:00Z"/>
                <w:noProof/>
              </w:rPr>
            </w:pPr>
            <w:ins w:id="3516" w:author="Rebecka Alfredsson" w:date="2024-11-10T20:06:00Z">
              <w:r w:rsidRPr="007C1AFD">
                <w:t>308 Permanent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rPr>
                <w:ins w:id="3517" w:author="Rebecka Alfredsson" w:date="2024-11-10T20:06:00Z"/>
              </w:rPr>
            </w:pPr>
            <w:ins w:id="3518" w:author="Rebecka Alfredsson" w:date="2024-11-10T20:06:00Z">
              <w:r w:rsidRPr="007C1AFD">
                <w:t>Permanent redirection, during notification.</w:t>
              </w:r>
            </w:ins>
          </w:p>
          <w:p w14:paraId="268B41BC" w14:textId="77777777" w:rsidR="00AB6572" w:rsidRDefault="00AB6572" w:rsidP="00C616E9">
            <w:pPr>
              <w:pStyle w:val="TAL"/>
              <w:rPr>
                <w:ins w:id="3519" w:author="Rebecka Alfredsson" w:date="2024-11-10T20:06:00Z"/>
              </w:rPr>
            </w:pPr>
            <w:ins w:id="3520"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47659559" w14:textId="77777777" w:rsidR="00AB6572" w:rsidRDefault="00AB6572" w:rsidP="00C616E9">
            <w:pPr>
              <w:pStyle w:val="TAL"/>
              <w:rPr>
                <w:ins w:id="3521" w:author="Rebecka Alfredsson" w:date="2024-11-10T20:06:00Z"/>
                <w:noProof/>
              </w:rPr>
            </w:pPr>
            <w:ins w:id="3522" w:author="Rebecka Alfredsson" w:date="2024-11-10T20:06:00Z">
              <w:r w:rsidRPr="007C1AFD">
                <w:t>Redirection handling is described in clause 5.2.10 of 3GPP TS 29.122 [3].</w:t>
              </w:r>
            </w:ins>
          </w:p>
        </w:tc>
      </w:tr>
      <w:tr w:rsidR="00AB6572" w14:paraId="5D9C1DF9" w14:textId="77777777" w:rsidTr="00C616E9">
        <w:trPr>
          <w:jc w:val="center"/>
          <w:ins w:id="3523" w:author="Rebecka Alfredsson" w:date="2024-11-10T20:06:00Z"/>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ins w:id="3524" w:author="Rebecka Alfredsson" w:date="2024-11-10T20:06:00Z"/>
                <w:noProof/>
              </w:rPr>
            </w:pPr>
            <w:ins w:id="3525" w:author="Rebecka Alfredsson" w:date="2024-11-10T20:06:00Z">
              <w:r>
                <w:t>NOTE:</w:t>
              </w:r>
              <w:r>
                <w:tab/>
                <w:t>The mandatory HTTP error status codes for the POST method listed in table 5.2.7.1-1 of 3GPP TS 29.122 [3] shall also apply.</w:t>
              </w:r>
            </w:ins>
          </w:p>
        </w:tc>
      </w:tr>
    </w:tbl>
    <w:p w14:paraId="4936C760" w14:textId="77777777" w:rsidR="00AB6572" w:rsidRDefault="00AB6572" w:rsidP="00AB6572">
      <w:pPr>
        <w:rPr>
          <w:ins w:id="3526" w:author="Rebecka Alfredsson" w:date="2024-11-10T20:06:00Z"/>
          <w:noProof/>
          <w:lang w:eastAsia="en-GB"/>
        </w:rPr>
      </w:pPr>
    </w:p>
    <w:p w14:paraId="558B999F" w14:textId="6E4E76BA" w:rsidR="00AB6572" w:rsidRDefault="00AB6572" w:rsidP="00AB6572">
      <w:pPr>
        <w:pStyle w:val="TH"/>
        <w:rPr>
          <w:ins w:id="3527" w:author="Rebecka Alfredsson" w:date="2024-11-10T20:06:00Z"/>
          <w:noProof/>
        </w:rPr>
      </w:pPr>
      <w:ins w:id="3528" w:author="Rebecka Alfredsson" w:date="2024-11-10T20:06:00Z">
        <w:r>
          <w:rPr>
            <w:noProof/>
          </w:rPr>
          <w:t>Table 7.1.4.</w:t>
        </w:r>
      </w:ins>
      <w:ins w:id="3529" w:author="Rapporteur" w:date="2024-11-25T19:24:00Z">
        <w:r>
          <w:rPr>
            <w:noProof/>
          </w:rPr>
          <w:t>6</w:t>
        </w:r>
      </w:ins>
      <w:ins w:id="3530" w:author="Rebecka Alfredsson" w:date="2024-11-10T20:06: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ins w:id="3531"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ins w:id="3532" w:author="Rebecka Alfredsson" w:date="2024-11-10T20:06:00Z"/>
                <w:noProof/>
              </w:rPr>
            </w:pPr>
            <w:ins w:id="3533"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ins w:id="3534" w:author="Rebecka Alfredsson" w:date="2024-11-10T20:06:00Z"/>
                <w:noProof/>
              </w:rPr>
            </w:pPr>
            <w:ins w:id="3535"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ins w:id="3536" w:author="Rebecka Alfredsson" w:date="2024-11-10T20:06:00Z"/>
                <w:noProof/>
              </w:rPr>
            </w:pPr>
            <w:ins w:id="3537"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ins w:id="3538" w:author="Rebecka Alfredsson" w:date="2024-11-10T20:06:00Z"/>
                <w:noProof/>
              </w:rPr>
            </w:pPr>
            <w:ins w:id="3539"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ins w:id="3540" w:author="Rebecka Alfredsson" w:date="2024-11-10T20:06:00Z"/>
                <w:noProof/>
              </w:rPr>
            </w:pPr>
            <w:ins w:id="3541" w:author="Rebecka Alfredsson" w:date="2024-11-10T20:06:00Z">
              <w:r>
                <w:rPr>
                  <w:noProof/>
                </w:rPr>
                <w:t>Description</w:t>
              </w:r>
            </w:ins>
          </w:p>
        </w:tc>
      </w:tr>
      <w:tr w:rsidR="00AB6572" w14:paraId="569D27F8" w14:textId="77777777" w:rsidTr="00C616E9">
        <w:trPr>
          <w:jc w:val="center"/>
          <w:ins w:id="3542"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ins w:id="3543" w:author="Rebecka Alfredsson" w:date="2024-11-10T20:06:00Z"/>
                <w:noProof/>
              </w:rPr>
            </w:pPr>
            <w:ins w:id="3544"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ins w:id="3545" w:author="Rebecka Alfredsson" w:date="2024-11-10T20:06:00Z"/>
                <w:noProof/>
              </w:rPr>
            </w:pPr>
            <w:ins w:id="3546"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ins w:id="3547" w:author="Rebecka Alfredsson" w:date="2024-11-10T20:06:00Z"/>
                <w:noProof/>
              </w:rPr>
            </w:pPr>
            <w:ins w:id="3548"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ins w:id="3549" w:author="Rebecka Alfredsson" w:date="2024-11-10T20:06:00Z"/>
                <w:noProof/>
              </w:rPr>
            </w:pPr>
            <w:ins w:id="3550"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ins w:id="3551" w:author="Rebecka Alfredsson" w:date="2024-11-10T20:06:00Z"/>
                <w:noProof/>
              </w:rPr>
            </w:pPr>
            <w:ins w:id="3552"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66133A05" w14:textId="77777777" w:rsidR="00AB6572" w:rsidRDefault="00AB6572" w:rsidP="00AB6572">
      <w:pPr>
        <w:rPr>
          <w:ins w:id="3553" w:author="Rebecka Alfredsson" w:date="2024-11-10T20:06:00Z"/>
          <w:noProof/>
        </w:rPr>
      </w:pPr>
    </w:p>
    <w:p w14:paraId="0AA5C55C" w14:textId="6962D1CA" w:rsidR="00AB6572" w:rsidRDefault="00AB6572" w:rsidP="00AB6572">
      <w:pPr>
        <w:pStyle w:val="TH"/>
        <w:rPr>
          <w:ins w:id="3554" w:author="Rebecka Alfredsson" w:date="2024-11-10T20:06:00Z"/>
          <w:noProof/>
        </w:rPr>
      </w:pPr>
      <w:ins w:id="3555" w:author="Rebecka Alfredsson" w:date="2024-11-10T20:06:00Z">
        <w:r>
          <w:rPr>
            <w:noProof/>
          </w:rPr>
          <w:t>Table 7.1.4.</w:t>
        </w:r>
      </w:ins>
      <w:ins w:id="3556" w:author="Rapporteur" w:date="2024-11-25T19:24:00Z">
        <w:r>
          <w:rPr>
            <w:noProof/>
          </w:rPr>
          <w:t>6</w:t>
        </w:r>
      </w:ins>
      <w:ins w:id="3557" w:author="Rebecka Alfredsson" w:date="2024-11-10T20:06: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ins w:id="3558"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ins w:id="3559" w:author="Rebecka Alfredsson" w:date="2024-11-10T20:06:00Z"/>
                <w:noProof/>
              </w:rPr>
            </w:pPr>
            <w:ins w:id="3560"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ins w:id="3561" w:author="Rebecka Alfredsson" w:date="2024-11-10T20:06:00Z"/>
                <w:noProof/>
              </w:rPr>
            </w:pPr>
            <w:ins w:id="3562"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ins w:id="3563" w:author="Rebecka Alfredsson" w:date="2024-11-10T20:06:00Z"/>
                <w:noProof/>
              </w:rPr>
            </w:pPr>
            <w:ins w:id="3564"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ins w:id="3565" w:author="Rebecka Alfredsson" w:date="2024-11-10T20:06:00Z"/>
                <w:noProof/>
              </w:rPr>
            </w:pPr>
            <w:ins w:id="3566"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ins w:id="3567" w:author="Rebecka Alfredsson" w:date="2024-11-10T20:06:00Z"/>
                <w:noProof/>
              </w:rPr>
            </w:pPr>
            <w:ins w:id="3568" w:author="Rebecka Alfredsson" w:date="2024-11-10T20:06:00Z">
              <w:r>
                <w:rPr>
                  <w:noProof/>
                </w:rPr>
                <w:t>Description</w:t>
              </w:r>
            </w:ins>
          </w:p>
        </w:tc>
      </w:tr>
      <w:tr w:rsidR="00AB6572" w14:paraId="2957A430" w14:textId="77777777" w:rsidTr="00C616E9">
        <w:trPr>
          <w:jc w:val="center"/>
          <w:ins w:id="3569"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ins w:id="3570" w:author="Rebecka Alfredsson" w:date="2024-11-10T20:06:00Z"/>
                <w:noProof/>
              </w:rPr>
            </w:pPr>
            <w:ins w:id="3571"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ins w:id="3572" w:author="Rebecka Alfredsson" w:date="2024-11-10T20:06:00Z"/>
                <w:noProof/>
              </w:rPr>
            </w:pPr>
            <w:ins w:id="3573"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ins w:id="3574" w:author="Rebecka Alfredsson" w:date="2024-11-10T20:06:00Z"/>
                <w:noProof/>
              </w:rPr>
            </w:pPr>
            <w:ins w:id="3575"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ins w:id="3576" w:author="Rebecka Alfredsson" w:date="2024-11-10T20:06:00Z"/>
                <w:noProof/>
              </w:rPr>
            </w:pPr>
            <w:ins w:id="3577"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ins w:id="3578" w:author="Rebecka Alfredsson" w:date="2024-11-10T20:06:00Z"/>
                <w:noProof/>
              </w:rPr>
            </w:pPr>
            <w:ins w:id="3579"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2429C6E" w14:textId="77777777" w:rsidR="00AB6572" w:rsidRDefault="00AB6572" w:rsidP="00AB6572">
      <w:pPr>
        <w:rPr>
          <w:ins w:id="3580" w:author="Rebecka Alfredsson" w:date="2024-11-10T20:06:00Z"/>
          <w:noProof/>
          <w:lang w:eastAsia="zh-CN"/>
        </w:rPr>
      </w:pPr>
    </w:p>
    <w:p w14:paraId="276EFCF8" w14:textId="77777777" w:rsidR="0005443C" w:rsidRPr="00703651" w:rsidRDefault="0005443C" w:rsidP="0005443C">
      <w:pPr>
        <w:pStyle w:val="Heading3"/>
        <w:rPr>
          <w:noProof/>
        </w:rPr>
      </w:pPr>
      <w:bookmarkStart w:id="3581" w:name="_Toc183455657"/>
      <w:r w:rsidRPr="00703651">
        <w:rPr>
          <w:noProof/>
        </w:rPr>
        <w:t>7.1.5</w:t>
      </w:r>
      <w:r w:rsidRPr="00703651">
        <w:rPr>
          <w:noProof/>
        </w:rPr>
        <w:tab/>
        <w:t>Data model</w:t>
      </w:r>
      <w:bookmarkEnd w:id="3188"/>
      <w:bookmarkEnd w:id="3189"/>
      <w:bookmarkEnd w:id="3204"/>
      <w:bookmarkEnd w:id="3205"/>
      <w:bookmarkEnd w:id="3208"/>
      <w:bookmarkEnd w:id="3581"/>
    </w:p>
    <w:p w14:paraId="67EB6DB0" w14:textId="77777777" w:rsidR="0005443C" w:rsidRPr="00703651" w:rsidRDefault="0005443C" w:rsidP="0005443C">
      <w:pPr>
        <w:pStyle w:val="Heading4"/>
        <w:rPr>
          <w:noProof/>
        </w:rPr>
      </w:pPr>
      <w:bookmarkStart w:id="3582" w:name="_Toc510696633"/>
      <w:bookmarkStart w:id="3583" w:name="_Toc35971428"/>
      <w:bookmarkStart w:id="3584" w:name="_Toc130662214"/>
      <w:bookmarkStart w:id="3585" w:name="_Toc160446468"/>
      <w:bookmarkStart w:id="3586" w:name="_Toc160532747"/>
      <w:bookmarkStart w:id="3587" w:name="_Toc164924618"/>
      <w:bookmarkStart w:id="3588" w:name="_Toc183455658"/>
      <w:r w:rsidRPr="00703651">
        <w:rPr>
          <w:noProof/>
        </w:rPr>
        <w:t>7.1.5.1</w:t>
      </w:r>
      <w:r w:rsidRPr="00703651">
        <w:rPr>
          <w:noProof/>
        </w:rPr>
        <w:tab/>
        <w:t>General</w:t>
      </w:r>
      <w:bookmarkEnd w:id="3582"/>
      <w:bookmarkEnd w:id="3583"/>
      <w:bookmarkEnd w:id="3584"/>
      <w:bookmarkEnd w:id="3585"/>
      <w:bookmarkEnd w:id="3586"/>
      <w:bookmarkEnd w:id="3587"/>
      <w:bookmarkEnd w:id="3588"/>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3589" w:name="_Toc130662215"/>
      <w:bookmarkStart w:id="3590" w:name="_Toc160446469"/>
      <w:bookmarkStart w:id="3591"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3592" w:name="_Toc164924619"/>
      <w:bookmarkStart w:id="3593" w:name="_Toc183455659"/>
      <w:r w:rsidRPr="00703651">
        <w:rPr>
          <w:noProof/>
        </w:rPr>
        <w:t>7.1.5.2</w:t>
      </w:r>
      <w:r w:rsidRPr="00703651">
        <w:rPr>
          <w:noProof/>
        </w:rPr>
        <w:tab/>
        <w:t>Structured data types</w:t>
      </w:r>
      <w:bookmarkEnd w:id="3589"/>
      <w:bookmarkEnd w:id="3590"/>
      <w:bookmarkEnd w:id="3591"/>
      <w:bookmarkEnd w:id="3592"/>
      <w:bookmarkEnd w:id="3593"/>
    </w:p>
    <w:p w14:paraId="37C12547" w14:textId="77777777" w:rsidR="0005443C" w:rsidRPr="00703651" w:rsidRDefault="0005443C" w:rsidP="0005443C">
      <w:pPr>
        <w:pStyle w:val="Heading5"/>
        <w:rPr>
          <w:noProof/>
        </w:rPr>
      </w:pPr>
      <w:bookmarkStart w:id="3594" w:name="_Toc130662216"/>
      <w:bookmarkStart w:id="3595" w:name="_Toc160446470"/>
      <w:bookmarkStart w:id="3596" w:name="_Toc160532749"/>
      <w:bookmarkStart w:id="3597" w:name="_Toc164924620"/>
      <w:bookmarkStart w:id="3598" w:name="_Toc183455660"/>
      <w:r w:rsidRPr="00703651">
        <w:rPr>
          <w:noProof/>
        </w:rPr>
        <w:t>7.1.5.2.1</w:t>
      </w:r>
      <w:r w:rsidRPr="00703651">
        <w:rPr>
          <w:noProof/>
        </w:rPr>
        <w:tab/>
        <w:t>Introduction</w:t>
      </w:r>
      <w:bookmarkEnd w:id="3594"/>
      <w:bookmarkEnd w:id="3595"/>
      <w:bookmarkEnd w:id="3596"/>
      <w:bookmarkEnd w:id="3597"/>
      <w:bookmarkEnd w:id="359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3599" w:name="_Toc160446471"/>
      <w:bookmarkStart w:id="3600" w:name="_Toc160532750"/>
      <w:bookmarkStart w:id="3601" w:name="_Toc164924621"/>
      <w:bookmarkStart w:id="3602" w:name="_Toc183455661"/>
      <w:bookmarkStart w:id="3603" w:name="_Hlk152924782"/>
      <w:r w:rsidRPr="00703651">
        <w:rPr>
          <w:noProof/>
        </w:rPr>
        <w:t>7.1.5.2.2</w:t>
      </w:r>
      <w:r w:rsidRPr="00703651">
        <w:rPr>
          <w:noProof/>
        </w:rPr>
        <w:tab/>
        <w:t>Type: Ue2UePerfReq</w:t>
      </w:r>
      <w:bookmarkEnd w:id="3599"/>
      <w:bookmarkEnd w:id="3600"/>
      <w:bookmarkEnd w:id="3601"/>
      <w:bookmarkEnd w:id="3602"/>
    </w:p>
    <w:p w14:paraId="33601559" w14:textId="77777777" w:rsidR="002B6549" w:rsidRDefault="002B6549" w:rsidP="002B6549">
      <w:pPr>
        <w:pStyle w:val="TH"/>
        <w:rPr>
          <w:noProof/>
        </w:rPr>
      </w:pPr>
      <w:bookmarkStart w:id="3604" w:name="_Toc160446472"/>
      <w:bookmarkStart w:id="3605" w:name="_Toc160532751"/>
      <w:bookmarkStart w:id="3606" w:name="_Toc164924622"/>
      <w:bookmarkEnd w:id="3603"/>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ins w:id="3607"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ins w:id="3608" w:author="Rebecka Alfredsson" w:date="2024-11-10T09:10:00Z"/>
                <w:noProof/>
                <w:lang w:eastAsia="fr-FR"/>
              </w:rPr>
            </w:pPr>
            <w:ins w:id="3609" w:author="Rebecka Alfredsson" w:date="2024-11-10T09:11: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ins w:id="3610" w:author="Rebecka Alfredsson" w:date="2024-11-10T09:10:00Z"/>
                <w:noProof/>
                <w:lang w:eastAsia="fr-FR"/>
              </w:rPr>
            </w:pPr>
            <w:ins w:id="3611"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ins w:id="3612" w:author="Rebecka Alfredsson" w:date="2024-11-10T09:10:00Z"/>
                <w:noProof/>
                <w:lang w:eastAsia="fr-FR"/>
              </w:rPr>
            </w:pPr>
            <w:ins w:id="3613" w:author="Rebecka Alfredsson" w:date="2024-11-10T09:11: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ins w:id="3614" w:author="Rebecka Alfredsson" w:date="2024-11-10T09:10:00Z"/>
                <w:noProof/>
                <w:lang w:eastAsia="fr-FR"/>
              </w:rPr>
            </w:pPr>
          </w:p>
        </w:tc>
      </w:tr>
      <w:tr w:rsidR="002B6549" w14:paraId="4B8497F7" w14:textId="77777777" w:rsidTr="00AB6572">
        <w:trPr>
          <w:jc w:val="center"/>
          <w:ins w:id="3615"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ins w:id="3616" w:author="Rebecka Alfredsson" w:date="2024-11-10T09:10:00Z"/>
                <w:noProof/>
                <w:lang w:eastAsia="fr-FR"/>
              </w:rPr>
            </w:pPr>
            <w:ins w:id="3617" w:author="Rebecka Alfredsson" w:date="2024-11-10T09:11: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ins w:id="3618" w:author="Rebecka Alfredsson" w:date="2024-11-10T09:10:00Z"/>
                <w:noProof/>
                <w:lang w:eastAsia="fr-FR"/>
              </w:rPr>
            </w:pPr>
            <w:ins w:id="3619"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ins w:id="3620" w:author="Rebecka Alfredsson" w:date="2024-11-10T09:10:00Z"/>
                <w:noProof/>
                <w:lang w:eastAsia="fr-FR"/>
              </w:rPr>
            </w:pPr>
            <w:ins w:id="3621" w:author="Rebecka Alfredsson" w:date="2024-11-10T09:11: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ins w:id="3622" w:author="Rebecka Alfredsson" w:date="2024-11-10T09:10:00Z"/>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ins w:id="3623"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ins w:id="3624" w:author="Rapporteur" w:date="2024-11-25T19:25:00Z"/>
                <w:noProof/>
                <w:lang w:eastAsia="fr-FR"/>
              </w:rPr>
            </w:pPr>
            <w:ins w:id="3625" w:author="Rebecka Alfredsson" w:date="2024-11-10T18:59: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ins w:id="3626" w:author="Rapporteur" w:date="2024-11-25T19:25:00Z"/>
                <w:noProof/>
                <w:lang w:eastAsia="fr-FR"/>
              </w:rPr>
            </w:pPr>
            <w:ins w:id="3627" w:author="Rebecka Alfredsson" w:date="2024-11-10T18:59: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ins w:id="3628" w:author="Rapporteur" w:date="2024-11-25T19:25:00Z"/>
                <w:noProof/>
                <w:lang w:eastAsia="fr-FR"/>
              </w:rPr>
            </w:pPr>
            <w:ins w:id="3629" w:author="Rebecka Alfredsson" w:date="2024-11-10T18:59: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ins w:id="3630" w:author="Rapporteur" w:date="2024-11-25T19:25:00Z"/>
                <w:noProof/>
                <w:lang w:eastAsia="fr-FR"/>
              </w:rPr>
            </w:pPr>
          </w:p>
        </w:tc>
      </w:tr>
      <w:tr w:rsidR="00AB6572" w14:paraId="2878912E" w14:textId="77777777" w:rsidTr="00AB6572">
        <w:trPr>
          <w:trHeight w:val="394"/>
          <w:jc w:val="center"/>
          <w:ins w:id="3631"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ins w:id="3632" w:author="Rapporteur" w:date="2024-11-25T19:25:00Z"/>
                <w:noProof/>
                <w:lang w:eastAsia="fr-FR"/>
              </w:rPr>
            </w:pPr>
            <w:ins w:id="3633" w:author="Rebecka Alfredsson" w:date="2024-11-10T19:0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ins w:id="3634" w:author="Rapporteur" w:date="2024-11-25T19:25:00Z"/>
                <w:noProof/>
                <w:lang w:eastAsia="fr-FR"/>
              </w:rPr>
            </w:pPr>
            <w:ins w:id="3635" w:author="Rebecka Alfredsson" w:date="2024-11-10T19:00: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ins w:id="3636" w:author="Rapporteur" w:date="2024-11-25T19:25:00Z"/>
                <w:noProof/>
                <w:lang w:eastAsia="fr-FR"/>
              </w:rPr>
            </w:pPr>
            <w:ins w:id="3637" w:author="Rebecka Alfredsson" w:date="2024-11-10T19:0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ins w:id="3638" w:author="Rapporteur" w:date="2024-11-25T19:25:00Z"/>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3639" w:name="_Toc183455662"/>
      <w:r w:rsidRPr="00703651">
        <w:rPr>
          <w:noProof/>
        </w:rPr>
        <w:t>7.1.5.2.3</w:t>
      </w:r>
      <w:r w:rsidRPr="00703651">
        <w:rPr>
          <w:noProof/>
        </w:rPr>
        <w:tab/>
        <w:t>Type: Ue2UePerfResp</w:t>
      </w:r>
      <w:bookmarkEnd w:id="3604"/>
      <w:bookmarkEnd w:id="3605"/>
      <w:bookmarkEnd w:id="3606"/>
      <w:bookmarkEnd w:id="3639"/>
    </w:p>
    <w:p w14:paraId="63306F72" w14:textId="77777777" w:rsidR="00EB33CC" w:rsidRPr="00703651" w:rsidRDefault="00EB33CC" w:rsidP="00EB33CC">
      <w:pPr>
        <w:pStyle w:val="TH"/>
        <w:rPr>
          <w:noProof/>
        </w:rPr>
      </w:pPr>
      <w:bookmarkStart w:id="3640" w:name="_Toc160446473"/>
      <w:bookmarkStart w:id="3641" w:name="_Toc160532752"/>
      <w:bookmarkStart w:id="3642" w:name="_Toc34154175"/>
      <w:bookmarkStart w:id="3643" w:name="_Toc36041119"/>
      <w:bookmarkStart w:id="3644" w:name="_Toc36041432"/>
      <w:bookmarkStart w:id="3645" w:name="_Toc43196691"/>
      <w:bookmarkStart w:id="3646" w:name="_Toc43481461"/>
      <w:bookmarkStart w:id="3647" w:name="_Toc45134738"/>
      <w:bookmarkStart w:id="3648" w:name="_Toc51189270"/>
      <w:bookmarkStart w:id="3649" w:name="_Toc51763946"/>
      <w:bookmarkStart w:id="3650" w:name="_Toc57206178"/>
      <w:bookmarkStart w:id="3651" w:name="_Toc59019519"/>
      <w:bookmarkStart w:id="3652" w:name="_Toc68170192"/>
      <w:bookmarkStart w:id="3653" w:name="_Toc83234234"/>
      <w:bookmarkStart w:id="3654" w:name="_Toc90661639"/>
      <w:bookmarkStart w:id="3655" w:name="_Toc138755324"/>
      <w:bookmarkStart w:id="3656"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3657" w:name="_Hlk152866131"/>
            <w:r w:rsidRPr="00703651">
              <w:rPr>
                <w:noProof/>
              </w:rPr>
              <w:t>dataOutputs</w:t>
            </w:r>
            <w:bookmarkEnd w:id="3657"/>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3658" w:name="_Hlk152866226"/>
            <w:r w:rsidRPr="00703651">
              <w:rPr>
                <w:rFonts w:eastAsia="SimSun"/>
                <w:noProof/>
              </w:rPr>
              <w:t xml:space="preserve">UE-to-UE session performance analytics for prediction or statistics </w:t>
            </w:r>
            <w:bookmarkEnd w:id="3658"/>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3659" w:name="_Toc164924623"/>
      <w:bookmarkStart w:id="3660" w:name="_Toc183455663"/>
      <w:r w:rsidRPr="00703651">
        <w:rPr>
          <w:noProof/>
        </w:rPr>
        <w:t>7.1.5.2.4</w:t>
      </w:r>
      <w:r w:rsidRPr="00703651">
        <w:rPr>
          <w:noProof/>
        </w:rPr>
        <w:tab/>
      </w:r>
      <w:bookmarkStart w:id="3661" w:name="_Toc160446474"/>
      <w:bookmarkStart w:id="3662" w:name="_Toc160532753"/>
      <w:bookmarkStart w:id="3663" w:name="_Toc164924624"/>
      <w:bookmarkEnd w:id="3640"/>
      <w:bookmarkEnd w:id="3641"/>
      <w:bookmarkEnd w:id="3659"/>
      <w:r w:rsidR="00C1366F">
        <w:rPr>
          <w:noProof/>
        </w:rPr>
        <w:t>Void</w:t>
      </w:r>
      <w:bookmarkEnd w:id="3660"/>
    </w:p>
    <w:p w14:paraId="3AD6B3CD" w14:textId="190CF0FE" w:rsidR="00C1366F" w:rsidRPr="00703651" w:rsidRDefault="00762A65" w:rsidP="00C1366F">
      <w:pPr>
        <w:pStyle w:val="Heading5"/>
        <w:rPr>
          <w:noProof/>
        </w:rPr>
      </w:pPr>
      <w:bookmarkStart w:id="3664" w:name="_Toc183455664"/>
      <w:r w:rsidRPr="00703651">
        <w:rPr>
          <w:noProof/>
        </w:rPr>
        <w:t>7.1.5.2.5</w:t>
      </w:r>
      <w:r w:rsidRPr="00703651">
        <w:rPr>
          <w:noProof/>
        </w:rPr>
        <w:tab/>
      </w:r>
      <w:bookmarkStart w:id="3665" w:name="_Toc160446475"/>
      <w:bookmarkStart w:id="3666" w:name="_Toc160532754"/>
      <w:bookmarkStart w:id="3667" w:name="_Toc164924625"/>
      <w:bookmarkEnd w:id="3661"/>
      <w:bookmarkEnd w:id="3662"/>
      <w:bookmarkEnd w:id="3663"/>
      <w:r w:rsidR="00C1366F">
        <w:rPr>
          <w:noProof/>
        </w:rPr>
        <w:t>Void</w:t>
      </w:r>
      <w:bookmarkEnd w:id="3664"/>
    </w:p>
    <w:p w14:paraId="0C6923CC" w14:textId="310A166B" w:rsidR="00762A65" w:rsidRPr="00703651" w:rsidRDefault="00762A65" w:rsidP="00C1366F">
      <w:pPr>
        <w:pStyle w:val="Heading5"/>
        <w:rPr>
          <w:noProof/>
        </w:rPr>
      </w:pPr>
      <w:bookmarkStart w:id="3668" w:name="_Toc183455665"/>
      <w:r w:rsidRPr="00703651">
        <w:rPr>
          <w:noProof/>
        </w:rPr>
        <w:t>7.1.5.2.6</w:t>
      </w:r>
      <w:r w:rsidRPr="00703651">
        <w:rPr>
          <w:noProof/>
        </w:rPr>
        <w:tab/>
        <w:t xml:space="preserve">Type: </w:t>
      </w:r>
      <w:bookmarkStart w:id="3669" w:name="_Hlk153025028"/>
      <w:r w:rsidRPr="00703651">
        <w:rPr>
          <w:noProof/>
        </w:rPr>
        <w:t>PullSrvExpInfo</w:t>
      </w:r>
      <w:bookmarkEnd w:id="3665"/>
      <w:bookmarkEnd w:id="3666"/>
      <w:bookmarkEnd w:id="3667"/>
      <w:bookmarkEnd w:id="3668"/>
      <w:bookmarkEnd w:id="3669"/>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3670" w:name="_Toc160446476"/>
      <w:bookmarkStart w:id="3671" w:name="_Toc160532755"/>
      <w:bookmarkStart w:id="3672" w:name="_Toc164924626"/>
      <w:bookmarkStart w:id="3673" w:name="_Toc183455666"/>
      <w:r w:rsidRPr="00703651">
        <w:rPr>
          <w:noProof/>
        </w:rPr>
        <w:t>7.1.5.2.7</w:t>
      </w:r>
      <w:r w:rsidRPr="00703651">
        <w:rPr>
          <w:noProof/>
        </w:rPr>
        <w:tab/>
        <w:t xml:space="preserve">Type: </w:t>
      </w:r>
      <w:bookmarkStart w:id="3674" w:name="_Hlk153025334"/>
      <w:r w:rsidRPr="00703651">
        <w:rPr>
          <w:noProof/>
        </w:rPr>
        <w:t>SrvExpInfoRep</w:t>
      </w:r>
      <w:bookmarkEnd w:id="3670"/>
      <w:bookmarkEnd w:id="3671"/>
      <w:bookmarkEnd w:id="3672"/>
      <w:bookmarkEnd w:id="3673"/>
      <w:bookmarkEnd w:id="3674"/>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3675" w:name="_Hlk153025735"/>
            <w:r w:rsidRPr="00703651">
              <w:rPr>
                <w:noProof/>
              </w:rPr>
              <w:t>valUeId</w:t>
            </w:r>
            <w:bookmarkEnd w:id="3675"/>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3676" w:name="_Hlk153025674"/>
            <w:r w:rsidRPr="00703651">
              <w:rPr>
                <w:noProof/>
              </w:rPr>
              <w:t>valSrvExpRep</w:t>
            </w:r>
            <w:bookmarkEnd w:id="3676"/>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3677" w:name="_Toc164924627"/>
      <w:bookmarkStart w:id="3678" w:name="_Toc183455667"/>
      <w:bookmarkStart w:id="3679" w:name="_Toc151886204"/>
      <w:bookmarkStart w:id="3680" w:name="_Toc152076269"/>
      <w:bookmarkStart w:id="3681" w:name="_Toc153793985"/>
      <w:bookmarkStart w:id="3682" w:name="_Toc160446477"/>
      <w:bookmarkStart w:id="3683" w:name="_Toc160532756"/>
      <w:r>
        <w:rPr>
          <w:noProof/>
        </w:rPr>
        <w:t>7.1.5.2.</w:t>
      </w:r>
      <w:r w:rsidR="000B2ADF">
        <w:rPr>
          <w:noProof/>
        </w:rPr>
        <w:t>8</w:t>
      </w:r>
      <w:r>
        <w:rPr>
          <w:noProof/>
        </w:rPr>
        <w:tab/>
        <w:t xml:space="preserve">Type: </w:t>
      </w:r>
      <w:r>
        <w:rPr>
          <w:noProof/>
          <w:lang w:eastAsia="zh-CN"/>
        </w:rPr>
        <w:t>Ue2Ue</w:t>
      </w:r>
      <w:r>
        <w:rPr>
          <w:kern w:val="2"/>
        </w:rPr>
        <w:t>RepThreshold</w:t>
      </w:r>
      <w:bookmarkEnd w:id="3677"/>
      <w:bookmarkEnd w:id="3678"/>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3684" w:name="_Hlk162878334"/>
            <w:r>
              <w:rPr>
                <w:lang w:eastAsia="zh-CN"/>
              </w:rPr>
              <w:t>thrMatchDirect</w:t>
            </w:r>
            <w:bookmarkEnd w:id="3684"/>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3685" w:name="_Toc164924628"/>
      <w:bookmarkStart w:id="3686" w:name="_Toc183455668"/>
      <w:r>
        <w:rPr>
          <w:noProof/>
        </w:rPr>
        <w:t>7.1.5.2.</w:t>
      </w:r>
      <w:r w:rsidR="000B2ADF">
        <w:rPr>
          <w:noProof/>
        </w:rPr>
        <w:t>9</w:t>
      </w:r>
      <w:r>
        <w:rPr>
          <w:noProof/>
        </w:rPr>
        <w:tab/>
        <w:t>Type: DataCollectReq</w:t>
      </w:r>
      <w:bookmarkEnd w:id="3685"/>
      <w:bookmarkEnd w:id="3686"/>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3687" w:name="_Toc164924629"/>
      <w:bookmarkStart w:id="3688" w:name="_Toc183455669"/>
      <w:r w:rsidRPr="00703651">
        <w:rPr>
          <w:noProof/>
          <w:lang w:eastAsia="zh-CN"/>
        </w:rPr>
        <w:t>7.1.5.3</w:t>
      </w:r>
      <w:r w:rsidRPr="00703651">
        <w:rPr>
          <w:noProof/>
          <w:lang w:eastAsia="zh-CN"/>
        </w:rPr>
        <w:tab/>
        <w:t>Simple data types and enumerations</w:t>
      </w:r>
      <w:bookmarkEnd w:id="3679"/>
      <w:bookmarkEnd w:id="3680"/>
      <w:bookmarkEnd w:id="3681"/>
      <w:bookmarkEnd w:id="3682"/>
      <w:bookmarkEnd w:id="3683"/>
      <w:bookmarkEnd w:id="3687"/>
      <w:bookmarkEnd w:id="3688"/>
    </w:p>
    <w:p w14:paraId="6D4CB383" w14:textId="77777777" w:rsidR="00762A65" w:rsidRPr="00703651" w:rsidRDefault="00762A65" w:rsidP="00762A65">
      <w:pPr>
        <w:pStyle w:val="Heading5"/>
        <w:rPr>
          <w:noProof/>
          <w:lang w:eastAsia="zh-CN"/>
        </w:rPr>
      </w:pPr>
      <w:bookmarkStart w:id="3689" w:name="_Toc151886205"/>
      <w:bookmarkStart w:id="3690" w:name="_Toc152076270"/>
      <w:bookmarkStart w:id="3691" w:name="_Toc153793986"/>
      <w:bookmarkStart w:id="3692" w:name="_Toc160446478"/>
      <w:bookmarkStart w:id="3693" w:name="_Toc160532757"/>
      <w:bookmarkStart w:id="3694" w:name="_Toc164924630"/>
      <w:bookmarkStart w:id="3695" w:name="_Toc183455670"/>
      <w:r w:rsidRPr="00703651">
        <w:rPr>
          <w:noProof/>
          <w:lang w:eastAsia="zh-CN"/>
        </w:rPr>
        <w:t>7.1.5.3.1</w:t>
      </w:r>
      <w:r w:rsidRPr="00703651">
        <w:rPr>
          <w:noProof/>
          <w:lang w:eastAsia="zh-CN"/>
        </w:rPr>
        <w:tab/>
        <w:t>Introduction</w:t>
      </w:r>
      <w:bookmarkEnd w:id="3689"/>
      <w:bookmarkEnd w:id="3690"/>
      <w:bookmarkEnd w:id="3691"/>
      <w:bookmarkEnd w:id="3692"/>
      <w:bookmarkEnd w:id="3693"/>
      <w:bookmarkEnd w:id="3694"/>
      <w:bookmarkEnd w:id="3695"/>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696" w:name="_Toc151886206"/>
      <w:bookmarkStart w:id="3697" w:name="_Toc152076271"/>
      <w:bookmarkStart w:id="3698" w:name="_Toc153793987"/>
      <w:bookmarkStart w:id="3699" w:name="_Toc160446479"/>
      <w:bookmarkStart w:id="3700" w:name="_Toc160532758"/>
      <w:bookmarkStart w:id="3701" w:name="_Toc164924631"/>
      <w:bookmarkStart w:id="3702" w:name="_Toc183455671"/>
      <w:r w:rsidRPr="00703651">
        <w:rPr>
          <w:noProof/>
          <w:lang w:eastAsia="zh-CN"/>
        </w:rPr>
        <w:t>7.1.5.3.2</w:t>
      </w:r>
      <w:r w:rsidRPr="00703651">
        <w:rPr>
          <w:noProof/>
          <w:lang w:eastAsia="zh-CN"/>
        </w:rPr>
        <w:tab/>
        <w:t>Simple data types</w:t>
      </w:r>
      <w:bookmarkEnd w:id="3696"/>
      <w:bookmarkEnd w:id="3697"/>
      <w:bookmarkEnd w:id="3698"/>
      <w:bookmarkEnd w:id="3699"/>
      <w:bookmarkEnd w:id="3700"/>
      <w:bookmarkEnd w:id="3701"/>
      <w:bookmarkEnd w:id="3702"/>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3703" w:name="_Toc151886207"/>
      <w:bookmarkStart w:id="3704" w:name="_Toc152076272"/>
      <w:bookmarkStart w:id="3705" w:name="_Toc153793988"/>
      <w:bookmarkStart w:id="3706" w:name="_Toc160446480"/>
      <w:bookmarkStart w:id="3707" w:name="_Toc160532759"/>
      <w:bookmarkStart w:id="3708" w:name="_Toc164924632"/>
      <w:bookmarkStart w:id="3709" w:name="_Toc183455672"/>
      <w:r w:rsidRPr="00703651">
        <w:rPr>
          <w:noProof/>
          <w:lang w:eastAsia="zh-CN"/>
        </w:rPr>
        <w:t>7.1.5.3.3</w:t>
      </w:r>
      <w:r w:rsidRPr="00703651">
        <w:rPr>
          <w:noProof/>
          <w:lang w:eastAsia="zh-CN"/>
        </w:rPr>
        <w:tab/>
      </w:r>
      <w:bookmarkStart w:id="3710" w:name="_Toc160446481"/>
      <w:bookmarkStart w:id="3711" w:name="_Toc160532760"/>
      <w:bookmarkStart w:id="3712" w:name="_Toc164924633"/>
      <w:bookmarkEnd w:id="3703"/>
      <w:bookmarkEnd w:id="3704"/>
      <w:bookmarkEnd w:id="3705"/>
      <w:bookmarkEnd w:id="3706"/>
      <w:bookmarkEnd w:id="3707"/>
      <w:bookmarkEnd w:id="3708"/>
      <w:r w:rsidR="00C1366F">
        <w:rPr>
          <w:noProof/>
        </w:rPr>
        <w:t>Void</w:t>
      </w:r>
      <w:bookmarkEnd w:id="3709"/>
    </w:p>
    <w:p w14:paraId="6D655C7D" w14:textId="1C803644" w:rsidR="00311AC2" w:rsidRPr="00703651" w:rsidRDefault="00311AC2" w:rsidP="00C1366F">
      <w:pPr>
        <w:pStyle w:val="Heading5"/>
        <w:rPr>
          <w:noProof/>
          <w:lang w:eastAsia="zh-CN"/>
        </w:rPr>
      </w:pPr>
      <w:bookmarkStart w:id="3713" w:name="_Toc183455673"/>
      <w:r w:rsidRPr="00703651">
        <w:rPr>
          <w:noProof/>
          <w:lang w:eastAsia="zh-CN"/>
        </w:rPr>
        <w:t>7.1.6</w:t>
      </w:r>
      <w:r w:rsidRPr="00703651">
        <w:rPr>
          <w:noProof/>
          <w:lang w:eastAsia="zh-CN"/>
        </w:rPr>
        <w:tab/>
        <w:t>Error Handling</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710"/>
      <w:bookmarkEnd w:id="3711"/>
      <w:bookmarkEnd w:id="3712"/>
      <w:bookmarkEnd w:id="3713"/>
    </w:p>
    <w:p w14:paraId="649A170D" w14:textId="77777777" w:rsidR="00311AC2" w:rsidRPr="00703651" w:rsidRDefault="00311AC2" w:rsidP="003D1B18">
      <w:pPr>
        <w:pStyle w:val="Heading4"/>
        <w:rPr>
          <w:noProof/>
        </w:rPr>
      </w:pPr>
      <w:bookmarkStart w:id="3714" w:name="_Toc138755325"/>
      <w:bookmarkStart w:id="3715" w:name="_Toc144222705"/>
      <w:bookmarkStart w:id="3716" w:name="_Toc160446482"/>
      <w:bookmarkStart w:id="3717" w:name="_Toc160532761"/>
      <w:bookmarkStart w:id="3718" w:name="_Toc164924634"/>
      <w:bookmarkStart w:id="3719" w:name="_Toc183455674"/>
      <w:r w:rsidRPr="00703651">
        <w:rPr>
          <w:noProof/>
          <w:lang w:eastAsia="zh-CN"/>
        </w:rPr>
        <w:t>7.1.6.1</w:t>
      </w:r>
      <w:r w:rsidRPr="00703651">
        <w:rPr>
          <w:noProof/>
        </w:rPr>
        <w:tab/>
        <w:t>General</w:t>
      </w:r>
      <w:bookmarkEnd w:id="3714"/>
      <w:bookmarkEnd w:id="3715"/>
      <w:bookmarkEnd w:id="3716"/>
      <w:bookmarkEnd w:id="3717"/>
      <w:bookmarkEnd w:id="3718"/>
      <w:bookmarkEnd w:id="3719"/>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720" w:name="_Toc138755326"/>
      <w:bookmarkStart w:id="3721" w:name="_Toc144222706"/>
      <w:bookmarkStart w:id="3722" w:name="_Toc160446483"/>
      <w:bookmarkStart w:id="3723" w:name="_Toc160532762"/>
      <w:bookmarkStart w:id="3724" w:name="_Toc164924635"/>
      <w:bookmarkStart w:id="3725" w:name="_Toc183455675"/>
      <w:r w:rsidRPr="00703651">
        <w:rPr>
          <w:noProof/>
          <w:lang w:eastAsia="zh-CN"/>
        </w:rPr>
        <w:t>7.1.6.2</w:t>
      </w:r>
      <w:r w:rsidRPr="00703651">
        <w:rPr>
          <w:noProof/>
        </w:rPr>
        <w:tab/>
        <w:t>Protocol Errors</w:t>
      </w:r>
      <w:bookmarkEnd w:id="3720"/>
      <w:bookmarkEnd w:id="3721"/>
      <w:bookmarkEnd w:id="3722"/>
      <w:bookmarkEnd w:id="3723"/>
      <w:bookmarkEnd w:id="3724"/>
      <w:bookmarkEnd w:id="3725"/>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726" w:name="_Toc138755327"/>
      <w:bookmarkStart w:id="3727" w:name="_Toc144222707"/>
      <w:bookmarkStart w:id="3728" w:name="_Toc160446484"/>
      <w:bookmarkStart w:id="3729" w:name="_Toc160532763"/>
      <w:bookmarkStart w:id="3730" w:name="_Toc164924636"/>
      <w:bookmarkStart w:id="3731" w:name="_Toc183455676"/>
      <w:r w:rsidRPr="00703651">
        <w:rPr>
          <w:noProof/>
          <w:lang w:eastAsia="zh-CN"/>
        </w:rPr>
        <w:t>7.1.6.3</w:t>
      </w:r>
      <w:r w:rsidRPr="00703651">
        <w:rPr>
          <w:noProof/>
        </w:rPr>
        <w:tab/>
        <w:t>Application Errors</w:t>
      </w:r>
      <w:bookmarkEnd w:id="3726"/>
      <w:bookmarkEnd w:id="3727"/>
      <w:bookmarkEnd w:id="3728"/>
      <w:bookmarkEnd w:id="3729"/>
      <w:bookmarkEnd w:id="3730"/>
      <w:bookmarkEnd w:id="3731"/>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732" w:name="_Toc34154176"/>
      <w:bookmarkStart w:id="3733" w:name="_Toc36041120"/>
      <w:bookmarkStart w:id="3734" w:name="_Toc36041433"/>
      <w:bookmarkStart w:id="3735" w:name="_Toc43196692"/>
      <w:bookmarkStart w:id="3736" w:name="_Toc43481462"/>
      <w:bookmarkStart w:id="3737" w:name="_Toc45134739"/>
      <w:bookmarkStart w:id="3738" w:name="_Toc51189271"/>
      <w:bookmarkStart w:id="3739" w:name="_Toc51763947"/>
      <w:bookmarkStart w:id="3740" w:name="_Toc57206179"/>
      <w:bookmarkStart w:id="3741" w:name="_Toc59019520"/>
      <w:bookmarkStart w:id="3742" w:name="_Toc68170193"/>
      <w:bookmarkStart w:id="3743" w:name="_Toc83234235"/>
      <w:bookmarkStart w:id="3744" w:name="_Toc90661640"/>
      <w:bookmarkStart w:id="3745" w:name="_Toc138755328"/>
      <w:bookmarkStart w:id="3746" w:name="_Toc144222708"/>
      <w:bookmarkStart w:id="3747" w:name="_Toc160446485"/>
      <w:bookmarkStart w:id="3748" w:name="_Toc160532764"/>
      <w:bookmarkStart w:id="3749" w:name="_Toc164924637"/>
      <w:bookmarkStart w:id="3750" w:name="_Toc183455677"/>
      <w:r w:rsidRPr="00703651">
        <w:rPr>
          <w:noProof/>
          <w:lang w:eastAsia="zh-CN"/>
        </w:rPr>
        <w:t>7.1.7</w:t>
      </w:r>
      <w:r w:rsidRPr="00703651">
        <w:rPr>
          <w:noProof/>
          <w:lang w:eastAsia="zh-CN"/>
        </w:rPr>
        <w:tab/>
        <w:t>Feature Negotiation</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751" w:name="startOfAnnexes"/>
      <w:bookmarkStart w:id="3752" w:name="_Toc24868674"/>
      <w:bookmarkStart w:id="3753" w:name="_Toc34154179"/>
      <w:bookmarkStart w:id="3754" w:name="_Toc36041123"/>
      <w:bookmarkStart w:id="3755" w:name="_Toc36041436"/>
      <w:bookmarkStart w:id="3756" w:name="_Toc43196713"/>
      <w:bookmarkStart w:id="3757" w:name="_Toc43481483"/>
      <w:bookmarkStart w:id="3758" w:name="_Toc45134760"/>
      <w:bookmarkStart w:id="3759" w:name="_Toc51189292"/>
      <w:bookmarkStart w:id="3760" w:name="_Toc51763968"/>
      <w:bookmarkStart w:id="3761" w:name="_Toc57206200"/>
      <w:bookmarkStart w:id="3762" w:name="_Toc59019541"/>
      <w:bookmarkStart w:id="3763" w:name="_Toc68170214"/>
      <w:bookmarkStart w:id="3764" w:name="_Toc83234256"/>
      <w:bookmarkStart w:id="3765" w:name="_Toc90661679"/>
      <w:bookmarkStart w:id="3766" w:name="_Toc138755399"/>
      <w:bookmarkStart w:id="3767" w:name="_Toc144222779"/>
      <w:bookmarkStart w:id="3768" w:name="_Toc160446486"/>
      <w:bookmarkStart w:id="3769" w:name="_Toc160532765"/>
      <w:bookmarkStart w:id="3770" w:name="_Toc164924638"/>
      <w:bookmarkStart w:id="3771" w:name="_Toc183455678"/>
      <w:bookmarkEnd w:id="3751"/>
      <w:r w:rsidRPr="00703651">
        <w:rPr>
          <w:noProof/>
          <w:lang w:eastAsia="zh-CN"/>
        </w:rPr>
        <w:t>8</w:t>
      </w:r>
      <w:r w:rsidRPr="00703651">
        <w:rPr>
          <w:noProof/>
          <w:lang w:eastAsia="zh-CN"/>
        </w:rPr>
        <w:tab/>
        <w:t>Usage of common API framework</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B206531" w14:textId="77777777" w:rsidR="008B7717" w:rsidRPr="00703651" w:rsidRDefault="008B7717" w:rsidP="008B7717">
      <w:pPr>
        <w:pStyle w:val="Heading2"/>
        <w:rPr>
          <w:noProof/>
        </w:rPr>
      </w:pPr>
      <w:bookmarkStart w:id="3772" w:name="_Toc24868675"/>
      <w:bookmarkStart w:id="3773" w:name="_Toc34154180"/>
      <w:bookmarkStart w:id="3774" w:name="_Toc36041124"/>
      <w:bookmarkStart w:id="3775" w:name="_Toc36041437"/>
      <w:bookmarkStart w:id="3776" w:name="_Toc43196714"/>
      <w:bookmarkStart w:id="3777" w:name="_Toc43481484"/>
      <w:bookmarkStart w:id="3778" w:name="_Toc45134761"/>
      <w:bookmarkStart w:id="3779" w:name="_Toc51189293"/>
      <w:bookmarkStart w:id="3780" w:name="_Toc51763969"/>
      <w:bookmarkStart w:id="3781" w:name="_Toc57206201"/>
      <w:bookmarkStart w:id="3782" w:name="_Toc59019542"/>
      <w:bookmarkStart w:id="3783" w:name="_Toc68170215"/>
      <w:bookmarkStart w:id="3784" w:name="_Toc83234257"/>
      <w:bookmarkStart w:id="3785" w:name="_Toc90661680"/>
      <w:bookmarkStart w:id="3786" w:name="_Toc138755400"/>
      <w:bookmarkStart w:id="3787" w:name="_Toc144222780"/>
      <w:bookmarkStart w:id="3788" w:name="_Toc160446487"/>
      <w:bookmarkStart w:id="3789" w:name="_Toc160532766"/>
      <w:bookmarkStart w:id="3790" w:name="_Toc164924639"/>
      <w:bookmarkStart w:id="3791" w:name="_Toc183455679"/>
      <w:r w:rsidRPr="00703651">
        <w:rPr>
          <w:noProof/>
        </w:rPr>
        <w:t>8.1</w:t>
      </w:r>
      <w:r w:rsidRPr="00703651">
        <w:rPr>
          <w:noProof/>
        </w:rPr>
        <w:tab/>
        <w:t>General</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792" w:name="_Toc160446488"/>
      <w:bookmarkStart w:id="3793" w:name="_Toc160532767"/>
      <w:bookmarkStart w:id="3794" w:name="_Toc164924640"/>
      <w:bookmarkStart w:id="3795" w:name="_Toc183455680"/>
      <w:r w:rsidRPr="00703651">
        <w:rPr>
          <w:noProof/>
          <w:lang w:eastAsia="zh-CN"/>
        </w:rPr>
        <w:t>9</w:t>
      </w:r>
      <w:r w:rsidRPr="00703651">
        <w:rPr>
          <w:noProof/>
          <w:lang w:eastAsia="zh-CN"/>
        </w:rPr>
        <w:tab/>
        <w:t>Security</w:t>
      </w:r>
      <w:bookmarkEnd w:id="3792"/>
      <w:bookmarkEnd w:id="3793"/>
      <w:bookmarkEnd w:id="3794"/>
      <w:bookmarkEnd w:id="3795"/>
    </w:p>
    <w:p w14:paraId="51CA977A" w14:textId="77777777" w:rsidR="008B7717" w:rsidRPr="00703651" w:rsidRDefault="008B7717" w:rsidP="008B7717">
      <w:pPr>
        <w:pStyle w:val="Heading2"/>
        <w:rPr>
          <w:noProof/>
        </w:rPr>
      </w:pPr>
      <w:bookmarkStart w:id="3796" w:name="_Toc160446489"/>
      <w:bookmarkStart w:id="3797" w:name="_Toc160532768"/>
      <w:bookmarkStart w:id="3798" w:name="_Toc164924641"/>
      <w:bookmarkStart w:id="3799" w:name="_Toc183455681"/>
      <w:r w:rsidRPr="00703651">
        <w:rPr>
          <w:noProof/>
        </w:rPr>
        <w:t>9.1</w:t>
      </w:r>
      <w:r w:rsidRPr="00703651">
        <w:rPr>
          <w:noProof/>
        </w:rPr>
        <w:tab/>
        <w:t>General</w:t>
      </w:r>
      <w:bookmarkEnd w:id="3796"/>
      <w:bookmarkEnd w:id="3797"/>
      <w:bookmarkEnd w:id="3798"/>
      <w:bookmarkEnd w:id="3799"/>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800" w:name="_Toc160446490"/>
      <w:bookmarkStart w:id="3801" w:name="_Toc160532769"/>
      <w:bookmarkStart w:id="3802" w:name="_Toc164924642"/>
      <w:bookmarkStart w:id="3803" w:name="_Toc183455682"/>
      <w:r w:rsidR="00E34EE7" w:rsidRPr="00703651">
        <w:rPr>
          <w:noProof/>
        </w:rPr>
        <w:t>Annex A (normative):</w:t>
      </w:r>
      <w:r w:rsidR="00080512" w:rsidRPr="00703651">
        <w:rPr>
          <w:noProof/>
        </w:rPr>
        <w:br/>
      </w:r>
      <w:r w:rsidR="00B261AD" w:rsidRPr="00703651">
        <w:rPr>
          <w:noProof/>
        </w:rPr>
        <w:t>OpenAPI specification</w:t>
      </w:r>
      <w:bookmarkEnd w:id="3800"/>
      <w:bookmarkEnd w:id="3801"/>
      <w:bookmarkEnd w:id="3802"/>
      <w:bookmarkEnd w:id="3803"/>
    </w:p>
    <w:p w14:paraId="30CA58CE" w14:textId="77777777" w:rsidR="00335118" w:rsidRPr="00703651" w:rsidRDefault="00335118" w:rsidP="00335118">
      <w:pPr>
        <w:pStyle w:val="Heading1"/>
        <w:rPr>
          <w:noProof/>
        </w:rPr>
      </w:pPr>
      <w:bookmarkStart w:id="3804" w:name="_Toc24925934"/>
      <w:bookmarkStart w:id="3805" w:name="_Toc24926112"/>
      <w:bookmarkStart w:id="3806" w:name="_Toc24926288"/>
      <w:bookmarkStart w:id="3807" w:name="_Toc33964148"/>
      <w:bookmarkStart w:id="3808" w:name="_Toc33980915"/>
      <w:bookmarkStart w:id="3809" w:name="_Toc36462717"/>
      <w:bookmarkStart w:id="3810" w:name="_Toc36462913"/>
      <w:bookmarkStart w:id="3811" w:name="_Toc43026184"/>
      <w:bookmarkStart w:id="3812" w:name="_Toc49763718"/>
      <w:bookmarkStart w:id="3813" w:name="_Toc56754419"/>
      <w:bookmarkStart w:id="3814" w:name="_Toc88743219"/>
      <w:bookmarkStart w:id="3815" w:name="_Toc101254143"/>
      <w:bookmarkStart w:id="3816" w:name="_Toc101254584"/>
      <w:bookmarkStart w:id="3817" w:name="_Toc104112296"/>
      <w:bookmarkStart w:id="3818" w:name="_Toc104192470"/>
      <w:bookmarkStart w:id="3819" w:name="_Toc104193034"/>
      <w:bookmarkStart w:id="3820" w:name="_Toc133336428"/>
      <w:bookmarkStart w:id="3821" w:name="_Toc136242732"/>
      <w:bookmarkStart w:id="3822" w:name="_Toc160446491"/>
      <w:bookmarkStart w:id="3823" w:name="_Toc160532770"/>
      <w:bookmarkStart w:id="3824" w:name="_Toc164924643"/>
      <w:bookmarkStart w:id="3825" w:name="_Toc183455683"/>
      <w:r w:rsidRPr="00703651">
        <w:rPr>
          <w:noProof/>
        </w:rPr>
        <w:t>A.1</w:t>
      </w:r>
      <w:r w:rsidRPr="00703651">
        <w:rPr>
          <w:noProof/>
        </w:rPr>
        <w:tab/>
        <w:t>General</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3826" w:name="_Toc11247929"/>
      <w:bookmarkStart w:id="3827" w:name="_Toc27045111"/>
      <w:bookmarkStart w:id="3828" w:name="_Toc36034162"/>
      <w:bookmarkStart w:id="3829" w:name="_Toc45132310"/>
      <w:bookmarkStart w:id="3830" w:name="_Toc49776595"/>
      <w:bookmarkStart w:id="3831" w:name="_Toc51747515"/>
      <w:bookmarkStart w:id="3832" w:name="_Toc66361097"/>
      <w:bookmarkStart w:id="3833" w:name="_Toc68105602"/>
      <w:bookmarkStart w:id="3834" w:name="_Toc74756234"/>
      <w:bookmarkStart w:id="3835" w:name="_Toc105675111"/>
      <w:bookmarkStart w:id="3836" w:name="_Toc130503189"/>
      <w:bookmarkStart w:id="3837" w:name="_Toc145705128"/>
      <w:bookmarkStart w:id="3838" w:name="_Toc160446492"/>
      <w:bookmarkStart w:id="3839" w:name="_Toc160532771"/>
      <w:bookmarkStart w:id="3840" w:name="_Toc164924644"/>
      <w:bookmarkStart w:id="3841"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BA448F8" w:rsidR="00335118" w:rsidRPr="00703651" w:rsidRDefault="00335118" w:rsidP="00335118">
      <w:pPr>
        <w:pStyle w:val="PL"/>
      </w:pPr>
      <w:r w:rsidRPr="00703651">
        <w:t xml:space="preserve">  version: 1.</w:t>
      </w:r>
      <w:ins w:id="3842" w:author="Rapporteur" w:date="2024-11-25T19:01:00Z">
        <w:r w:rsidR="002B6549">
          <w:t>1</w:t>
        </w:r>
      </w:ins>
      <w:del w:id="3843" w:author="Rapporteur" w:date="2024-11-25T19:01:00Z">
        <w:r w:rsidRPr="00703651" w:rsidDel="002B6549">
          <w:delText>0</w:delText>
        </w:r>
      </w:del>
      <w:r w:rsidRPr="00703651">
        <w:t>.0</w:t>
      </w:r>
      <w:ins w:id="3844" w:author="Rapporteur" w:date="2024-11-26T08:35:00Z">
        <w:r w:rsidR="004138D5">
          <w:t>-alpha.1</w:t>
        </w:r>
      </w:ins>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57CF23E" w:rsidR="00DC5C9A" w:rsidRPr="00703651" w:rsidRDefault="00DC5C9A" w:rsidP="00DC5C9A">
      <w:pPr>
        <w:pStyle w:val="PL"/>
      </w:pPr>
      <w:r w:rsidRPr="00703651">
        <w:t xml:space="preserve">    3GPP TS 24.559 V</w:t>
      </w:r>
      <w:r w:rsidR="006B6E56">
        <w:t>1</w:t>
      </w:r>
      <w:ins w:id="3845" w:author="Rapporteur" w:date="2024-11-25T19:04:00Z">
        <w:r w:rsidR="002B6549">
          <w:t>9</w:t>
        </w:r>
      </w:ins>
      <w:del w:id="3846" w:author="Rapporteur" w:date="2024-11-25T19:04:00Z">
        <w:r w:rsidR="006B6E56" w:rsidDel="002B6549">
          <w:delText>8</w:delText>
        </w:r>
      </w:del>
      <w:r w:rsidRPr="00703651">
        <w:t>.</w:t>
      </w:r>
      <w:ins w:id="3847" w:author="Rapporteur" w:date="2024-11-25T19:04:00Z">
        <w:r w:rsidR="002B6549">
          <w:t>0</w:t>
        </w:r>
      </w:ins>
      <w:del w:id="3848" w:author="Rapporteur" w:date="2024-11-25T19:01:00Z">
        <w:r w:rsidR="00792DB4" w:rsidDel="002B6549">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84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850" w:name="_Hlk152921310"/>
      <w:bookmarkEnd w:id="3849"/>
      <w:r w:rsidRPr="00703651">
        <w:rPr>
          <w:rFonts w:eastAsia="DengXian"/>
        </w:rPr>
        <w:t xml:space="preserve">  /</w:t>
      </w:r>
      <w:r w:rsidRPr="00703651">
        <w:t>application-performance</w:t>
      </w:r>
      <w:bookmarkStart w:id="3851" w:name="_Hlk152257835"/>
      <w:r w:rsidRPr="00703651">
        <w:t>/{appPerfId}</w:t>
      </w:r>
      <w:bookmarkEnd w:id="385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ins w:id="3852" w:author="Rebecka Alfredsson" w:date="2024-11-10T09:25:00Z"/>
          <w:rFonts w:eastAsia="DengXian"/>
        </w:rPr>
      </w:pPr>
    </w:p>
    <w:p w14:paraId="3B025E90" w14:textId="77777777" w:rsidR="002B6549" w:rsidRPr="00703651" w:rsidRDefault="002B6549" w:rsidP="002B6549">
      <w:pPr>
        <w:pStyle w:val="PL"/>
        <w:rPr>
          <w:ins w:id="3853" w:author="Rebecka Alfredsson" w:date="2024-11-10T09:25:00Z"/>
        </w:rPr>
      </w:pPr>
      <w:ins w:id="3854" w:author="Rebecka Alfredsson" w:date="2024-11-10T09:25:00Z">
        <w:r w:rsidRPr="00703651">
          <w:t xml:space="preserve">  /</w:t>
        </w:r>
      </w:ins>
      <w:ins w:id="3855" w:author="Rebecka Alfredsson" w:date="2024-11-10T09:26:00Z">
        <w:r>
          <w:t>collision-detection</w:t>
        </w:r>
      </w:ins>
      <w:ins w:id="3856" w:author="Rebecka Alfredsson" w:date="2024-11-10T09:25:00Z">
        <w:r w:rsidRPr="00703651">
          <w:t>:</w:t>
        </w:r>
      </w:ins>
    </w:p>
    <w:p w14:paraId="64F27DF9" w14:textId="77777777" w:rsidR="002B6549" w:rsidRPr="00703651" w:rsidRDefault="002B6549" w:rsidP="002B6549">
      <w:pPr>
        <w:pStyle w:val="PL"/>
        <w:rPr>
          <w:ins w:id="3857" w:author="Rebecka Alfredsson" w:date="2024-11-10T09:25:00Z"/>
        </w:rPr>
      </w:pPr>
      <w:ins w:id="3858" w:author="Rebecka Alfredsson" w:date="2024-11-10T09:25:00Z">
        <w:r w:rsidRPr="00703651">
          <w:t xml:space="preserve">    post:</w:t>
        </w:r>
      </w:ins>
    </w:p>
    <w:p w14:paraId="45D7941F" w14:textId="77777777" w:rsidR="002B6549" w:rsidRPr="00703651" w:rsidRDefault="002B6549" w:rsidP="002B6549">
      <w:pPr>
        <w:pStyle w:val="PL"/>
        <w:rPr>
          <w:ins w:id="3859" w:author="Rebecka Alfredsson" w:date="2024-11-10T09:25:00Z"/>
          <w:rFonts w:eastAsia="DengXian"/>
        </w:rPr>
      </w:pPr>
      <w:ins w:id="3860" w:author="Rebecka Alfredsson" w:date="2024-11-10T09:25:00Z">
        <w:r w:rsidRPr="00703651">
          <w:t xml:space="preserve">      description</w:t>
        </w:r>
        <w:r w:rsidRPr="00703651">
          <w:rPr>
            <w:rFonts w:eastAsia="DengXian"/>
          </w:rPr>
          <w:t>: &gt;</w:t>
        </w:r>
      </w:ins>
    </w:p>
    <w:p w14:paraId="7A5A3ADB" w14:textId="77777777" w:rsidR="002B6549" w:rsidRPr="00703651" w:rsidRDefault="002B6549" w:rsidP="002B6549">
      <w:pPr>
        <w:pStyle w:val="PL"/>
        <w:rPr>
          <w:ins w:id="3861" w:author="Rebecka Alfredsson" w:date="2024-11-10T09:25:00Z"/>
          <w:rFonts w:eastAsia="DengXian"/>
        </w:rPr>
      </w:pPr>
      <w:ins w:id="3862" w:author="Rebecka Alfredsson" w:date="2024-11-10T09:25:00Z">
        <w:r w:rsidRPr="00703651">
          <w:rPr>
            <w:rFonts w:eastAsia="DengXian"/>
          </w:rPr>
          <w:t xml:space="preserve">        </w:t>
        </w:r>
      </w:ins>
      <w:ins w:id="3863" w:author="Rebecka Alfredsson" w:date="2024-11-10T09:28:00Z">
        <w:r w:rsidRPr="00B400BE">
          <w:t>Create</w:t>
        </w:r>
        <w:r>
          <w:t>s</w:t>
        </w:r>
        <w:r w:rsidRPr="00B400BE">
          <w:t xml:space="preserve"> an individual </w:t>
        </w:r>
        <w:r>
          <w:t>collision detection analytics subscription.</w:t>
        </w:r>
      </w:ins>
    </w:p>
    <w:p w14:paraId="7290DC57" w14:textId="77777777" w:rsidR="002B6549" w:rsidRPr="00703651" w:rsidRDefault="002B6549" w:rsidP="002B6549">
      <w:pPr>
        <w:pStyle w:val="PL"/>
        <w:rPr>
          <w:ins w:id="3864" w:author="Rebecka Alfredsson" w:date="2024-11-10T09:25:00Z"/>
          <w:lang w:eastAsia="es-ES"/>
        </w:rPr>
      </w:pPr>
      <w:ins w:id="3865" w:author="Rebecka Alfredsson" w:date="2024-11-10T09:25:00Z">
        <w:r w:rsidRPr="00703651">
          <w:rPr>
            <w:lang w:eastAsia="es-ES"/>
          </w:rPr>
          <w:t xml:space="preserve">      operationId: </w:t>
        </w:r>
      </w:ins>
      <w:ins w:id="3866" w:author="Rebecka Alfredsson" w:date="2024-11-10T09:30:00Z">
        <w:r>
          <w:t>CollisionDetAnalytics</w:t>
        </w:r>
      </w:ins>
      <w:ins w:id="3867" w:author="Rebecka Alfredsson" w:date="2024-11-10T09:25:00Z">
        <w:r w:rsidRPr="00703651">
          <w:t>Subsc</w:t>
        </w:r>
      </w:ins>
    </w:p>
    <w:p w14:paraId="3A61EE51" w14:textId="77777777" w:rsidR="002B6549" w:rsidRPr="00703651" w:rsidRDefault="002B6549" w:rsidP="002B6549">
      <w:pPr>
        <w:pStyle w:val="PL"/>
        <w:rPr>
          <w:ins w:id="3868" w:author="Rebecka Alfredsson" w:date="2024-11-10T09:25:00Z"/>
          <w:lang w:eastAsia="es-ES"/>
        </w:rPr>
      </w:pPr>
      <w:ins w:id="3869" w:author="Rebecka Alfredsson" w:date="2024-11-10T09:25:00Z">
        <w:r w:rsidRPr="00703651">
          <w:rPr>
            <w:lang w:eastAsia="es-ES"/>
          </w:rPr>
          <w:t xml:space="preserve">      tags:</w:t>
        </w:r>
      </w:ins>
    </w:p>
    <w:p w14:paraId="5A0064E1" w14:textId="77777777" w:rsidR="002B6549" w:rsidRPr="00703651" w:rsidRDefault="002B6549" w:rsidP="002B6549">
      <w:pPr>
        <w:pStyle w:val="PL"/>
        <w:rPr>
          <w:ins w:id="3870" w:author="Rebecka Alfredsson" w:date="2024-11-10T09:25:00Z"/>
          <w:rFonts w:eastAsia="DengXian"/>
        </w:rPr>
      </w:pPr>
      <w:ins w:id="3871" w:author="Rebecka Alfredsson" w:date="2024-11-10T09:25:00Z">
        <w:r w:rsidRPr="00703651">
          <w:rPr>
            <w:lang w:eastAsia="es-ES"/>
          </w:rPr>
          <w:t xml:space="preserve">        - </w:t>
        </w:r>
      </w:ins>
      <w:ins w:id="3872" w:author="Rebecka Alfredsson" w:date="2024-11-10T09:31:00Z">
        <w:r>
          <w:t>Collision detection analytics subscriptions</w:t>
        </w:r>
      </w:ins>
      <w:ins w:id="3873" w:author="Rebecka Alfredsson" w:date="2024-11-10T09:25:00Z">
        <w:r w:rsidRPr="00703651">
          <w:rPr>
            <w:lang w:eastAsia="es-ES"/>
          </w:rPr>
          <w:t xml:space="preserve"> (Collection)</w:t>
        </w:r>
      </w:ins>
    </w:p>
    <w:p w14:paraId="5C2AE234" w14:textId="77777777" w:rsidR="002B6549" w:rsidRPr="00703651" w:rsidRDefault="002B6549" w:rsidP="002B6549">
      <w:pPr>
        <w:pStyle w:val="PL"/>
        <w:rPr>
          <w:ins w:id="3874" w:author="Rebecka Alfredsson" w:date="2024-11-10T09:25:00Z"/>
          <w:rFonts w:eastAsia="DengXian"/>
        </w:rPr>
      </w:pPr>
      <w:ins w:id="3875" w:author="Rebecka Alfredsson" w:date="2024-11-10T09:25:00Z">
        <w:r w:rsidRPr="00703651">
          <w:rPr>
            <w:rFonts w:eastAsia="DengXian"/>
          </w:rPr>
          <w:t xml:space="preserve">      requestBody:</w:t>
        </w:r>
      </w:ins>
    </w:p>
    <w:p w14:paraId="7434D641" w14:textId="77777777" w:rsidR="002B6549" w:rsidRPr="00703651" w:rsidRDefault="002B6549" w:rsidP="002B6549">
      <w:pPr>
        <w:pStyle w:val="PL"/>
        <w:rPr>
          <w:ins w:id="3876" w:author="Rebecka Alfredsson" w:date="2024-11-10T09:25:00Z"/>
          <w:rFonts w:eastAsia="DengXian"/>
        </w:rPr>
      </w:pPr>
      <w:ins w:id="3877" w:author="Rebecka Alfredsson" w:date="2024-11-10T09:25:00Z">
        <w:r w:rsidRPr="00703651">
          <w:rPr>
            <w:rFonts w:eastAsia="DengXian"/>
          </w:rPr>
          <w:t xml:space="preserve">        required: true</w:t>
        </w:r>
      </w:ins>
    </w:p>
    <w:p w14:paraId="2A0C7500" w14:textId="77777777" w:rsidR="002B6549" w:rsidRPr="00703651" w:rsidRDefault="002B6549" w:rsidP="002B6549">
      <w:pPr>
        <w:pStyle w:val="PL"/>
        <w:rPr>
          <w:ins w:id="3878" w:author="Rebecka Alfredsson" w:date="2024-11-10T09:25:00Z"/>
          <w:rFonts w:eastAsia="DengXian"/>
        </w:rPr>
      </w:pPr>
      <w:ins w:id="3879" w:author="Rebecka Alfredsson" w:date="2024-11-10T09:25:00Z">
        <w:r w:rsidRPr="00703651">
          <w:rPr>
            <w:rFonts w:eastAsia="DengXian"/>
          </w:rPr>
          <w:t xml:space="preserve">        content:</w:t>
        </w:r>
      </w:ins>
    </w:p>
    <w:p w14:paraId="3AF13E5E" w14:textId="77777777" w:rsidR="002B6549" w:rsidRPr="00703651" w:rsidRDefault="002B6549" w:rsidP="002B6549">
      <w:pPr>
        <w:pStyle w:val="PL"/>
        <w:rPr>
          <w:ins w:id="3880" w:author="Rebecka Alfredsson" w:date="2024-11-10T09:25:00Z"/>
          <w:rFonts w:eastAsia="DengXian"/>
        </w:rPr>
      </w:pPr>
      <w:ins w:id="3881" w:author="Rebecka Alfredsson" w:date="2024-11-10T09:25:00Z">
        <w:r w:rsidRPr="00703651">
          <w:rPr>
            <w:rFonts w:eastAsia="DengXian"/>
          </w:rPr>
          <w:t xml:space="preserve">          application/json:</w:t>
        </w:r>
      </w:ins>
    </w:p>
    <w:p w14:paraId="53F26CEC" w14:textId="77777777" w:rsidR="002B6549" w:rsidRPr="00703651" w:rsidRDefault="002B6549" w:rsidP="002B6549">
      <w:pPr>
        <w:pStyle w:val="PL"/>
        <w:rPr>
          <w:ins w:id="3882" w:author="Rebecka Alfredsson" w:date="2024-11-10T09:25:00Z"/>
          <w:rFonts w:eastAsia="DengXian"/>
        </w:rPr>
      </w:pPr>
      <w:ins w:id="3883" w:author="Rebecka Alfredsson" w:date="2024-11-10T09:25:00Z">
        <w:r w:rsidRPr="00703651">
          <w:rPr>
            <w:rFonts w:eastAsia="DengXian"/>
          </w:rPr>
          <w:t xml:space="preserve">            schema:</w:t>
        </w:r>
      </w:ins>
    </w:p>
    <w:p w14:paraId="16496C3C" w14:textId="457E1DAC" w:rsidR="002B6549" w:rsidRPr="00703651" w:rsidRDefault="002B6549" w:rsidP="002B6549">
      <w:pPr>
        <w:pStyle w:val="PL"/>
        <w:rPr>
          <w:ins w:id="3884" w:author="Rebecka Alfredsson" w:date="2024-11-10T09:25:00Z"/>
          <w:rFonts w:eastAsia="DengXian"/>
        </w:rPr>
      </w:pPr>
      <w:ins w:id="3885" w:author="Rebecka Alfredsson" w:date="2024-11-10T09:25:00Z">
        <w:r w:rsidRPr="00703651">
          <w:rPr>
            <w:rFonts w:eastAsia="DengXian"/>
          </w:rPr>
          <w:t xml:space="preserve">              $ref: </w:t>
        </w:r>
      </w:ins>
      <w:ins w:id="3886" w:author="Rebecka Alfredsson" w:date="2024-11-10T09:34:00Z">
        <w:r w:rsidRPr="00703651">
          <w:rPr>
            <w:rFonts w:eastAsia="DengXian"/>
          </w:rPr>
          <w:t>'</w:t>
        </w:r>
      </w:ins>
      <w:ins w:id="3887" w:author="Rapporteur" w:date="2024-11-28T19:02:00Z">
        <w:r w:rsidR="001E5C24" w:rsidRPr="001E5C24">
          <w:t>TS29549_SS_ADAE_CollisionDetectionAnalytics</w:t>
        </w:r>
      </w:ins>
      <w:ins w:id="3888" w:author="Rebecka Alfredsson" w:date="2024-11-10T09:25:00Z">
        <w:r w:rsidRPr="00703651">
          <w:rPr>
            <w:lang w:eastAsia="es-ES"/>
          </w:rPr>
          <w:t>.yaml</w:t>
        </w:r>
        <w:r w:rsidRPr="00703651">
          <w:rPr>
            <w:rFonts w:eastAsia="DengXian"/>
          </w:rPr>
          <w:t>#/components/schemas/</w:t>
        </w:r>
      </w:ins>
      <w:ins w:id="3889" w:author="Rebecka Alfredsson" w:date="2024-11-10T09:32:00Z">
        <w:r>
          <w:t>CollisionDetectionSub</w:t>
        </w:r>
      </w:ins>
      <w:ins w:id="3890" w:author="Rebecka Alfredsson" w:date="2024-11-10T09:25:00Z">
        <w:r w:rsidRPr="00703651">
          <w:rPr>
            <w:rFonts w:eastAsia="DengXian"/>
          </w:rPr>
          <w:t>'</w:t>
        </w:r>
      </w:ins>
    </w:p>
    <w:p w14:paraId="19C9ECC0" w14:textId="77777777" w:rsidR="002B6549" w:rsidRPr="00703651" w:rsidRDefault="002B6549" w:rsidP="002B6549">
      <w:pPr>
        <w:pStyle w:val="PL"/>
        <w:rPr>
          <w:ins w:id="3891" w:author="Rebecka Alfredsson" w:date="2024-11-10T09:25:00Z"/>
          <w:rFonts w:eastAsia="DengXian"/>
        </w:rPr>
      </w:pPr>
      <w:ins w:id="3892" w:author="Rebecka Alfredsson" w:date="2024-11-10T09:25:00Z">
        <w:r w:rsidRPr="00703651">
          <w:rPr>
            <w:rFonts w:eastAsia="DengXian"/>
          </w:rPr>
          <w:t xml:space="preserve">      callbacks:</w:t>
        </w:r>
      </w:ins>
    </w:p>
    <w:p w14:paraId="728C4901" w14:textId="77777777" w:rsidR="002B6549" w:rsidRPr="00703651" w:rsidRDefault="002B6549" w:rsidP="002B6549">
      <w:pPr>
        <w:pStyle w:val="PL"/>
        <w:rPr>
          <w:ins w:id="3893" w:author="Rebecka Alfredsson" w:date="2024-11-10T09:25:00Z"/>
          <w:rFonts w:eastAsia="DengXian"/>
        </w:rPr>
      </w:pPr>
      <w:ins w:id="3894" w:author="Rebecka Alfredsson" w:date="2024-11-10T09:25:00Z">
        <w:r w:rsidRPr="00703651">
          <w:rPr>
            <w:rFonts w:eastAsia="DengXian"/>
          </w:rPr>
          <w:t xml:space="preserve">        notificationUri:</w:t>
        </w:r>
      </w:ins>
    </w:p>
    <w:p w14:paraId="0AD9A19B" w14:textId="77777777" w:rsidR="002B6549" w:rsidRPr="00703651" w:rsidRDefault="002B6549" w:rsidP="002B6549">
      <w:pPr>
        <w:pStyle w:val="PL"/>
        <w:rPr>
          <w:ins w:id="3895" w:author="Rebecka Alfredsson" w:date="2024-11-10T09:25:00Z"/>
          <w:rFonts w:eastAsia="DengXian"/>
        </w:rPr>
      </w:pPr>
      <w:ins w:id="3896" w:author="Rebecka Alfredsson" w:date="2024-11-10T09:25:00Z">
        <w:r w:rsidRPr="00703651">
          <w:rPr>
            <w:rFonts w:eastAsia="DengXian"/>
          </w:rPr>
          <w:t xml:space="preserve">          '{</w:t>
        </w:r>
        <w:r w:rsidRPr="00703651">
          <w:t>$</w:t>
        </w:r>
        <w:r w:rsidRPr="00703651">
          <w:rPr>
            <w:rFonts w:eastAsia="DengXian"/>
          </w:rPr>
          <w:t>request.body#/notifUri}':</w:t>
        </w:r>
      </w:ins>
    </w:p>
    <w:p w14:paraId="5A195CB2" w14:textId="77777777" w:rsidR="002B6549" w:rsidRPr="00703651" w:rsidRDefault="002B6549" w:rsidP="002B6549">
      <w:pPr>
        <w:pStyle w:val="PL"/>
        <w:rPr>
          <w:ins w:id="3897" w:author="Rebecka Alfredsson" w:date="2024-11-10T09:25:00Z"/>
          <w:rFonts w:eastAsia="DengXian"/>
        </w:rPr>
      </w:pPr>
      <w:ins w:id="3898" w:author="Rebecka Alfredsson" w:date="2024-11-10T09:25:00Z">
        <w:r w:rsidRPr="00703651">
          <w:rPr>
            <w:rFonts w:eastAsia="DengXian"/>
          </w:rPr>
          <w:t xml:space="preserve">            post:</w:t>
        </w:r>
      </w:ins>
    </w:p>
    <w:p w14:paraId="1A060B02" w14:textId="77777777" w:rsidR="002B6549" w:rsidRPr="00703651" w:rsidRDefault="002B6549" w:rsidP="002B6549">
      <w:pPr>
        <w:pStyle w:val="PL"/>
        <w:rPr>
          <w:ins w:id="3899" w:author="Rebecka Alfredsson" w:date="2024-11-10T09:25:00Z"/>
          <w:rFonts w:eastAsia="DengXian"/>
        </w:rPr>
      </w:pPr>
      <w:ins w:id="3900" w:author="Rebecka Alfredsson" w:date="2024-11-10T09:25:00Z">
        <w:r w:rsidRPr="00703651">
          <w:rPr>
            <w:rFonts w:eastAsia="DengXian"/>
          </w:rPr>
          <w:t xml:space="preserve">              requestBody:</w:t>
        </w:r>
      </w:ins>
    </w:p>
    <w:p w14:paraId="74E1063E" w14:textId="77777777" w:rsidR="002B6549" w:rsidRPr="00703651" w:rsidRDefault="002B6549" w:rsidP="002B6549">
      <w:pPr>
        <w:pStyle w:val="PL"/>
        <w:rPr>
          <w:ins w:id="3901" w:author="Rebecka Alfredsson" w:date="2024-11-10T09:25:00Z"/>
          <w:rFonts w:eastAsia="DengXian"/>
        </w:rPr>
      </w:pPr>
      <w:ins w:id="3902" w:author="Rebecka Alfredsson" w:date="2024-11-10T09:25:00Z">
        <w:r w:rsidRPr="00703651">
          <w:rPr>
            <w:rFonts w:eastAsia="DengXian"/>
          </w:rPr>
          <w:t xml:space="preserve">                required: true</w:t>
        </w:r>
      </w:ins>
    </w:p>
    <w:p w14:paraId="77B97367" w14:textId="77777777" w:rsidR="002B6549" w:rsidRPr="00703651" w:rsidRDefault="002B6549" w:rsidP="002B6549">
      <w:pPr>
        <w:pStyle w:val="PL"/>
        <w:rPr>
          <w:ins w:id="3903" w:author="Rebecka Alfredsson" w:date="2024-11-10T09:25:00Z"/>
          <w:rFonts w:eastAsia="DengXian"/>
        </w:rPr>
      </w:pPr>
      <w:ins w:id="3904" w:author="Rebecka Alfredsson" w:date="2024-11-10T09:25:00Z">
        <w:r w:rsidRPr="00703651">
          <w:rPr>
            <w:rFonts w:eastAsia="DengXian"/>
          </w:rPr>
          <w:t xml:space="preserve">                content:</w:t>
        </w:r>
      </w:ins>
    </w:p>
    <w:p w14:paraId="208D326D" w14:textId="77777777" w:rsidR="002B6549" w:rsidRPr="00703651" w:rsidRDefault="002B6549" w:rsidP="002B6549">
      <w:pPr>
        <w:pStyle w:val="PL"/>
        <w:rPr>
          <w:ins w:id="3905" w:author="Rebecka Alfredsson" w:date="2024-11-10T09:25:00Z"/>
          <w:rFonts w:eastAsia="DengXian"/>
        </w:rPr>
      </w:pPr>
      <w:ins w:id="3906" w:author="Rebecka Alfredsson" w:date="2024-11-10T09:25:00Z">
        <w:r w:rsidRPr="00703651">
          <w:rPr>
            <w:rFonts w:eastAsia="DengXian"/>
          </w:rPr>
          <w:t xml:space="preserve">                  application/json:</w:t>
        </w:r>
      </w:ins>
    </w:p>
    <w:p w14:paraId="63D44AC0" w14:textId="77777777" w:rsidR="002B6549" w:rsidRPr="00703651" w:rsidRDefault="002B6549" w:rsidP="002B6549">
      <w:pPr>
        <w:pStyle w:val="PL"/>
        <w:rPr>
          <w:ins w:id="3907" w:author="Rebecka Alfredsson" w:date="2024-11-10T09:25:00Z"/>
          <w:rFonts w:eastAsia="DengXian"/>
        </w:rPr>
      </w:pPr>
      <w:ins w:id="3908" w:author="Rebecka Alfredsson" w:date="2024-11-10T09:25:00Z">
        <w:r w:rsidRPr="00703651">
          <w:rPr>
            <w:rFonts w:eastAsia="DengXian"/>
          </w:rPr>
          <w:t xml:space="preserve">                    schema:</w:t>
        </w:r>
      </w:ins>
    </w:p>
    <w:p w14:paraId="624488B5" w14:textId="474E656B" w:rsidR="002B6549" w:rsidRPr="00703651" w:rsidRDefault="002B6549" w:rsidP="002B6549">
      <w:pPr>
        <w:pStyle w:val="PL"/>
        <w:rPr>
          <w:ins w:id="3909" w:author="Rebecka Alfredsson" w:date="2024-11-10T09:25:00Z"/>
          <w:rFonts w:eastAsia="DengXian"/>
        </w:rPr>
      </w:pPr>
      <w:ins w:id="3910" w:author="Rebecka Alfredsson" w:date="2024-11-10T09:25:00Z">
        <w:r w:rsidRPr="00703651">
          <w:rPr>
            <w:rFonts w:eastAsia="DengXian"/>
          </w:rPr>
          <w:t xml:space="preserve">                      $ref: '</w:t>
        </w:r>
      </w:ins>
      <w:ins w:id="3911" w:author="Rapporteur" w:date="2024-11-28T19:02:00Z">
        <w:r w:rsidR="001E5C24" w:rsidRPr="001E5C24">
          <w:t>TS29549_SS_ADAE_CollisionDetectionAnalytics</w:t>
        </w:r>
      </w:ins>
      <w:ins w:id="3912" w:author="Rebecka Alfredsson" w:date="2024-11-10T09:25:00Z">
        <w:r w:rsidRPr="00703651">
          <w:rPr>
            <w:lang w:eastAsia="es-ES"/>
          </w:rPr>
          <w:t>.yaml</w:t>
        </w:r>
        <w:r w:rsidRPr="00703651">
          <w:rPr>
            <w:rFonts w:eastAsia="DengXian"/>
          </w:rPr>
          <w:t>#/components/schemas/</w:t>
        </w:r>
      </w:ins>
      <w:ins w:id="3913" w:author="Rebecka Alfredsson" w:date="2024-11-10T09:36:00Z">
        <w:r>
          <w:t>CollisionDetectionNotif</w:t>
        </w:r>
      </w:ins>
      <w:ins w:id="3914" w:author="Rebecka Alfredsson" w:date="2024-11-10T09:25:00Z">
        <w:r w:rsidRPr="00703651">
          <w:rPr>
            <w:rFonts w:eastAsia="DengXian"/>
          </w:rPr>
          <w:t>'</w:t>
        </w:r>
      </w:ins>
    </w:p>
    <w:p w14:paraId="7A3D633D" w14:textId="77777777" w:rsidR="002B6549" w:rsidRPr="00703651" w:rsidRDefault="002B6549" w:rsidP="002B6549">
      <w:pPr>
        <w:pStyle w:val="PL"/>
        <w:rPr>
          <w:ins w:id="3915" w:author="Rebecka Alfredsson" w:date="2024-11-10T09:25:00Z"/>
          <w:rFonts w:eastAsia="DengXian"/>
        </w:rPr>
      </w:pPr>
      <w:ins w:id="3916" w:author="Rebecka Alfredsson" w:date="2024-11-10T09:25:00Z">
        <w:r w:rsidRPr="00703651">
          <w:rPr>
            <w:rFonts w:eastAsia="DengXian"/>
          </w:rPr>
          <w:t xml:space="preserve">              responses:</w:t>
        </w:r>
      </w:ins>
    </w:p>
    <w:p w14:paraId="2015130C" w14:textId="77777777" w:rsidR="002B6549" w:rsidRPr="00703651" w:rsidRDefault="002B6549" w:rsidP="002B6549">
      <w:pPr>
        <w:pStyle w:val="PL"/>
        <w:rPr>
          <w:ins w:id="3917" w:author="Rebecka Alfredsson" w:date="2024-11-10T09:25:00Z"/>
          <w:rFonts w:eastAsia="DengXian"/>
        </w:rPr>
      </w:pPr>
      <w:ins w:id="3918" w:author="Rebecka Alfredsson" w:date="2024-11-10T09:25:00Z">
        <w:r w:rsidRPr="00703651">
          <w:rPr>
            <w:rFonts w:eastAsia="DengXian"/>
          </w:rPr>
          <w:t xml:space="preserve">                '204':</w:t>
        </w:r>
      </w:ins>
    </w:p>
    <w:p w14:paraId="63887ECF" w14:textId="77777777" w:rsidR="002B6549" w:rsidRPr="00703651" w:rsidRDefault="002B6549" w:rsidP="002B6549">
      <w:pPr>
        <w:pStyle w:val="PL"/>
        <w:rPr>
          <w:ins w:id="3919" w:author="Rebecka Alfredsson" w:date="2024-11-10T09:25:00Z"/>
          <w:rFonts w:eastAsia="DengXian"/>
        </w:rPr>
      </w:pPr>
      <w:ins w:id="3920" w:author="Rebecka Alfredsson" w:date="2024-11-10T09:25:00Z">
        <w:r w:rsidRPr="00703651">
          <w:rPr>
            <w:rFonts w:eastAsia="DengXian"/>
          </w:rPr>
          <w:t xml:space="preserve">                  description: No Content (successful notification)</w:t>
        </w:r>
      </w:ins>
    </w:p>
    <w:p w14:paraId="0675C809" w14:textId="77777777" w:rsidR="002B6549" w:rsidRPr="00703651" w:rsidRDefault="002B6549" w:rsidP="002B6549">
      <w:pPr>
        <w:pStyle w:val="PL"/>
        <w:rPr>
          <w:ins w:id="3921" w:author="Rebecka Alfredsson" w:date="2024-11-10T09:25:00Z"/>
          <w:lang w:eastAsia="es-ES"/>
        </w:rPr>
      </w:pPr>
      <w:ins w:id="3922" w:author="Rebecka Alfredsson" w:date="2024-11-10T09:25:00Z">
        <w:r w:rsidRPr="00703651">
          <w:rPr>
            <w:lang w:eastAsia="es-ES"/>
          </w:rPr>
          <w:t xml:space="preserve">                '307':</w:t>
        </w:r>
      </w:ins>
    </w:p>
    <w:p w14:paraId="6F87A5E8" w14:textId="77777777" w:rsidR="002B6549" w:rsidRPr="00703651" w:rsidRDefault="002B6549" w:rsidP="002B6549">
      <w:pPr>
        <w:pStyle w:val="PL"/>
        <w:rPr>
          <w:ins w:id="3923" w:author="Rebecka Alfredsson" w:date="2024-11-10T09:25:00Z"/>
          <w:lang w:eastAsia="es-ES"/>
        </w:rPr>
      </w:pPr>
      <w:ins w:id="3924" w:author="Rebecka Alfredsson" w:date="2024-11-10T09:25:00Z">
        <w:r w:rsidRPr="00703651">
          <w:rPr>
            <w:lang w:eastAsia="es-ES"/>
          </w:rPr>
          <w:t xml:space="preserve">                  $ref: 'TS29122_CommonData.yaml#/components/responses/307'</w:t>
        </w:r>
      </w:ins>
    </w:p>
    <w:p w14:paraId="41F4AEAA" w14:textId="77777777" w:rsidR="002B6549" w:rsidRPr="00703651" w:rsidRDefault="002B6549" w:rsidP="002B6549">
      <w:pPr>
        <w:pStyle w:val="PL"/>
        <w:rPr>
          <w:ins w:id="3925" w:author="Rebecka Alfredsson" w:date="2024-11-10T09:25:00Z"/>
          <w:lang w:eastAsia="es-ES"/>
        </w:rPr>
      </w:pPr>
      <w:ins w:id="3926" w:author="Rebecka Alfredsson" w:date="2024-11-10T09:25:00Z">
        <w:r w:rsidRPr="00703651">
          <w:rPr>
            <w:lang w:eastAsia="es-ES"/>
          </w:rPr>
          <w:t xml:space="preserve">                '308':</w:t>
        </w:r>
      </w:ins>
    </w:p>
    <w:p w14:paraId="62DD937C" w14:textId="77777777" w:rsidR="002B6549" w:rsidRPr="00703651" w:rsidRDefault="002B6549" w:rsidP="002B6549">
      <w:pPr>
        <w:pStyle w:val="PL"/>
        <w:rPr>
          <w:ins w:id="3927" w:author="Rebecka Alfredsson" w:date="2024-11-10T09:25:00Z"/>
          <w:rFonts w:eastAsia="DengXian"/>
        </w:rPr>
      </w:pPr>
      <w:ins w:id="3928" w:author="Rebecka Alfredsson" w:date="2024-11-10T09:25:00Z">
        <w:r w:rsidRPr="00703651">
          <w:rPr>
            <w:lang w:eastAsia="es-ES"/>
          </w:rPr>
          <w:t xml:space="preserve">                  $ref: 'TS29122_CommonData.yaml#/components/responses/308'</w:t>
        </w:r>
      </w:ins>
    </w:p>
    <w:p w14:paraId="696FF32E" w14:textId="77777777" w:rsidR="002B6549" w:rsidRPr="00703651" w:rsidRDefault="002B6549" w:rsidP="002B6549">
      <w:pPr>
        <w:pStyle w:val="PL"/>
        <w:rPr>
          <w:ins w:id="3929" w:author="Rebecka Alfredsson" w:date="2024-11-10T09:25:00Z"/>
          <w:rFonts w:eastAsia="DengXian"/>
        </w:rPr>
      </w:pPr>
      <w:ins w:id="3930" w:author="Rebecka Alfredsson" w:date="2024-11-10T09:25:00Z">
        <w:r w:rsidRPr="00703651">
          <w:rPr>
            <w:rFonts w:eastAsia="DengXian"/>
          </w:rPr>
          <w:t xml:space="preserve">                '400':</w:t>
        </w:r>
      </w:ins>
    </w:p>
    <w:p w14:paraId="06D12493" w14:textId="77777777" w:rsidR="002B6549" w:rsidRPr="00703651" w:rsidRDefault="002B6549" w:rsidP="002B6549">
      <w:pPr>
        <w:pStyle w:val="PL"/>
        <w:rPr>
          <w:ins w:id="3931" w:author="Rebecka Alfredsson" w:date="2024-11-10T09:25:00Z"/>
          <w:rFonts w:eastAsia="DengXian"/>
        </w:rPr>
      </w:pPr>
      <w:ins w:id="3932" w:author="Rebecka Alfredsson" w:date="2024-11-10T09:25:00Z">
        <w:r w:rsidRPr="00703651">
          <w:rPr>
            <w:rFonts w:eastAsia="DengXian"/>
          </w:rPr>
          <w:t xml:space="preserve">                  $ref: 'TS29122_CommonData.yaml#/components/responses/400'</w:t>
        </w:r>
      </w:ins>
    </w:p>
    <w:p w14:paraId="2074CE5B" w14:textId="77777777" w:rsidR="002B6549" w:rsidRPr="00703651" w:rsidRDefault="002B6549" w:rsidP="002B6549">
      <w:pPr>
        <w:pStyle w:val="PL"/>
        <w:rPr>
          <w:ins w:id="3933" w:author="Rebecka Alfredsson" w:date="2024-11-10T09:25:00Z"/>
          <w:rFonts w:eastAsia="DengXian"/>
        </w:rPr>
      </w:pPr>
      <w:ins w:id="3934" w:author="Rebecka Alfredsson" w:date="2024-11-10T09:25:00Z">
        <w:r w:rsidRPr="00703651">
          <w:rPr>
            <w:rFonts w:eastAsia="DengXian"/>
          </w:rPr>
          <w:t xml:space="preserve">                '401':</w:t>
        </w:r>
      </w:ins>
    </w:p>
    <w:p w14:paraId="3C1D4051" w14:textId="77777777" w:rsidR="002B6549" w:rsidRPr="00703651" w:rsidRDefault="002B6549" w:rsidP="002B6549">
      <w:pPr>
        <w:pStyle w:val="PL"/>
        <w:rPr>
          <w:ins w:id="3935" w:author="Rebecka Alfredsson" w:date="2024-11-10T09:25:00Z"/>
          <w:rFonts w:eastAsia="DengXian"/>
        </w:rPr>
      </w:pPr>
      <w:ins w:id="3936" w:author="Rebecka Alfredsson" w:date="2024-11-10T09:25:00Z">
        <w:r w:rsidRPr="00703651">
          <w:rPr>
            <w:rFonts w:eastAsia="DengXian"/>
          </w:rPr>
          <w:t xml:space="preserve">                  $ref: 'TS29122_CommonData.yaml#/components/responses/401'</w:t>
        </w:r>
      </w:ins>
    </w:p>
    <w:p w14:paraId="4939334D" w14:textId="77777777" w:rsidR="002B6549" w:rsidRPr="00703651" w:rsidRDefault="002B6549" w:rsidP="002B6549">
      <w:pPr>
        <w:pStyle w:val="PL"/>
        <w:rPr>
          <w:ins w:id="3937" w:author="Rebecka Alfredsson" w:date="2024-11-10T09:25:00Z"/>
          <w:rFonts w:eastAsia="DengXian"/>
        </w:rPr>
      </w:pPr>
      <w:ins w:id="3938" w:author="Rebecka Alfredsson" w:date="2024-11-10T09:25:00Z">
        <w:r w:rsidRPr="00703651">
          <w:rPr>
            <w:rFonts w:eastAsia="DengXian"/>
          </w:rPr>
          <w:t xml:space="preserve">                '403':</w:t>
        </w:r>
      </w:ins>
    </w:p>
    <w:p w14:paraId="3271DC94" w14:textId="77777777" w:rsidR="002B6549" w:rsidRPr="00703651" w:rsidRDefault="002B6549" w:rsidP="002B6549">
      <w:pPr>
        <w:pStyle w:val="PL"/>
        <w:rPr>
          <w:ins w:id="3939" w:author="Rebecka Alfredsson" w:date="2024-11-10T09:25:00Z"/>
          <w:rFonts w:eastAsia="DengXian"/>
        </w:rPr>
      </w:pPr>
      <w:ins w:id="3940" w:author="Rebecka Alfredsson" w:date="2024-11-10T09:25:00Z">
        <w:r w:rsidRPr="00703651">
          <w:rPr>
            <w:rFonts w:eastAsia="DengXian"/>
          </w:rPr>
          <w:t xml:space="preserve">                  $ref: 'TS29122_CommonData.yaml#/components/responses/403'</w:t>
        </w:r>
      </w:ins>
    </w:p>
    <w:p w14:paraId="5527D7CE" w14:textId="77777777" w:rsidR="002B6549" w:rsidRPr="00703651" w:rsidRDefault="002B6549" w:rsidP="002B6549">
      <w:pPr>
        <w:pStyle w:val="PL"/>
        <w:rPr>
          <w:ins w:id="3941" w:author="Rebecka Alfredsson" w:date="2024-11-10T09:25:00Z"/>
          <w:rFonts w:eastAsia="DengXian"/>
        </w:rPr>
      </w:pPr>
      <w:ins w:id="3942" w:author="Rebecka Alfredsson" w:date="2024-11-10T09:25:00Z">
        <w:r w:rsidRPr="00703651">
          <w:rPr>
            <w:rFonts w:eastAsia="DengXian"/>
          </w:rPr>
          <w:t xml:space="preserve">                '404':</w:t>
        </w:r>
      </w:ins>
    </w:p>
    <w:p w14:paraId="748EE2F5" w14:textId="77777777" w:rsidR="002B6549" w:rsidRPr="00703651" w:rsidRDefault="002B6549" w:rsidP="002B6549">
      <w:pPr>
        <w:pStyle w:val="PL"/>
        <w:rPr>
          <w:ins w:id="3943" w:author="Rebecka Alfredsson" w:date="2024-11-10T09:25:00Z"/>
          <w:rFonts w:eastAsia="DengXian"/>
        </w:rPr>
      </w:pPr>
      <w:ins w:id="3944" w:author="Rebecka Alfredsson" w:date="2024-11-10T09:25:00Z">
        <w:r w:rsidRPr="00703651">
          <w:rPr>
            <w:rFonts w:eastAsia="DengXian"/>
          </w:rPr>
          <w:t xml:space="preserve">                  $ref: 'TS29122_CommonData.yaml#/components/responses/404'</w:t>
        </w:r>
      </w:ins>
    </w:p>
    <w:p w14:paraId="28A5CB24" w14:textId="77777777" w:rsidR="002B6549" w:rsidRPr="00703651" w:rsidRDefault="002B6549" w:rsidP="002B6549">
      <w:pPr>
        <w:pStyle w:val="PL"/>
        <w:rPr>
          <w:ins w:id="3945" w:author="Rebecka Alfredsson" w:date="2024-11-10T09:25:00Z"/>
          <w:rFonts w:eastAsia="DengXian"/>
        </w:rPr>
      </w:pPr>
      <w:ins w:id="3946" w:author="Rebecka Alfredsson" w:date="2024-11-10T09:25:00Z">
        <w:r w:rsidRPr="00703651">
          <w:rPr>
            <w:rFonts w:eastAsia="DengXian"/>
          </w:rPr>
          <w:t xml:space="preserve">                '411':</w:t>
        </w:r>
      </w:ins>
    </w:p>
    <w:p w14:paraId="7B6EDA8C" w14:textId="77777777" w:rsidR="002B6549" w:rsidRPr="00703651" w:rsidRDefault="002B6549" w:rsidP="002B6549">
      <w:pPr>
        <w:pStyle w:val="PL"/>
        <w:rPr>
          <w:ins w:id="3947" w:author="Rebecka Alfredsson" w:date="2024-11-10T09:25:00Z"/>
          <w:rFonts w:eastAsia="DengXian"/>
        </w:rPr>
      </w:pPr>
      <w:ins w:id="3948" w:author="Rebecka Alfredsson" w:date="2024-11-10T09:25:00Z">
        <w:r w:rsidRPr="00703651">
          <w:rPr>
            <w:rFonts w:eastAsia="DengXian"/>
          </w:rPr>
          <w:t xml:space="preserve">                  $ref: 'TS29122_CommonData.yaml#/components/responses/411'</w:t>
        </w:r>
      </w:ins>
    </w:p>
    <w:p w14:paraId="66C32F15" w14:textId="77777777" w:rsidR="002B6549" w:rsidRPr="00703651" w:rsidRDefault="002B6549" w:rsidP="002B6549">
      <w:pPr>
        <w:pStyle w:val="PL"/>
        <w:rPr>
          <w:ins w:id="3949" w:author="Rebecka Alfredsson" w:date="2024-11-10T09:25:00Z"/>
          <w:rFonts w:eastAsia="DengXian"/>
        </w:rPr>
      </w:pPr>
      <w:ins w:id="3950" w:author="Rebecka Alfredsson" w:date="2024-11-10T09:25:00Z">
        <w:r w:rsidRPr="00703651">
          <w:rPr>
            <w:rFonts w:eastAsia="DengXian"/>
          </w:rPr>
          <w:t xml:space="preserve">                '413':</w:t>
        </w:r>
      </w:ins>
    </w:p>
    <w:p w14:paraId="68F22D24" w14:textId="77777777" w:rsidR="002B6549" w:rsidRPr="00703651" w:rsidRDefault="002B6549" w:rsidP="002B6549">
      <w:pPr>
        <w:pStyle w:val="PL"/>
        <w:rPr>
          <w:ins w:id="3951" w:author="Rebecka Alfredsson" w:date="2024-11-10T09:25:00Z"/>
          <w:rFonts w:eastAsia="DengXian"/>
        </w:rPr>
      </w:pPr>
      <w:ins w:id="3952" w:author="Rebecka Alfredsson" w:date="2024-11-10T09:25:00Z">
        <w:r w:rsidRPr="00703651">
          <w:rPr>
            <w:rFonts w:eastAsia="DengXian"/>
          </w:rPr>
          <w:t xml:space="preserve">                  $ref: 'TS29122_CommonData.yaml#/components/responses/413'</w:t>
        </w:r>
      </w:ins>
    </w:p>
    <w:p w14:paraId="2DBAA93A" w14:textId="77777777" w:rsidR="002B6549" w:rsidRPr="00703651" w:rsidRDefault="002B6549" w:rsidP="002B6549">
      <w:pPr>
        <w:pStyle w:val="PL"/>
        <w:rPr>
          <w:ins w:id="3953" w:author="Rebecka Alfredsson" w:date="2024-11-10T09:25:00Z"/>
          <w:rFonts w:eastAsia="DengXian"/>
        </w:rPr>
      </w:pPr>
      <w:ins w:id="3954" w:author="Rebecka Alfredsson" w:date="2024-11-10T09:25:00Z">
        <w:r w:rsidRPr="00703651">
          <w:rPr>
            <w:rFonts w:eastAsia="DengXian"/>
          </w:rPr>
          <w:t xml:space="preserve">                '415':</w:t>
        </w:r>
      </w:ins>
    </w:p>
    <w:p w14:paraId="6CFAE62B" w14:textId="77777777" w:rsidR="002B6549" w:rsidRPr="00703651" w:rsidRDefault="002B6549" w:rsidP="002B6549">
      <w:pPr>
        <w:pStyle w:val="PL"/>
        <w:rPr>
          <w:ins w:id="3955" w:author="Rebecka Alfredsson" w:date="2024-11-10T09:25:00Z"/>
          <w:rFonts w:eastAsia="DengXian"/>
        </w:rPr>
      </w:pPr>
      <w:ins w:id="3956" w:author="Rebecka Alfredsson" w:date="2024-11-10T09:25:00Z">
        <w:r w:rsidRPr="00703651">
          <w:rPr>
            <w:rFonts w:eastAsia="DengXian"/>
          </w:rPr>
          <w:t xml:space="preserve">                  $ref: 'TS29122_CommonData.yaml#/components/responses/415'</w:t>
        </w:r>
      </w:ins>
    </w:p>
    <w:p w14:paraId="705CE020" w14:textId="77777777" w:rsidR="002B6549" w:rsidRPr="00703651" w:rsidRDefault="002B6549" w:rsidP="002B6549">
      <w:pPr>
        <w:pStyle w:val="PL"/>
        <w:rPr>
          <w:ins w:id="3957" w:author="Rebecka Alfredsson" w:date="2024-11-10T09:25:00Z"/>
          <w:rFonts w:eastAsia="DengXian"/>
        </w:rPr>
      </w:pPr>
      <w:ins w:id="3958" w:author="Rebecka Alfredsson" w:date="2024-11-10T09:25:00Z">
        <w:r w:rsidRPr="00703651">
          <w:rPr>
            <w:rFonts w:eastAsia="DengXian"/>
          </w:rPr>
          <w:t xml:space="preserve">                '429':</w:t>
        </w:r>
      </w:ins>
    </w:p>
    <w:p w14:paraId="360F2A08" w14:textId="77777777" w:rsidR="002B6549" w:rsidRPr="00703651" w:rsidRDefault="002B6549" w:rsidP="002B6549">
      <w:pPr>
        <w:pStyle w:val="PL"/>
        <w:rPr>
          <w:ins w:id="3959" w:author="Rebecka Alfredsson" w:date="2024-11-10T09:25:00Z"/>
          <w:rFonts w:eastAsia="DengXian"/>
        </w:rPr>
      </w:pPr>
      <w:ins w:id="3960" w:author="Rebecka Alfredsson" w:date="2024-11-10T09:25:00Z">
        <w:r w:rsidRPr="00703651">
          <w:rPr>
            <w:rFonts w:eastAsia="DengXian"/>
          </w:rPr>
          <w:t xml:space="preserve">                  $ref: 'TS29122_CommonData.yaml#/components/responses/429'</w:t>
        </w:r>
      </w:ins>
    </w:p>
    <w:p w14:paraId="7ECC38DD" w14:textId="77777777" w:rsidR="002B6549" w:rsidRPr="00703651" w:rsidRDefault="002B6549" w:rsidP="002B6549">
      <w:pPr>
        <w:pStyle w:val="PL"/>
        <w:rPr>
          <w:ins w:id="3961" w:author="Rebecka Alfredsson" w:date="2024-11-10T09:25:00Z"/>
          <w:rFonts w:eastAsia="DengXian"/>
        </w:rPr>
      </w:pPr>
      <w:ins w:id="3962" w:author="Rebecka Alfredsson" w:date="2024-11-10T09:25:00Z">
        <w:r w:rsidRPr="00703651">
          <w:rPr>
            <w:rFonts w:eastAsia="DengXian"/>
          </w:rPr>
          <w:t xml:space="preserve">                '500':</w:t>
        </w:r>
      </w:ins>
    </w:p>
    <w:p w14:paraId="7BAE6CD2" w14:textId="77777777" w:rsidR="002B6549" w:rsidRPr="00703651" w:rsidRDefault="002B6549" w:rsidP="002B6549">
      <w:pPr>
        <w:pStyle w:val="PL"/>
        <w:rPr>
          <w:ins w:id="3963" w:author="Rebecka Alfredsson" w:date="2024-11-10T09:25:00Z"/>
          <w:rFonts w:eastAsia="DengXian"/>
        </w:rPr>
      </w:pPr>
      <w:ins w:id="3964" w:author="Rebecka Alfredsson" w:date="2024-11-10T09:25:00Z">
        <w:r w:rsidRPr="00703651">
          <w:rPr>
            <w:rFonts w:eastAsia="DengXian"/>
          </w:rPr>
          <w:t xml:space="preserve">                  $ref: 'TS29122_CommonData.yaml#/components/responses/500'</w:t>
        </w:r>
      </w:ins>
    </w:p>
    <w:p w14:paraId="6D919BEA" w14:textId="77777777" w:rsidR="002B6549" w:rsidRPr="00703651" w:rsidRDefault="002B6549" w:rsidP="002B6549">
      <w:pPr>
        <w:pStyle w:val="PL"/>
        <w:rPr>
          <w:ins w:id="3965" w:author="Rebecka Alfredsson" w:date="2024-11-10T09:25:00Z"/>
          <w:rFonts w:eastAsia="DengXian"/>
        </w:rPr>
      </w:pPr>
      <w:ins w:id="3966" w:author="Rebecka Alfredsson" w:date="2024-11-10T09:25:00Z">
        <w:r w:rsidRPr="00703651">
          <w:rPr>
            <w:rFonts w:eastAsia="DengXian"/>
          </w:rPr>
          <w:t xml:space="preserve">                '503':</w:t>
        </w:r>
      </w:ins>
    </w:p>
    <w:p w14:paraId="061741F1" w14:textId="77777777" w:rsidR="002B6549" w:rsidRPr="00703651" w:rsidRDefault="002B6549" w:rsidP="002B6549">
      <w:pPr>
        <w:pStyle w:val="PL"/>
        <w:rPr>
          <w:ins w:id="3967" w:author="Rebecka Alfredsson" w:date="2024-11-10T09:25:00Z"/>
          <w:rFonts w:eastAsia="DengXian"/>
        </w:rPr>
      </w:pPr>
      <w:ins w:id="3968" w:author="Rebecka Alfredsson" w:date="2024-11-10T09:25:00Z">
        <w:r w:rsidRPr="00703651">
          <w:rPr>
            <w:rFonts w:eastAsia="DengXian"/>
          </w:rPr>
          <w:t xml:space="preserve">                  $ref: 'TS29122_CommonData.yaml#/components/responses/503'</w:t>
        </w:r>
      </w:ins>
    </w:p>
    <w:p w14:paraId="45497D9D" w14:textId="77777777" w:rsidR="002B6549" w:rsidRPr="00703651" w:rsidRDefault="002B6549" w:rsidP="002B6549">
      <w:pPr>
        <w:pStyle w:val="PL"/>
        <w:rPr>
          <w:ins w:id="3969" w:author="Rebecka Alfredsson" w:date="2024-11-10T09:25:00Z"/>
          <w:rFonts w:eastAsia="DengXian"/>
        </w:rPr>
      </w:pPr>
      <w:ins w:id="3970" w:author="Rebecka Alfredsson" w:date="2024-11-10T09:25:00Z">
        <w:r w:rsidRPr="00703651">
          <w:rPr>
            <w:rFonts w:eastAsia="DengXian"/>
          </w:rPr>
          <w:t xml:space="preserve">                default:</w:t>
        </w:r>
      </w:ins>
    </w:p>
    <w:p w14:paraId="2F64B951" w14:textId="77777777" w:rsidR="002B6549" w:rsidRPr="00703651" w:rsidRDefault="002B6549" w:rsidP="002B6549">
      <w:pPr>
        <w:pStyle w:val="PL"/>
        <w:rPr>
          <w:ins w:id="3971" w:author="Rebecka Alfredsson" w:date="2024-11-10T09:25:00Z"/>
          <w:rFonts w:eastAsia="DengXian"/>
        </w:rPr>
      </w:pPr>
      <w:ins w:id="3972" w:author="Rebecka Alfredsson" w:date="2024-11-10T09:25:00Z">
        <w:r w:rsidRPr="00703651">
          <w:rPr>
            <w:rFonts w:eastAsia="DengXian"/>
          </w:rPr>
          <w:t xml:space="preserve">                  $ref: 'TS29122_CommonData.yaml#/components/responses/default'</w:t>
        </w:r>
      </w:ins>
    </w:p>
    <w:p w14:paraId="462624A1" w14:textId="77777777" w:rsidR="002B6549" w:rsidRPr="00703651" w:rsidRDefault="002B6549" w:rsidP="002B6549">
      <w:pPr>
        <w:pStyle w:val="PL"/>
        <w:rPr>
          <w:ins w:id="3973" w:author="Rebecka Alfredsson" w:date="2024-11-10T09:25:00Z"/>
          <w:rFonts w:eastAsia="DengXian"/>
        </w:rPr>
      </w:pPr>
      <w:ins w:id="3974" w:author="Rebecka Alfredsson" w:date="2024-11-10T09:25:00Z">
        <w:r w:rsidRPr="00703651">
          <w:rPr>
            <w:rFonts w:eastAsia="DengXian"/>
          </w:rPr>
          <w:t xml:space="preserve">      responses:</w:t>
        </w:r>
      </w:ins>
    </w:p>
    <w:p w14:paraId="405803EA" w14:textId="77777777" w:rsidR="002B6549" w:rsidRPr="00703651" w:rsidRDefault="002B6549" w:rsidP="002B6549">
      <w:pPr>
        <w:pStyle w:val="PL"/>
        <w:rPr>
          <w:ins w:id="3975" w:author="Rebecka Alfredsson" w:date="2024-11-10T09:25:00Z"/>
          <w:rFonts w:eastAsia="DengXian"/>
        </w:rPr>
      </w:pPr>
      <w:ins w:id="3976" w:author="Rebecka Alfredsson" w:date="2024-11-10T09:25:00Z">
        <w:r w:rsidRPr="00703651">
          <w:rPr>
            <w:rFonts w:eastAsia="DengXian"/>
          </w:rPr>
          <w:t xml:space="preserve">        '201':</w:t>
        </w:r>
      </w:ins>
    </w:p>
    <w:p w14:paraId="0B9AF02B" w14:textId="77777777" w:rsidR="002B6549" w:rsidRPr="00703651" w:rsidRDefault="002B6549" w:rsidP="002B6549">
      <w:pPr>
        <w:pStyle w:val="PL"/>
        <w:rPr>
          <w:ins w:id="3977" w:author="Rebecka Alfredsson" w:date="2024-11-10T09:25:00Z"/>
          <w:rFonts w:eastAsia="DengXian"/>
        </w:rPr>
      </w:pPr>
      <w:ins w:id="3978" w:author="Rebecka Alfredsson" w:date="2024-11-10T09:25:00Z">
        <w:r w:rsidRPr="00703651">
          <w:rPr>
            <w:rFonts w:eastAsia="DengXian"/>
          </w:rPr>
          <w:t xml:space="preserve">          description: </w:t>
        </w:r>
      </w:ins>
      <w:ins w:id="3979" w:author="Rebecka Alfredsson" w:date="2024-11-10T09:37:00Z">
        <w:r>
          <w:t>Collision detection analytics</w:t>
        </w:r>
      </w:ins>
      <w:ins w:id="3980" w:author="Rebecka Alfredsson" w:date="2024-11-10T09:25:00Z">
        <w:r w:rsidRPr="00703651">
          <w:rPr>
            <w:rFonts w:eastAsia="DengXian"/>
          </w:rPr>
          <w:t xml:space="preserve"> subscription resource created successfully.</w:t>
        </w:r>
      </w:ins>
    </w:p>
    <w:p w14:paraId="51FC5206" w14:textId="77777777" w:rsidR="002B6549" w:rsidRPr="00703651" w:rsidRDefault="002B6549" w:rsidP="002B6549">
      <w:pPr>
        <w:pStyle w:val="PL"/>
        <w:rPr>
          <w:ins w:id="3981" w:author="Rebecka Alfredsson" w:date="2024-11-10T09:25:00Z"/>
          <w:rFonts w:eastAsia="DengXian"/>
        </w:rPr>
      </w:pPr>
      <w:ins w:id="3982" w:author="Rebecka Alfredsson" w:date="2024-11-10T09:25:00Z">
        <w:r w:rsidRPr="00703651">
          <w:rPr>
            <w:rFonts w:eastAsia="DengXian"/>
          </w:rPr>
          <w:t xml:space="preserve">          content:</w:t>
        </w:r>
      </w:ins>
    </w:p>
    <w:p w14:paraId="57E3970E" w14:textId="77777777" w:rsidR="002B6549" w:rsidRPr="00703651" w:rsidRDefault="002B6549" w:rsidP="002B6549">
      <w:pPr>
        <w:pStyle w:val="PL"/>
        <w:rPr>
          <w:ins w:id="3983" w:author="Rebecka Alfredsson" w:date="2024-11-10T09:25:00Z"/>
          <w:rFonts w:eastAsia="DengXian"/>
        </w:rPr>
      </w:pPr>
      <w:ins w:id="3984" w:author="Rebecka Alfredsson" w:date="2024-11-10T09:25:00Z">
        <w:r w:rsidRPr="00703651">
          <w:rPr>
            <w:rFonts w:eastAsia="DengXian"/>
          </w:rPr>
          <w:t xml:space="preserve">            application/json:</w:t>
        </w:r>
      </w:ins>
    </w:p>
    <w:p w14:paraId="5126DCFC" w14:textId="77777777" w:rsidR="002B6549" w:rsidRPr="00703651" w:rsidRDefault="002B6549" w:rsidP="002B6549">
      <w:pPr>
        <w:pStyle w:val="PL"/>
        <w:rPr>
          <w:ins w:id="3985" w:author="Rebecka Alfredsson" w:date="2024-11-10T09:25:00Z"/>
          <w:rFonts w:eastAsia="DengXian"/>
        </w:rPr>
      </w:pPr>
      <w:ins w:id="3986" w:author="Rebecka Alfredsson" w:date="2024-11-10T09:25:00Z">
        <w:r w:rsidRPr="00703651">
          <w:rPr>
            <w:rFonts w:eastAsia="DengXian"/>
          </w:rPr>
          <w:t xml:space="preserve">              schema:</w:t>
        </w:r>
      </w:ins>
    </w:p>
    <w:p w14:paraId="5AF894C6" w14:textId="74654249" w:rsidR="002B6549" w:rsidRPr="00703651" w:rsidRDefault="002B6549" w:rsidP="002B6549">
      <w:pPr>
        <w:pStyle w:val="PL"/>
        <w:rPr>
          <w:ins w:id="3987" w:author="Rebecka Alfredsson" w:date="2024-11-10T09:25:00Z"/>
          <w:rFonts w:eastAsia="DengXian"/>
        </w:rPr>
      </w:pPr>
      <w:ins w:id="3988" w:author="Rebecka Alfredsson" w:date="2024-11-10T09:25:00Z">
        <w:r w:rsidRPr="00703651">
          <w:rPr>
            <w:rFonts w:eastAsia="DengXian"/>
          </w:rPr>
          <w:t xml:space="preserve">                $ref: '</w:t>
        </w:r>
      </w:ins>
      <w:ins w:id="3989" w:author="Rapporteur" w:date="2024-11-28T19:03:00Z">
        <w:r w:rsidR="001E5C24" w:rsidRPr="001E5C24">
          <w:t>TS29549_SS_ADAE_CollisionDetectionAnalytics</w:t>
        </w:r>
      </w:ins>
      <w:ins w:id="3990" w:author="Rebecka Alfredsson" w:date="2024-11-10T09:25:00Z">
        <w:r w:rsidRPr="00703651">
          <w:rPr>
            <w:lang w:eastAsia="es-ES"/>
          </w:rPr>
          <w:t>.yaml</w:t>
        </w:r>
        <w:r w:rsidRPr="00703651">
          <w:rPr>
            <w:rFonts w:eastAsia="DengXian"/>
          </w:rPr>
          <w:t>#/components/schemas/</w:t>
        </w:r>
      </w:ins>
      <w:ins w:id="3991" w:author="Rebecka Alfredsson" w:date="2024-11-10T09:38:00Z">
        <w:r>
          <w:t>CollisionDetectionSub</w:t>
        </w:r>
      </w:ins>
      <w:ins w:id="3992" w:author="Rebecka Alfredsson" w:date="2024-11-10T09:25:00Z">
        <w:r w:rsidRPr="00703651">
          <w:rPr>
            <w:rFonts w:eastAsia="DengXian"/>
          </w:rPr>
          <w:t>'</w:t>
        </w:r>
      </w:ins>
    </w:p>
    <w:p w14:paraId="0D7058FC" w14:textId="77777777" w:rsidR="002B6549" w:rsidRPr="00703651" w:rsidRDefault="002B6549" w:rsidP="002B6549">
      <w:pPr>
        <w:pStyle w:val="PL"/>
        <w:rPr>
          <w:ins w:id="3993" w:author="Rebecka Alfredsson" w:date="2024-11-10T09:25:00Z"/>
          <w:rFonts w:eastAsia="DengXian"/>
        </w:rPr>
      </w:pPr>
      <w:ins w:id="3994" w:author="Rebecka Alfredsson" w:date="2024-11-10T09:25:00Z">
        <w:r w:rsidRPr="00703651">
          <w:rPr>
            <w:rFonts w:eastAsia="DengXian"/>
          </w:rPr>
          <w:t xml:space="preserve">          headers:</w:t>
        </w:r>
      </w:ins>
    </w:p>
    <w:p w14:paraId="2A1261FD" w14:textId="77777777" w:rsidR="002B6549" w:rsidRPr="00703651" w:rsidRDefault="002B6549" w:rsidP="002B6549">
      <w:pPr>
        <w:pStyle w:val="PL"/>
        <w:rPr>
          <w:ins w:id="3995" w:author="Rebecka Alfredsson" w:date="2024-11-10T09:25:00Z"/>
          <w:rFonts w:eastAsia="DengXian"/>
        </w:rPr>
      </w:pPr>
      <w:ins w:id="3996" w:author="Rebecka Alfredsson" w:date="2024-11-10T09:25:00Z">
        <w:r w:rsidRPr="00703651">
          <w:rPr>
            <w:rFonts w:eastAsia="DengXian"/>
          </w:rPr>
          <w:t xml:space="preserve">            Location:</w:t>
        </w:r>
      </w:ins>
    </w:p>
    <w:p w14:paraId="1E45E15B" w14:textId="77777777" w:rsidR="002B6549" w:rsidRPr="00703651" w:rsidRDefault="002B6549" w:rsidP="002B6549">
      <w:pPr>
        <w:pStyle w:val="PL"/>
        <w:rPr>
          <w:ins w:id="3997" w:author="Rebecka Alfredsson" w:date="2024-11-10T09:25:00Z"/>
          <w:rFonts w:eastAsia="DengXian"/>
        </w:rPr>
      </w:pPr>
      <w:ins w:id="3998" w:author="Rebecka Alfredsson" w:date="2024-11-10T09:25:00Z">
        <w:r w:rsidRPr="00703651">
          <w:rPr>
            <w:rFonts w:eastAsia="DengXian"/>
          </w:rPr>
          <w:t xml:space="preserve">              description: Contains the URI of the newly created resource.</w:t>
        </w:r>
      </w:ins>
    </w:p>
    <w:p w14:paraId="79E32D9B" w14:textId="77777777" w:rsidR="002B6549" w:rsidRPr="00703651" w:rsidRDefault="002B6549" w:rsidP="002B6549">
      <w:pPr>
        <w:pStyle w:val="PL"/>
        <w:rPr>
          <w:ins w:id="3999" w:author="Rebecka Alfredsson" w:date="2024-11-10T09:25:00Z"/>
          <w:rFonts w:eastAsia="DengXian"/>
        </w:rPr>
      </w:pPr>
      <w:ins w:id="4000" w:author="Rebecka Alfredsson" w:date="2024-11-10T09:25:00Z">
        <w:r w:rsidRPr="00703651">
          <w:rPr>
            <w:rFonts w:eastAsia="DengXian"/>
          </w:rPr>
          <w:t xml:space="preserve">              required: true</w:t>
        </w:r>
      </w:ins>
    </w:p>
    <w:p w14:paraId="1B599370" w14:textId="77777777" w:rsidR="002B6549" w:rsidRPr="00703651" w:rsidRDefault="002B6549" w:rsidP="002B6549">
      <w:pPr>
        <w:pStyle w:val="PL"/>
        <w:rPr>
          <w:ins w:id="4001" w:author="Rebecka Alfredsson" w:date="2024-11-10T09:25:00Z"/>
          <w:rFonts w:eastAsia="DengXian"/>
        </w:rPr>
      </w:pPr>
      <w:ins w:id="4002" w:author="Rebecka Alfredsson" w:date="2024-11-10T09:25:00Z">
        <w:r w:rsidRPr="00703651">
          <w:rPr>
            <w:rFonts w:eastAsia="DengXian"/>
          </w:rPr>
          <w:t xml:space="preserve">              schema:</w:t>
        </w:r>
      </w:ins>
    </w:p>
    <w:p w14:paraId="5679FA8A" w14:textId="77777777" w:rsidR="002B6549" w:rsidRPr="00703651" w:rsidRDefault="002B6549" w:rsidP="002B6549">
      <w:pPr>
        <w:pStyle w:val="PL"/>
        <w:rPr>
          <w:ins w:id="4003" w:author="Rebecka Alfredsson" w:date="2024-11-10T09:25:00Z"/>
          <w:rFonts w:eastAsia="DengXian"/>
        </w:rPr>
      </w:pPr>
      <w:ins w:id="4004" w:author="Rebecka Alfredsson" w:date="2024-11-10T09:25:00Z">
        <w:r w:rsidRPr="00703651">
          <w:rPr>
            <w:rFonts w:eastAsia="DengXian"/>
          </w:rPr>
          <w:t xml:space="preserve">                type: string</w:t>
        </w:r>
      </w:ins>
    </w:p>
    <w:p w14:paraId="208D6B95" w14:textId="77777777" w:rsidR="002B6549" w:rsidRPr="00703651" w:rsidRDefault="002B6549" w:rsidP="002B6549">
      <w:pPr>
        <w:pStyle w:val="PL"/>
        <w:rPr>
          <w:ins w:id="4005" w:author="Rebecka Alfredsson" w:date="2024-11-10T09:25:00Z"/>
          <w:rFonts w:eastAsia="DengXian"/>
        </w:rPr>
      </w:pPr>
      <w:ins w:id="4006" w:author="Rebecka Alfredsson" w:date="2024-11-10T09:25:00Z">
        <w:r w:rsidRPr="00703651">
          <w:rPr>
            <w:rFonts w:eastAsia="DengXian"/>
          </w:rPr>
          <w:t xml:space="preserve">        '400':</w:t>
        </w:r>
      </w:ins>
    </w:p>
    <w:p w14:paraId="6C64F8BC" w14:textId="77777777" w:rsidR="002B6549" w:rsidRPr="00703651" w:rsidRDefault="002B6549" w:rsidP="002B6549">
      <w:pPr>
        <w:pStyle w:val="PL"/>
        <w:rPr>
          <w:ins w:id="4007" w:author="Rebecka Alfredsson" w:date="2024-11-10T09:25:00Z"/>
          <w:rFonts w:eastAsia="DengXian"/>
        </w:rPr>
      </w:pPr>
      <w:ins w:id="4008" w:author="Rebecka Alfredsson" w:date="2024-11-10T09:25:00Z">
        <w:r w:rsidRPr="00703651">
          <w:rPr>
            <w:rFonts w:eastAsia="DengXian"/>
          </w:rPr>
          <w:t xml:space="preserve">          $ref: 'TS29122_CommonData.yaml#/components/responses/400'</w:t>
        </w:r>
      </w:ins>
    </w:p>
    <w:p w14:paraId="78A73AAE" w14:textId="77777777" w:rsidR="002B6549" w:rsidRPr="00703651" w:rsidRDefault="002B6549" w:rsidP="002B6549">
      <w:pPr>
        <w:pStyle w:val="PL"/>
        <w:rPr>
          <w:ins w:id="4009" w:author="Rebecka Alfredsson" w:date="2024-11-10T09:25:00Z"/>
          <w:rFonts w:eastAsia="DengXian"/>
        </w:rPr>
      </w:pPr>
      <w:ins w:id="4010" w:author="Rebecka Alfredsson" w:date="2024-11-10T09:25:00Z">
        <w:r w:rsidRPr="00703651">
          <w:rPr>
            <w:rFonts w:eastAsia="DengXian"/>
          </w:rPr>
          <w:t xml:space="preserve">        '401':</w:t>
        </w:r>
      </w:ins>
    </w:p>
    <w:p w14:paraId="4283251D" w14:textId="77777777" w:rsidR="002B6549" w:rsidRPr="00703651" w:rsidRDefault="002B6549" w:rsidP="002B6549">
      <w:pPr>
        <w:pStyle w:val="PL"/>
        <w:rPr>
          <w:ins w:id="4011" w:author="Rebecka Alfredsson" w:date="2024-11-10T09:25:00Z"/>
          <w:rFonts w:eastAsia="DengXian"/>
        </w:rPr>
      </w:pPr>
      <w:ins w:id="4012" w:author="Rebecka Alfredsson" w:date="2024-11-10T09:25:00Z">
        <w:r w:rsidRPr="00703651">
          <w:rPr>
            <w:rFonts w:eastAsia="DengXian"/>
          </w:rPr>
          <w:t xml:space="preserve">          $ref: 'TS29122_CommonData.yaml#/components/responses/401'</w:t>
        </w:r>
      </w:ins>
    </w:p>
    <w:p w14:paraId="3C33A5C6" w14:textId="77777777" w:rsidR="002B6549" w:rsidRPr="00703651" w:rsidRDefault="002B6549" w:rsidP="002B6549">
      <w:pPr>
        <w:pStyle w:val="PL"/>
        <w:rPr>
          <w:ins w:id="4013" w:author="Rebecka Alfredsson" w:date="2024-11-10T09:25:00Z"/>
          <w:rFonts w:eastAsia="DengXian"/>
        </w:rPr>
      </w:pPr>
      <w:ins w:id="4014" w:author="Rebecka Alfredsson" w:date="2024-11-10T09:25:00Z">
        <w:r w:rsidRPr="00703651">
          <w:rPr>
            <w:rFonts w:eastAsia="DengXian"/>
          </w:rPr>
          <w:t xml:space="preserve">        '403':</w:t>
        </w:r>
      </w:ins>
    </w:p>
    <w:p w14:paraId="246B6769" w14:textId="77777777" w:rsidR="002B6549" w:rsidRPr="00703651" w:rsidRDefault="002B6549" w:rsidP="002B6549">
      <w:pPr>
        <w:pStyle w:val="PL"/>
        <w:rPr>
          <w:ins w:id="4015" w:author="Rebecka Alfredsson" w:date="2024-11-10T09:25:00Z"/>
          <w:rFonts w:eastAsia="DengXian"/>
        </w:rPr>
      </w:pPr>
      <w:ins w:id="4016" w:author="Rebecka Alfredsson" w:date="2024-11-10T09:25:00Z">
        <w:r w:rsidRPr="00703651">
          <w:rPr>
            <w:rFonts w:eastAsia="DengXian"/>
          </w:rPr>
          <w:t xml:space="preserve">          $ref: 'TS29122_CommonData.yaml#/components/responses/403'</w:t>
        </w:r>
      </w:ins>
    </w:p>
    <w:p w14:paraId="476AEFC0" w14:textId="77777777" w:rsidR="002B6549" w:rsidRPr="00703651" w:rsidRDefault="002B6549" w:rsidP="002B6549">
      <w:pPr>
        <w:pStyle w:val="PL"/>
        <w:rPr>
          <w:ins w:id="4017" w:author="Rebecka Alfredsson" w:date="2024-11-10T09:25:00Z"/>
          <w:rFonts w:eastAsia="DengXian"/>
        </w:rPr>
      </w:pPr>
      <w:ins w:id="4018" w:author="Rebecka Alfredsson" w:date="2024-11-10T09:25:00Z">
        <w:r w:rsidRPr="00703651">
          <w:rPr>
            <w:rFonts w:eastAsia="DengXian"/>
          </w:rPr>
          <w:t xml:space="preserve">        '404':</w:t>
        </w:r>
      </w:ins>
    </w:p>
    <w:p w14:paraId="6C7C72F6" w14:textId="77777777" w:rsidR="002B6549" w:rsidRPr="00703651" w:rsidRDefault="002B6549" w:rsidP="002B6549">
      <w:pPr>
        <w:pStyle w:val="PL"/>
        <w:rPr>
          <w:ins w:id="4019" w:author="Rebecka Alfredsson" w:date="2024-11-10T09:25:00Z"/>
          <w:rFonts w:eastAsia="DengXian"/>
        </w:rPr>
      </w:pPr>
      <w:ins w:id="4020" w:author="Rebecka Alfredsson" w:date="2024-11-10T09:25:00Z">
        <w:r w:rsidRPr="00703651">
          <w:rPr>
            <w:rFonts w:eastAsia="DengXian"/>
          </w:rPr>
          <w:t xml:space="preserve">          $ref: 'TS29122_CommonData.yaml#/components/responses/404'</w:t>
        </w:r>
      </w:ins>
    </w:p>
    <w:p w14:paraId="7D533BE1" w14:textId="77777777" w:rsidR="002B6549" w:rsidRPr="00703651" w:rsidRDefault="002B6549" w:rsidP="002B6549">
      <w:pPr>
        <w:pStyle w:val="PL"/>
        <w:rPr>
          <w:ins w:id="4021" w:author="Rebecka Alfredsson" w:date="2024-11-10T09:25:00Z"/>
          <w:rFonts w:eastAsia="DengXian"/>
        </w:rPr>
      </w:pPr>
      <w:ins w:id="4022" w:author="Rebecka Alfredsson" w:date="2024-11-10T09:25:00Z">
        <w:r w:rsidRPr="00703651">
          <w:rPr>
            <w:rFonts w:eastAsia="DengXian"/>
          </w:rPr>
          <w:t xml:space="preserve">        '411':</w:t>
        </w:r>
      </w:ins>
    </w:p>
    <w:p w14:paraId="7D2D11F5" w14:textId="77777777" w:rsidR="002B6549" w:rsidRPr="00703651" w:rsidRDefault="002B6549" w:rsidP="002B6549">
      <w:pPr>
        <w:pStyle w:val="PL"/>
        <w:rPr>
          <w:ins w:id="4023" w:author="Rebecka Alfredsson" w:date="2024-11-10T09:25:00Z"/>
          <w:rFonts w:eastAsia="DengXian"/>
        </w:rPr>
      </w:pPr>
      <w:ins w:id="4024" w:author="Rebecka Alfredsson" w:date="2024-11-10T09:25:00Z">
        <w:r w:rsidRPr="00703651">
          <w:rPr>
            <w:rFonts w:eastAsia="DengXian"/>
          </w:rPr>
          <w:t xml:space="preserve">          $ref: 'TS29122_CommonData.yaml#/components/responses/411'</w:t>
        </w:r>
      </w:ins>
    </w:p>
    <w:p w14:paraId="4516E182" w14:textId="77777777" w:rsidR="002B6549" w:rsidRPr="00703651" w:rsidRDefault="002B6549" w:rsidP="002B6549">
      <w:pPr>
        <w:pStyle w:val="PL"/>
        <w:rPr>
          <w:ins w:id="4025" w:author="Rebecka Alfredsson" w:date="2024-11-10T09:25:00Z"/>
          <w:rFonts w:eastAsia="DengXian"/>
        </w:rPr>
      </w:pPr>
      <w:ins w:id="4026" w:author="Rebecka Alfredsson" w:date="2024-11-10T09:25:00Z">
        <w:r w:rsidRPr="00703651">
          <w:rPr>
            <w:rFonts w:eastAsia="DengXian"/>
          </w:rPr>
          <w:t xml:space="preserve">        '413':</w:t>
        </w:r>
      </w:ins>
    </w:p>
    <w:p w14:paraId="19D61BA9" w14:textId="77777777" w:rsidR="002B6549" w:rsidRPr="00703651" w:rsidRDefault="002B6549" w:rsidP="002B6549">
      <w:pPr>
        <w:pStyle w:val="PL"/>
        <w:rPr>
          <w:ins w:id="4027" w:author="Rebecka Alfredsson" w:date="2024-11-10T09:25:00Z"/>
          <w:rFonts w:eastAsia="DengXian"/>
        </w:rPr>
      </w:pPr>
      <w:ins w:id="4028" w:author="Rebecka Alfredsson" w:date="2024-11-10T09:25:00Z">
        <w:r w:rsidRPr="00703651">
          <w:rPr>
            <w:rFonts w:eastAsia="DengXian"/>
          </w:rPr>
          <w:t xml:space="preserve">          $ref: 'TS29122_CommonData.yaml#/components/responses/413'</w:t>
        </w:r>
      </w:ins>
    </w:p>
    <w:p w14:paraId="45EFD74B" w14:textId="77777777" w:rsidR="002B6549" w:rsidRPr="00703651" w:rsidRDefault="002B6549" w:rsidP="002B6549">
      <w:pPr>
        <w:pStyle w:val="PL"/>
        <w:rPr>
          <w:ins w:id="4029" w:author="Rebecka Alfredsson" w:date="2024-11-10T09:25:00Z"/>
          <w:rFonts w:eastAsia="DengXian"/>
        </w:rPr>
      </w:pPr>
      <w:ins w:id="4030" w:author="Rebecka Alfredsson" w:date="2024-11-10T09:25:00Z">
        <w:r w:rsidRPr="00703651">
          <w:rPr>
            <w:rFonts w:eastAsia="DengXian"/>
          </w:rPr>
          <w:t xml:space="preserve">        '415':</w:t>
        </w:r>
      </w:ins>
    </w:p>
    <w:p w14:paraId="1D233B3B" w14:textId="77777777" w:rsidR="002B6549" w:rsidRPr="00703651" w:rsidRDefault="002B6549" w:rsidP="002B6549">
      <w:pPr>
        <w:pStyle w:val="PL"/>
        <w:rPr>
          <w:ins w:id="4031" w:author="Rebecka Alfredsson" w:date="2024-11-10T09:25:00Z"/>
          <w:rFonts w:eastAsia="DengXian"/>
        </w:rPr>
      </w:pPr>
      <w:ins w:id="4032" w:author="Rebecka Alfredsson" w:date="2024-11-10T09:25:00Z">
        <w:r w:rsidRPr="00703651">
          <w:rPr>
            <w:rFonts w:eastAsia="DengXian"/>
          </w:rPr>
          <w:t xml:space="preserve">          $ref: 'TS29122_CommonData.yaml#/components/responses/415'</w:t>
        </w:r>
      </w:ins>
    </w:p>
    <w:p w14:paraId="6BA3F7E2" w14:textId="77777777" w:rsidR="002B6549" w:rsidRPr="00703651" w:rsidRDefault="002B6549" w:rsidP="002B6549">
      <w:pPr>
        <w:pStyle w:val="PL"/>
        <w:rPr>
          <w:ins w:id="4033" w:author="Rebecka Alfredsson" w:date="2024-11-10T09:25:00Z"/>
          <w:rFonts w:eastAsia="DengXian"/>
        </w:rPr>
      </w:pPr>
      <w:ins w:id="4034" w:author="Rebecka Alfredsson" w:date="2024-11-10T09:25:00Z">
        <w:r w:rsidRPr="00703651">
          <w:rPr>
            <w:rFonts w:eastAsia="DengXian"/>
          </w:rPr>
          <w:t xml:space="preserve">        '429':</w:t>
        </w:r>
      </w:ins>
    </w:p>
    <w:p w14:paraId="0C6994D0" w14:textId="77777777" w:rsidR="002B6549" w:rsidRPr="00703651" w:rsidRDefault="002B6549" w:rsidP="002B6549">
      <w:pPr>
        <w:pStyle w:val="PL"/>
        <w:rPr>
          <w:ins w:id="4035" w:author="Rebecka Alfredsson" w:date="2024-11-10T09:25:00Z"/>
          <w:rFonts w:eastAsia="DengXian"/>
        </w:rPr>
      </w:pPr>
      <w:ins w:id="4036" w:author="Rebecka Alfredsson" w:date="2024-11-10T09:25:00Z">
        <w:r w:rsidRPr="00703651">
          <w:rPr>
            <w:rFonts w:eastAsia="DengXian"/>
          </w:rPr>
          <w:t xml:space="preserve">          $ref: 'TS29122_CommonData.yaml#/components/responses/429'</w:t>
        </w:r>
      </w:ins>
    </w:p>
    <w:p w14:paraId="497E9ED8" w14:textId="77777777" w:rsidR="002B6549" w:rsidRPr="00703651" w:rsidRDefault="002B6549" w:rsidP="002B6549">
      <w:pPr>
        <w:pStyle w:val="PL"/>
        <w:rPr>
          <w:ins w:id="4037" w:author="Rebecka Alfredsson" w:date="2024-11-10T09:25:00Z"/>
          <w:rFonts w:eastAsia="DengXian"/>
        </w:rPr>
      </w:pPr>
      <w:ins w:id="4038" w:author="Rebecka Alfredsson" w:date="2024-11-10T09:25:00Z">
        <w:r w:rsidRPr="00703651">
          <w:rPr>
            <w:rFonts w:eastAsia="DengXian"/>
          </w:rPr>
          <w:t xml:space="preserve">        '500':</w:t>
        </w:r>
      </w:ins>
    </w:p>
    <w:p w14:paraId="19A08F8D" w14:textId="77777777" w:rsidR="002B6549" w:rsidRPr="00703651" w:rsidRDefault="002B6549" w:rsidP="002B6549">
      <w:pPr>
        <w:pStyle w:val="PL"/>
        <w:rPr>
          <w:ins w:id="4039" w:author="Rebecka Alfredsson" w:date="2024-11-10T09:25:00Z"/>
          <w:rFonts w:eastAsia="DengXian"/>
        </w:rPr>
      </w:pPr>
      <w:ins w:id="4040" w:author="Rebecka Alfredsson" w:date="2024-11-10T09:25:00Z">
        <w:r w:rsidRPr="00703651">
          <w:rPr>
            <w:rFonts w:eastAsia="DengXian"/>
          </w:rPr>
          <w:t xml:space="preserve">          $ref: 'TS29122_CommonData.yaml#/components/responses/500'</w:t>
        </w:r>
      </w:ins>
    </w:p>
    <w:p w14:paraId="3FAFC7D9" w14:textId="77777777" w:rsidR="002B6549" w:rsidRPr="00703651" w:rsidRDefault="002B6549" w:rsidP="002B6549">
      <w:pPr>
        <w:pStyle w:val="PL"/>
        <w:rPr>
          <w:ins w:id="4041" w:author="Rebecka Alfredsson" w:date="2024-11-10T09:25:00Z"/>
          <w:rFonts w:eastAsia="DengXian"/>
        </w:rPr>
      </w:pPr>
      <w:ins w:id="4042" w:author="Rebecka Alfredsson" w:date="2024-11-10T09:25:00Z">
        <w:r w:rsidRPr="00703651">
          <w:rPr>
            <w:rFonts w:eastAsia="DengXian"/>
          </w:rPr>
          <w:t xml:space="preserve">        '503':</w:t>
        </w:r>
      </w:ins>
    </w:p>
    <w:p w14:paraId="5592AF71" w14:textId="77777777" w:rsidR="002B6549" w:rsidRPr="00703651" w:rsidRDefault="002B6549" w:rsidP="002B6549">
      <w:pPr>
        <w:pStyle w:val="PL"/>
        <w:rPr>
          <w:ins w:id="4043" w:author="Rebecka Alfredsson" w:date="2024-11-10T09:25:00Z"/>
          <w:rFonts w:eastAsia="DengXian"/>
        </w:rPr>
      </w:pPr>
      <w:ins w:id="4044" w:author="Rebecka Alfredsson" w:date="2024-11-10T09:25:00Z">
        <w:r w:rsidRPr="00703651">
          <w:rPr>
            <w:rFonts w:eastAsia="DengXian"/>
          </w:rPr>
          <w:t xml:space="preserve">          $ref: 'TS29122_CommonData.yaml#/components/responses/503'</w:t>
        </w:r>
      </w:ins>
    </w:p>
    <w:p w14:paraId="77615332" w14:textId="77777777" w:rsidR="002B6549" w:rsidRPr="00703651" w:rsidRDefault="002B6549" w:rsidP="002B6549">
      <w:pPr>
        <w:pStyle w:val="PL"/>
        <w:rPr>
          <w:ins w:id="4045" w:author="Rebecka Alfredsson" w:date="2024-11-10T09:25:00Z"/>
          <w:rFonts w:eastAsia="DengXian"/>
        </w:rPr>
      </w:pPr>
      <w:ins w:id="4046" w:author="Rebecka Alfredsson" w:date="2024-11-10T09:25:00Z">
        <w:r w:rsidRPr="00703651">
          <w:rPr>
            <w:rFonts w:eastAsia="DengXian"/>
          </w:rPr>
          <w:t xml:space="preserve">        default:</w:t>
        </w:r>
      </w:ins>
    </w:p>
    <w:p w14:paraId="6BC19A80" w14:textId="77777777" w:rsidR="002B6549" w:rsidRPr="00703651" w:rsidRDefault="002B6549" w:rsidP="002B6549">
      <w:pPr>
        <w:pStyle w:val="PL"/>
        <w:rPr>
          <w:ins w:id="4047" w:author="Rebecka Alfredsson" w:date="2024-11-10T09:25:00Z"/>
          <w:rFonts w:eastAsia="DengXian"/>
        </w:rPr>
      </w:pPr>
      <w:ins w:id="4048" w:author="Rebecka Alfredsson" w:date="2024-11-10T09:25:00Z">
        <w:r w:rsidRPr="00703651">
          <w:rPr>
            <w:rFonts w:eastAsia="DengXian"/>
          </w:rPr>
          <w:t xml:space="preserve">          $ref: 'TS29122_CommonData.yaml#/components/responses/default'</w:t>
        </w:r>
      </w:ins>
    </w:p>
    <w:p w14:paraId="7D510BB8" w14:textId="77777777" w:rsidR="002B6549" w:rsidRPr="00703651" w:rsidRDefault="002B6549" w:rsidP="002B6549">
      <w:pPr>
        <w:pStyle w:val="PL"/>
        <w:rPr>
          <w:ins w:id="4049" w:author="Rebecka Alfredsson" w:date="2024-11-10T09:25:00Z"/>
          <w:rFonts w:eastAsia="DengXian"/>
        </w:rPr>
      </w:pPr>
    </w:p>
    <w:p w14:paraId="293B8F5A" w14:textId="77777777" w:rsidR="002B6549" w:rsidRPr="00703651" w:rsidRDefault="002B6549" w:rsidP="002B6549">
      <w:pPr>
        <w:pStyle w:val="PL"/>
        <w:rPr>
          <w:ins w:id="4050" w:author="Rebecka Alfredsson" w:date="2024-11-10T09:25:00Z"/>
          <w:rFonts w:eastAsia="DengXian"/>
        </w:rPr>
      </w:pPr>
      <w:ins w:id="4051" w:author="Rebecka Alfredsson" w:date="2024-11-10T09:25:00Z">
        <w:r w:rsidRPr="00703651">
          <w:rPr>
            <w:rFonts w:eastAsia="DengXian"/>
          </w:rPr>
          <w:t xml:space="preserve">  /</w:t>
        </w:r>
      </w:ins>
      <w:ins w:id="4052" w:author="Rebecka Alfredsson" w:date="2024-11-10T09:27:00Z">
        <w:r>
          <w:t>collision-detection</w:t>
        </w:r>
        <w:r w:rsidRPr="00B400BE">
          <w:t>/{</w:t>
        </w:r>
        <w:r>
          <w:t>collisionDetectionId</w:t>
        </w:r>
        <w:r w:rsidRPr="00B400BE">
          <w:t>}</w:t>
        </w:r>
      </w:ins>
      <w:ins w:id="4053" w:author="Rebecka Alfredsson" w:date="2024-11-10T09:25:00Z">
        <w:r w:rsidRPr="00703651">
          <w:rPr>
            <w:rFonts w:eastAsia="DengXian"/>
          </w:rPr>
          <w:t>:</w:t>
        </w:r>
      </w:ins>
    </w:p>
    <w:p w14:paraId="6CF72CC2" w14:textId="77777777" w:rsidR="002B6549" w:rsidRPr="00703651" w:rsidRDefault="002B6549" w:rsidP="002B6549">
      <w:pPr>
        <w:pStyle w:val="PL"/>
        <w:rPr>
          <w:ins w:id="4054" w:author="Rebecka Alfredsson" w:date="2024-11-10T09:25:00Z"/>
          <w:rFonts w:eastAsia="DengXian"/>
        </w:rPr>
      </w:pPr>
      <w:ins w:id="4055" w:author="Rebecka Alfredsson" w:date="2024-11-10T09:25:00Z">
        <w:r w:rsidRPr="00703651">
          <w:rPr>
            <w:rFonts w:eastAsia="DengXian"/>
          </w:rPr>
          <w:t xml:space="preserve">    delete:</w:t>
        </w:r>
      </w:ins>
    </w:p>
    <w:p w14:paraId="617D101A" w14:textId="77777777" w:rsidR="002B6549" w:rsidRPr="00703651" w:rsidRDefault="002B6549" w:rsidP="002B6549">
      <w:pPr>
        <w:pStyle w:val="PL"/>
        <w:rPr>
          <w:ins w:id="4056" w:author="Rebecka Alfredsson" w:date="2024-11-10T09:25:00Z"/>
          <w:rFonts w:eastAsia="DengXian"/>
        </w:rPr>
      </w:pPr>
      <w:ins w:id="4057" w:author="Rebecka Alfredsson" w:date="2024-11-10T09:25:00Z">
        <w:r w:rsidRPr="00703651">
          <w:rPr>
            <w:rFonts w:eastAsia="DengXian"/>
          </w:rPr>
          <w:t xml:space="preserve">      description: </w:t>
        </w:r>
      </w:ins>
      <w:ins w:id="4058" w:author="Rebecka Alfredsson" w:date="2024-11-10T10:41:00Z">
        <w:r w:rsidRPr="00B400BE">
          <w:t>Remove</w:t>
        </w:r>
      </w:ins>
      <w:ins w:id="4059" w:author="Rebecka Alfredsson" w:date="2024-11-10T10:42:00Z">
        <w:r>
          <w:t>s</w:t>
        </w:r>
      </w:ins>
      <w:ins w:id="4060" w:author="Rebecka Alfredsson" w:date="2024-11-10T10:41:00Z">
        <w:r w:rsidRPr="00B400BE">
          <w:t xml:space="preserve"> the individual </w:t>
        </w:r>
        <w:r>
          <w:t>collision detection analytics subscription</w:t>
        </w:r>
      </w:ins>
      <w:ins w:id="4061" w:author="Rebecka Alfredsson" w:date="2024-11-10T10:45:00Z">
        <w:r>
          <w:t>.</w:t>
        </w:r>
      </w:ins>
    </w:p>
    <w:p w14:paraId="15DF9894" w14:textId="77777777" w:rsidR="002B6549" w:rsidRPr="00703651" w:rsidRDefault="002B6549" w:rsidP="002B6549">
      <w:pPr>
        <w:pStyle w:val="PL"/>
        <w:rPr>
          <w:ins w:id="4062" w:author="Rebecka Alfredsson" w:date="2024-11-10T09:25:00Z"/>
          <w:lang w:eastAsia="es-ES"/>
        </w:rPr>
      </w:pPr>
      <w:ins w:id="4063" w:author="Rebecka Alfredsson" w:date="2024-11-10T09:25:00Z">
        <w:r w:rsidRPr="00703651">
          <w:rPr>
            <w:lang w:eastAsia="es-ES"/>
          </w:rPr>
          <w:t xml:space="preserve">      operationId: Delete</w:t>
        </w:r>
        <w:r w:rsidRPr="00703651">
          <w:rPr>
            <w:rFonts w:eastAsia="DengXian"/>
          </w:rPr>
          <w:t>Ind</w:t>
        </w:r>
      </w:ins>
      <w:ins w:id="4064" w:author="Rebecka Alfredsson" w:date="2024-11-10T10:41:00Z">
        <w:r>
          <w:rPr>
            <w:rFonts w:eastAsia="DengXian"/>
          </w:rPr>
          <w:t>CollisionDetAnalyti</w:t>
        </w:r>
      </w:ins>
      <w:ins w:id="4065" w:author="Rebecka Alfredsson" w:date="2024-11-10T10:42:00Z">
        <w:r>
          <w:rPr>
            <w:rFonts w:eastAsia="DengXian"/>
          </w:rPr>
          <w:t>cs</w:t>
        </w:r>
      </w:ins>
      <w:ins w:id="4066" w:author="Rebecka Alfredsson" w:date="2024-11-10T09:25:00Z">
        <w:r w:rsidRPr="00703651">
          <w:rPr>
            <w:rFonts w:eastAsia="DengXian"/>
          </w:rPr>
          <w:t>Subsc</w:t>
        </w:r>
      </w:ins>
    </w:p>
    <w:p w14:paraId="3DED2528" w14:textId="77777777" w:rsidR="002B6549" w:rsidRPr="00703651" w:rsidRDefault="002B6549" w:rsidP="002B6549">
      <w:pPr>
        <w:pStyle w:val="PL"/>
        <w:rPr>
          <w:ins w:id="4067" w:author="Rebecka Alfredsson" w:date="2024-11-10T09:25:00Z"/>
          <w:lang w:eastAsia="es-ES"/>
        </w:rPr>
      </w:pPr>
      <w:ins w:id="4068" w:author="Rebecka Alfredsson" w:date="2024-11-10T09:25:00Z">
        <w:r w:rsidRPr="00703651">
          <w:rPr>
            <w:lang w:eastAsia="es-ES"/>
          </w:rPr>
          <w:t xml:space="preserve">      tags:</w:t>
        </w:r>
      </w:ins>
    </w:p>
    <w:p w14:paraId="4DB73CA2" w14:textId="77777777" w:rsidR="002B6549" w:rsidRPr="00703651" w:rsidRDefault="002B6549" w:rsidP="002B6549">
      <w:pPr>
        <w:pStyle w:val="PL"/>
        <w:rPr>
          <w:ins w:id="4069" w:author="Rebecka Alfredsson" w:date="2024-11-10T09:25:00Z"/>
          <w:rFonts w:eastAsia="DengXian"/>
        </w:rPr>
      </w:pPr>
      <w:ins w:id="4070" w:author="Rebecka Alfredsson" w:date="2024-11-10T09:25:00Z">
        <w:r w:rsidRPr="00703651">
          <w:rPr>
            <w:lang w:eastAsia="es-ES"/>
          </w:rPr>
          <w:t xml:space="preserve">        - </w:t>
        </w:r>
      </w:ins>
      <w:ins w:id="4071" w:author="Rebecka Alfredsson" w:date="2024-11-10T10:42:00Z">
        <w:r>
          <w:t>Individual collision detection analytics subscription</w:t>
        </w:r>
      </w:ins>
    </w:p>
    <w:p w14:paraId="099DE92C" w14:textId="77777777" w:rsidR="002B6549" w:rsidRPr="00703651" w:rsidRDefault="002B6549" w:rsidP="002B6549">
      <w:pPr>
        <w:pStyle w:val="PL"/>
        <w:rPr>
          <w:ins w:id="4072" w:author="Rebecka Alfredsson" w:date="2024-11-10T09:25:00Z"/>
          <w:rFonts w:eastAsia="DengXian"/>
        </w:rPr>
      </w:pPr>
      <w:ins w:id="4073" w:author="Rebecka Alfredsson" w:date="2024-11-10T09:25:00Z">
        <w:r w:rsidRPr="00703651">
          <w:rPr>
            <w:rFonts w:eastAsia="DengXian"/>
          </w:rPr>
          <w:t xml:space="preserve">      parameters:</w:t>
        </w:r>
      </w:ins>
    </w:p>
    <w:p w14:paraId="0A06FA0E" w14:textId="77777777" w:rsidR="002B6549" w:rsidRPr="00703651" w:rsidRDefault="002B6549" w:rsidP="002B6549">
      <w:pPr>
        <w:pStyle w:val="PL"/>
        <w:rPr>
          <w:ins w:id="4074" w:author="Rebecka Alfredsson" w:date="2024-11-10T09:25:00Z"/>
          <w:rFonts w:eastAsia="DengXian"/>
        </w:rPr>
      </w:pPr>
      <w:ins w:id="4075" w:author="Rebecka Alfredsson" w:date="2024-11-10T09:25:00Z">
        <w:r w:rsidRPr="00703651">
          <w:rPr>
            <w:rFonts w:eastAsia="DengXian"/>
          </w:rPr>
          <w:t xml:space="preserve">        - name: </w:t>
        </w:r>
      </w:ins>
      <w:ins w:id="4076" w:author="Rebecka Alfredsson" w:date="2024-11-10T20:30:00Z">
        <w:r w:rsidRPr="00B95C23">
          <w:t>collisionDetectionId</w:t>
        </w:r>
      </w:ins>
    </w:p>
    <w:p w14:paraId="48B39FFC" w14:textId="77777777" w:rsidR="002B6549" w:rsidRPr="00703651" w:rsidRDefault="002B6549" w:rsidP="002B6549">
      <w:pPr>
        <w:pStyle w:val="PL"/>
        <w:rPr>
          <w:ins w:id="4077" w:author="Rebecka Alfredsson" w:date="2024-11-10T09:25:00Z"/>
          <w:rFonts w:eastAsia="DengXian"/>
        </w:rPr>
      </w:pPr>
      <w:ins w:id="4078" w:author="Rebecka Alfredsson" w:date="2024-11-10T09:25:00Z">
        <w:r w:rsidRPr="00703651">
          <w:rPr>
            <w:rFonts w:eastAsia="DengXian"/>
          </w:rPr>
          <w:t xml:space="preserve">          in: path</w:t>
        </w:r>
      </w:ins>
    </w:p>
    <w:p w14:paraId="2E0D6987" w14:textId="77777777" w:rsidR="002B6549" w:rsidRPr="00703651" w:rsidRDefault="002B6549" w:rsidP="002B6549">
      <w:pPr>
        <w:pStyle w:val="PL"/>
        <w:rPr>
          <w:ins w:id="4079" w:author="Rebecka Alfredsson" w:date="2024-11-10T09:25:00Z"/>
          <w:rFonts w:eastAsia="DengXian"/>
        </w:rPr>
      </w:pPr>
      <w:ins w:id="4080" w:author="Rebecka Alfredsson" w:date="2024-11-10T09:25:00Z">
        <w:r w:rsidRPr="00703651">
          <w:rPr>
            <w:rFonts w:eastAsia="DengXian"/>
          </w:rPr>
          <w:t xml:space="preserve">          description: Identifier of an </w:t>
        </w:r>
      </w:ins>
      <w:ins w:id="4081" w:author="Rebecka Alfredsson" w:date="2024-11-10T10:43:00Z">
        <w:r>
          <w:t>individual collision detection analytics subscription</w:t>
        </w:r>
      </w:ins>
      <w:ins w:id="4082" w:author="Rebecka Alfredsson" w:date="2024-11-10T09:25:00Z">
        <w:r w:rsidRPr="00703651">
          <w:rPr>
            <w:rFonts w:eastAsia="DengXian"/>
          </w:rPr>
          <w:t>.</w:t>
        </w:r>
      </w:ins>
    </w:p>
    <w:p w14:paraId="539637DC" w14:textId="77777777" w:rsidR="002B6549" w:rsidRPr="00703651" w:rsidRDefault="002B6549" w:rsidP="002B6549">
      <w:pPr>
        <w:pStyle w:val="PL"/>
        <w:rPr>
          <w:ins w:id="4083" w:author="Rebecka Alfredsson" w:date="2024-11-10T09:25:00Z"/>
          <w:rFonts w:eastAsia="DengXian"/>
        </w:rPr>
      </w:pPr>
      <w:ins w:id="4084" w:author="Rebecka Alfredsson" w:date="2024-11-10T09:25:00Z">
        <w:r w:rsidRPr="00703651">
          <w:rPr>
            <w:rFonts w:eastAsia="DengXian"/>
          </w:rPr>
          <w:t xml:space="preserve">          required: true</w:t>
        </w:r>
      </w:ins>
    </w:p>
    <w:p w14:paraId="44E9C844" w14:textId="77777777" w:rsidR="002B6549" w:rsidRPr="00703651" w:rsidRDefault="002B6549" w:rsidP="002B6549">
      <w:pPr>
        <w:pStyle w:val="PL"/>
        <w:rPr>
          <w:ins w:id="4085" w:author="Rebecka Alfredsson" w:date="2024-11-10T09:25:00Z"/>
          <w:rFonts w:eastAsia="DengXian"/>
        </w:rPr>
      </w:pPr>
      <w:ins w:id="4086" w:author="Rebecka Alfredsson" w:date="2024-11-10T09:25:00Z">
        <w:r w:rsidRPr="00703651">
          <w:rPr>
            <w:rFonts w:eastAsia="DengXian"/>
          </w:rPr>
          <w:t xml:space="preserve">          schema:</w:t>
        </w:r>
      </w:ins>
    </w:p>
    <w:p w14:paraId="57B4AE45" w14:textId="77777777" w:rsidR="002B6549" w:rsidRPr="00703651" w:rsidRDefault="002B6549" w:rsidP="002B6549">
      <w:pPr>
        <w:pStyle w:val="PL"/>
        <w:rPr>
          <w:ins w:id="4087" w:author="Rebecka Alfredsson" w:date="2024-11-10T09:25:00Z"/>
          <w:rFonts w:eastAsia="DengXian"/>
        </w:rPr>
      </w:pPr>
      <w:ins w:id="4088" w:author="Rebecka Alfredsson" w:date="2024-11-10T09:25:00Z">
        <w:r w:rsidRPr="00703651">
          <w:rPr>
            <w:rFonts w:eastAsia="DengXian"/>
          </w:rPr>
          <w:t xml:space="preserve">            type: string</w:t>
        </w:r>
      </w:ins>
    </w:p>
    <w:p w14:paraId="498E778A" w14:textId="77777777" w:rsidR="002B6549" w:rsidRPr="00703651" w:rsidRDefault="002B6549" w:rsidP="002B6549">
      <w:pPr>
        <w:pStyle w:val="PL"/>
        <w:rPr>
          <w:ins w:id="4089" w:author="Rebecka Alfredsson" w:date="2024-11-10T09:25:00Z"/>
          <w:rFonts w:eastAsia="DengXian"/>
        </w:rPr>
      </w:pPr>
      <w:ins w:id="4090" w:author="Rebecka Alfredsson" w:date="2024-11-10T09:25:00Z">
        <w:r w:rsidRPr="00703651">
          <w:rPr>
            <w:rFonts w:eastAsia="DengXian"/>
          </w:rPr>
          <w:t xml:space="preserve">      responses:</w:t>
        </w:r>
      </w:ins>
    </w:p>
    <w:p w14:paraId="798CC73D" w14:textId="77777777" w:rsidR="002B6549" w:rsidRPr="00703651" w:rsidRDefault="002B6549" w:rsidP="002B6549">
      <w:pPr>
        <w:pStyle w:val="PL"/>
        <w:rPr>
          <w:ins w:id="4091" w:author="Rebecka Alfredsson" w:date="2024-11-10T09:25:00Z"/>
          <w:rFonts w:eastAsia="DengXian"/>
        </w:rPr>
      </w:pPr>
      <w:ins w:id="4092" w:author="Rebecka Alfredsson" w:date="2024-11-10T09:25:00Z">
        <w:r w:rsidRPr="00703651">
          <w:rPr>
            <w:rFonts w:eastAsia="DengXian"/>
          </w:rPr>
          <w:t xml:space="preserve">        '204':</w:t>
        </w:r>
      </w:ins>
    </w:p>
    <w:p w14:paraId="28C474C2" w14:textId="77777777" w:rsidR="002B6549" w:rsidRPr="00703651" w:rsidRDefault="002B6549" w:rsidP="002B6549">
      <w:pPr>
        <w:pStyle w:val="PL"/>
        <w:rPr>
          <w:ins w:id="4093" w:author="Rebecka Alfredsson" w:date="2024-11-10T09:25:00Z"/>
          <w:rFonts w:eastAsia="DengXian"/>
        </w:rPr>
      </w:pPr>
      <w:ins w:id="4094" w:author="Rebecka Alfredsson" w:date="2024-11-10T09:25:00Z">
        <w:r w:rsidRPr="00703651">
          <w:rPr>
            <w:rFonts w:eastAsia="DengXian"/>
          </w:rPr>
          <w:t xml:space="preserve">          description: &gt;</w:t>
        </w:r>
      </w:ins>
    </w:p>
    <w:p w14:paraId="13C00B39" w14:textId="77777777" w:rsidR="002B6549" w:rsidRDefault="002B6549" w:rsidP="002B6549">
      <w:pPr>
        <w:pStyle w:val="PL"/>
        <w:rPr>
          <w:ins w:id="4095" w:author="Rebecka Alfredsson" w:date="2024-11-10T10:46:00Z"/>
        </w:rPr>
      </w:pPr>
      <w:ins w:id="4096" w:author="Rebecka Alfredsson" w:date="2024-11-10T09:25:00Z">
        <w:r w:rsidRPr="00703651">
          <w:rPr>
            <w:rFonts w:eastAsia="DengXian"/>
          </w:rPr>
          <w:t xml:space="preserve">            </w:t>
        </w:r>
      </w:ins>
      <w:ins w:id="4097" w:author="Rebecka Alfredsson" w:date="2024-11-10T10:46:00Z">
        <w:r w:rsidRPr="007C1AFD">
          <w:t xml:space="preserve">The </w:t>
        </w:r>
        <w:r>
          <w:t>Individual collision detection analytics subscription</w:t>
        </w:r>
        <w:r w:rsidRPr="007C1AFD">
          <w:t xml:space="preserve"> matching the</w:t>
        </w:r>
      </w:ins>
    </w:p>
    <w:p w14:paraId="497B4DE4" w14:textId="77777777" w:rsidR="002B6549" w:rsidRPr="00703651" w:rsidRDefault="002B6549" w:rsidP="002B6549">
      <w:pPr>
        <w:pStyle w:val="PL"/>
        <w:rPr>
          <w:ins w:id="4098" w:author="Rebecka Alfredsson" w:date="2024-11-10T09:25:00Z"/>
          <w:rFonts w:eastAsia="DengXian"/>
        </w:rPr>
      </w:pPr>
      <w:ins w:id="4099" w:author="Rebecka Alfredsson" w:date="2024-11-10T10:47:00Z">
        <w:r w:rsidRPr="00703651">
          <w:rPr>
            <w:rFonts w:eastAsia="DengXian"/>
          </w:rPr>
          <w:t xml:space="preserve">            </w:t>
        </w:r>
      </w:ins>
      <w:ins w:id="4100" w:author="Rebecka Alfredsson" w:date="2024-11-10T10:46:00Z">
        <w:r w:rsidRPr="00B95C23">
          <w:t xml:space="preserve">collisionDetectionId </w:t>
        </w:r>
        <w:r w:rsidRPr="007C1AFD">
          <w:t>is deleted</w:t>
        </w:r>
      </w:ins>
      <w:ins w:id="4101" w:author="Rebecka Alfredsson" w:date="2024-11-10T09:25:00Z">
        <w:r w:rsidRPr="00703651">
          <w:rPr>
            <w:rFonts w:eastAsia="DengXian"/>
          </w:rPr>
          <w:t>.</w:t>
        </w:r>
      </w:ins>
    </w:p>
    <w:p w14:paraId="1A6808E9" w14:textId="77777777" w:rsidR="002B6549" w:rsidRPr="00703651" w:rsidRDefault="002B6549" w:rsidP="002B6549">
      <w:pPr>
        <w:pStyle w:val="PL"/>
        <w:rPr>
          <w:ins w:id="4102" w:author="Rebecka Alfredsson" w:date="2024-11-10T09:25:00Z"/>
          <w:rFonts w:eastAsia="DengXian"/>
        </w:rPr>
      </w:pPr>
      <w:ins w:id="4103" w:author="Rebecka Alfredsson" w:date="2024-11-10T09:25:00Z">
        <w:r w:rsidRPr="00703651">
          <w:rPr>
            <w:rFonts w:eastAsia="DengXian"/>
          </w:rPr>
          <w:t xml:space="preserve">        '307':</w:t>
        </w:r>
      </w:ins>
    </w:p>
    <w:p w14:paraId="242A8765" w14:textId="77777777" w:rsidR="002B6549" w:rsidRPr="00703651" w:rsidRDefault="002B6549" w:rsidP="002B6549">
      <w:pPr>
        <w:pStyle w:val="PL"/>
        <w:rPr>
          <w:ins w:id="4104" w:author="Rebecka Alfredsson" w:date="2024-11-10T09:25:00Z"/>
          <w:rFonts w:eastAsia="DengXian"/>
        </w:rPr>
      </w:pPr>
      <w:ins w:id="4105" w:author="Rebecka Alfredsson" w:date="2024-11-10T09:25:00Z">
        <w:r w:rsidRPr="00703651">
          <w:rPr>
            <w:rFonts w:eastAsia="DengXian"/>
          </w:rPr>
          <w:t xml:space="preserve">          $ref: 'TS29122_CommonData.yaml#/components/responses/307'</w:t>
        </w:r>
      </w:ins>
    </w:p>
    <w:p w14:paraId="0E9902BD" w14:textId="77777777" w:rsidR="002B6549" w:rsidRPr="00703651" w:rsidRDefault="002B6549" w:rsidP="002B6549">
      <w:pPr>
        <w:pStyle w:val="PL"/>
        <w:rPr>
          <w:ins w:id="4106" w:author="Rebecka Alfredsson" w:date="2024-11-10T09:25:00Z"/>
          <w:rFonts w:eastAsia="DengXian"/>
        </w:rPr>
      </w:pPr>
      <w:ins w:id="4107" w:author="Rebecka Alfredsson" w:date="2024-11-10T09:25:00Z">
        <w:r w:rsidRPr="00703651">
          <w:rPr>
            <w:rFonts w:eastAsia="DengXian"/>
          </w:rPr>
          <w:t xml:space="preserve">        '308':</w:t>
        </w:r>
      </w:ins>
    </w:p>
    <w:p w14:paraId="1F0AC65B" w14:textId="77777777" w:rsidR="002B6549" w:rsidRPr="00703651" w:rsidRDefault="002B6549" w:rsidP="002B6549">
      <w:pPr>
        <w:pStyle w:val="PL"/>
        <w:rPr>
          <w:ins w:id="4108" w:author="Rebecka Alfredsson" w:date="2024-11-10T09:25:00Z"/>
          <w:rFonts w:eastAsia="DengXian"/>
        </w:rPr>
      </w:pPr>
      <w:ins w:id="4109" w:author="Rebecka Alfredsson" w:date="2024-11-10T09:25:00Z">
        <w:r w:rsidRPr="00703651">
          <w:rPr>
            <w:rFonts w:eastAsia="DengXian"/>
          </w:rPr>
          <w:t xml:space="preserve">          $ref: 'TS29122_CommonData.yaml#/components/responses/308'</w:t>
        </w:r>
      </w:ins>
    </w:p>
    <w:p w14:paraId="7B6865A6" w14:textId="77777777" w:rsidR="002B6549" w:rsidRPr="00703651" w:rsidRDefault="002B6549" w:rsidP="002B6549">
      <w:pPr>
        <w:pStyle w:val="PL"/>
        <w:rPr>
          <w:ins w:id="4110" w:author="Rebecka Alfredsson" w:date="2024-11-10T09:25:00Z"/>
          <w:rFonts w:eastAsia="DengXian"/>
        </w:rPr>
      </w:pPr>
      <w:ins w:id="4111" w:author="Rebecka Alfredsson" w:date="2024-11-10T09:25:00Z">
        <w:r w:rsidRPr="00703651">
          <w:rPr>
            <w:rFonts w:eastAsia="DengXian"/>
          </w:rPr>
          <w:t xml:space="preserve">        '400':</w:t>
        </w:r>
      </w:ins>
    </w:p>
    <w:p w14:paraId="6F109447" w14:textId="77777777" w:rsidR="002B6549" w:rsidRPr="00703651" w:rsidRDefault="002B6549" w:rsidP="002B6549">
      <w:pPr>
        <w:pStyle w:val="PL"/>
        <w:rPr>
          <w:ins w:id="4112" w:author="Rebecka Alfredsson" w:date="2024-11-10T09:25:00Z"/>
          <w:rFonts w:eastAsia="DengXian"/>
        </w:rPr>
      </w:pPr>
      <w:ins w:id="4113" w:author="Rebecka Alfredsson" w:date="2024-11-10T09:25:00Z">
        <w:r w:rsidRPr="00703651">
          <w:rPr>
            <w:rFonts w:eastAsia="DengXian"/>
          </w:rPr>
          <w:t xml:space="preserve">          $ref: 'TS29122_CommonData.yaml#/components/responses/400'</w:t>
        </w:r>
      </w:ins>
    </w:p>
    <w:p w14:paraId="6A15551C" w14:textId="77777777" w:rsidR="002B6549" w:rsidRPr="00703651" w:rsidRDefault="002B6549" w:rsidP="002B6549">
      <w:pPr>
        <w:pStyle w:val="PL"/>
        <w:rPr>
          <w:ins w:id="4114" w:author="Rebecka Alfredsson" w:date="2024-11-10T09:25:00Z"/>
          <w:rFonts w:eastAsia="DengXian"/>
        </w:rPr>
      </w:pPr>
      <w:ins w:id="4115" w:author="Rebecka Alfredsson" w:date="2024-11-10T09:25:00Z">
        <w:r w:rsidRPr="00703651">
          <w:rPr>
            <w:rFonts w:eastAsia="DengXian"/>
          </w:rPr>
          <w:t xml:space="preserve">        '401':</w:t>
        </w:r>
      </w:ins>
    </w:p>
    <w:p w14:paraId="4F6F13F9" w14:textId="77777777" w:rsidR="002B6549" w:rsidRPr="00703651" w:rsidRDefault="002B6549" w:rsidP="002B6549">
      <w:pPr>
        <w:pStyle w:val="PL"/>
        <w:rPr>
          <w:ins w:id="4116" w:author="Rebecka Alfredsson" w:date="2024-11-10T09:25:00Z"/>
          <w:rFonts w:eastAsia="DengXian"/>
        </w:rPr>
      </w:pPr>
      <w:ins w:id="4117" w:author="Rebecka Alfredsson" w:date="2024-11-10T09:25:00Z">
        <w:r w:rsidRPr="00703651">
          <w:rPr>
            <w:rFonts w:eastAsia="DengXian"/>
          </w:rPr>
          <w:t xml:space="preserve">          $ref: 'TS29122_CommonData.yaml#/components/responses/401'</w:t>
        </w:r>
      </w:ins>
    </w:p>
    <w:p w14:paraId="735E1A82" w14:textId="77777777" w:rsidR="002B6549" w:rsidRPr="00703651" w:rsidRDefault="002B6549" w:rsidP="002B6549">
      <w:pPr>
        <w:pStyle w:val="PL"/>
        <w:rPr>
          <w:ins w:id="4118" w:author="Rebecka Alfredsson" w:date="2024-11-10T09:25:00Z"/>
          <w:rFonts w:eastAsia="DengXian"/>
        </w:rPr>
      </w:pPr>
      <w:ins w:id="4119" w:author="Rebecka Alfredsson" w:date="2024-11-10T09:25:00Z">
        <w:r w:rsidRPr="00703651">
          <w:rPr>
            <w:rFonts w:eastAsia="DengXian"/>
          </w:rPr>
          <w:t xml:space="preserve">        '403':</w:t>
        </w:r>
      </w:ins>
    </w:p>
    <w:p w14:paraId="7C2BF25F" w14:textId="77777777" w:rsidR="002B6549" w:rsidRPr="00703651" w:rsidRDefault="002B6549" w:rsidP="002B6549">
      <w:pPr>
        <w:pStyle w:val="PL"/>
        <w:rPr>
          <w:ins w:id="4120" w:author="Rebecka Alfredsson" w:date="2024-11-10T09:25:00Z"/>
          <w:rFonts w:eastAsia="DengXian"/>
        </w:rPr>
      </w:pPr>
      <w:ins w:id="4121" w:author="Rebecka Alfredsson" w:date="2024-11-10T09:25:00Z">
        <w:r w:rsidRPr="00703651">
          <w:rPr>
            <w:rFonts w:eastAsia="DengXian"/>
          </w:rPr>
          <w:t xml:space="preserve">          $ref: 'TS29122_CommonData.yaml#/components/responses/403'</w:t>
        </w:r>
      </w:ins>
    </w:p>
    <w:p w14:paraId="3CFE1E2C" w14:textId="77777777" w:rsidR="002B6549" w:rsidRPr="00703651" w:rsidRDefault="002B6549" w:rsidP="002B6549">
      <w:pPr>
        <w:pStyle w:val="PL"/>
        <w:rPr>
          <w:ins w:id="4122" w:author="Rebecka Alfredsson" w:date="2024-11-10T09:25:00Z"/>
          <w:rFonts w:eastAsia="DengXian"/>
        </w:rPr>
      </w:pPr>
      <w:ins w:id="4123" w:author="Rebecka Alfredsson" w:date="2024-11-10T09:25:00Z">
        <w:r w:rsidRPr="00703651">
          <w:rPr>
            <w:rFonts w:eastAsia="DengXian"/>
          </w:rPr>
          <w:t xml:space="preserve">        '404':</w:t>
        </w:r>
      </w:ins>
    </w:p>
    <w:p w14:paraId="7BD85AF8" w14:textId="77777777" w:rsidR="002B6549" w:rsidRPr="00703651" w:rsidRDefault="002B6549" w:rsidP="002B6549">
      <w:pPr>
        <w:pStyle w:val="PL"/>
        <w:rPr>
          <w:ins w:id="4124" w:author="Rebecka Alfredsson" w:date="2024-11-10T09:25:00Z"/>
          <w:rFonts w:eastAsia="DengXian"/>
        </w:rPr>
      </w:pPr>
      <w:ins w:id="4125" w:author="Rebecka Alfredsson" w:date="2024-11-10T09:25:00Z">
        <w:r w:rsidRPr="00703651">
          <w:rPr>
            <w:rFonts w:eastAsia="DengXian"/>
          </w:rPr>
          <w:t xml:space="preserve">          $ref: 'TS29122_CommonData.yaml#/components/responses/404'</w:t>
        </w:r>
      </w:ins>
    </w:p>
    <w:p w14:paraId="3626C5E5" w14:textId="77777777" w:rsidR="002B6549" w:rsidRPr="00703651" w:rsidRDefault="002B6549" w:rsidP="002B6549">
      <w:pPr>
        <w:pStyle w:val="PL"/>
        <w:rPr>
          <w:ins w:id="4126" w:author="Rebecka Alfredsson" w:date="2024-11-10T09:25:00Z"/>
          <w:rFonts w:eastAsia="DengXian"/>
        </w:rPr>
      </w:pPr>
      <w:ins w:id="4127" w:author="Rebecka Alfredsson" w:date="2024-11-10T09:25:00Z">
        <w:r w:rsidRPr="00703651">
          <w:rPr>
            <w:rFonts w:eastAsia="DengXian"/>
          </w:rPr>
          <w:t xml:space="preserve">        '429':</w:t>
        </w:r>
      </w:ins>
    </w:p>
    <w:p w14:paraId="0882A7F4" w14:textId="77777777" w:rsidR="002B6549" w:rsidRPr="00703651" w:rsidRDefault="002B6549" w:rsidP="002B6549">
      <w:pPr>
        <w:pStyle w:val="PL"/>
        <w:rPr>
          <w:ins w:id="4128" w:author="Rebecka Alfredsson" w:date="2024-11-10T09:25:00Z"/>
          <w:rFonts w:eastAsia="DengXian"/>
        </w:rPr>
      </w:pPr>
      <w:ins w:id="4129" w:author="Rebecka Alfredsson" w:date="2024-11-10T09:25:00Z">
        <w:r w:rsidRPr="00703651">
          <w:rPr>
            <w:rFonts w:eastAsia="DengXian"/>
          </w:rPr>
          <w:t xml:space="preserve">          $ref: 'TS29122_CommonData.yaml#/components/responses/429'</w:t>
        </w:r>
      </w:ins>
    </w:p>
    <w:p w14:paraId="1771F33D" w14:textId="77777777" w:rsidR="002B6549" w:rsidRPr="00703651" w:rsidRDefault="002B6549" w:rsidP="002B6549">
      <w:pPr>
        <w:pStyle w:val="PL"/>
        <w:rPr>
          <w:ins w:id="4130" w:author="Rebecka Alfredsson" w:date="2024-11-10T09:25:00Z"/>
          <w:rFonts w:eastAsia="DengXian"/>
        </w:rPr>
      </w:pPr>
      <w:ins w:id="4131" w:author="Rebecka Alfredsson" w:date="2024-11-10T09:25:00Z">
        <w:r w:rsidRPr="00703651">
          <w:rPr>
            <w:rFonts w:eastAsia="DengXian"/>
          </w:rPr>
          <w:t xml:space="preserve">        '500':</w:t>
        </w:r>
      </w:ins>
    </w:p>
    <w:p w14:paraId="098D3C76" w14:textId="77777777" w:rsidR="002B6549" w:rsidRPr="00703651" w:rsidRDefault="002B6549" w:rsidP="002B6549">
      <w:pPr>
        <w:pStyle w:val="PL"/>
        <w:rPr>
          <w:ins w:id="4132" w:author="Rebecka Alfredsson" w:date="2024-11-10T09:25:00Z"/>
          <w:rFonts w:eastAsia="DengXian"/>
        </w:rPr>
      </w:pPr>
      <w:ins w:id="4133" w:author="Rebecka Alfredsson" w:date="2024-11-10T09:25:00Z">
        <w:r w:rsidRPr="00703651">
          <w:rPr>
            <w:rFonts w:eastAsia="DengXian"/>
          </w:rPr>
          <w:t xml:space="preserve">          $ref: 'TS29122_CommonData.yaml#/components/responses/500'</w:t>
        </w:r>
      </w:ins>
    </w:p>
    <w:p w14:paraId="0A55316B" w14:textId="77777777" w:rsidR="002B6549" w:rsidRPr="00703651" w:rsidRDefault="002B6549" w:rsidP="002B6549">
      <w:pPr>
        <w:pStyle w:val="PL"/>
        <w:rPr>
          <w:ins w:id="4134" w:author="Rebecka Alfredsson" w:date="2024-11-10T09:25:00Z"/>
          <w:rFonts w:eastAsia="DengXian"/>
        </w:rPr>
      </w:pPr>
      <w:ins w:id="4135" w:author="Rebecka Alfredsson" w:date="2024-11-10T09:25:00Z">
        <w:r w:rsidRPr="00703651">
          <w:rPr>
            <w:rFonts w:eastAsia="DengXian"/>
          </w:rPr>
          <w:t xml:space="preserve">        '503':</w:t>
        </w:r>
      </w:ins>
    </w:p>
    <w:p w14:paraId="01559258" w14:textId="77777777" w:rsidR="002B6549" w:rsidRPr="00703651" w:rsidRDefault="002B6549" w:rsidP="002B6549">
      <w:pPr>
        <w:pStyle w:val="PL"/>
        <w:rPr>
          <w:ins w:id="4136" w:author="Rebecka Alfredsson" w:date="2024-11-10T09:25:00Z"/>
          <w:rFonts w:eastAsia="DengXian"/>
        </w:rPr>
      </w:pPr>
      <w:ins w:id="4137" w:author="Rebecka Alfredsson" w:date="2024-11-10T09:25:00Z">
        <w:r w:rsidRPr="00703651">
          <w:rPr>
            <w:rFonts w:eastAsia="DengXian"/>
          </w:rPr>
          <w:t xml:space="preserve">          $ref: 'TS29122_CommonData.yaml#/components/responses/503'</w:t>
        </w:r>
      </w:ins>
    </w:p>
    <w:p w14:paraId="4ADBDD7C" w14:textId="77777777" w:rsidR="002B6549" w:rsidRPr="00703651" w:rsidRDefault="002B6549" w:rsidP="002B6549">
      <w:pPr>
        <w:pStyle w:val="PL"/>
        <w:rPr>
          <w:ins w:id="4138" w:author="Rebecka Alfredsson" w:date="2024-11-10T09:25:00Z"/>
          <w:rFonts w:eastAsia="DengXian"/>
        </w:rPr>
      </w:pPr>
      <w:ins w:id="4139" w:author="Rebecka Alfredsson" w:date="2024-11-10T09:25:00Z">
        <w:r w:rsidRPr="00703651">
          <w:rPr>
            <w:rFonts w:eastAsia="DengXian"/>
          </w:rPr>
          <w:t xml:space="preserve">        default:</w:t>
        </w:r>
      </w:ins>
    </w:p>
    <w:p w14:paraId="6FCCBBA2" w14:textId="77777777" w:rsidR="002B6549" w:rsidRPr="00703651" w:rsidRDefault="002B6549" w:rsidP="002B6549">
      <w:pPr>
        <w:pStyle w:val="PL"/>
        <w:rPr>
          <w:ins w:id="4140" w:author="Rebecka Alfredsson" w:date="2024-11-10T09:25:00Z"/>
          <w:rFonts w:eastAsia="DengXian"/>
        </w:rPr>
      </w:pPr>
      <w:ins w:id="4141" w:author="Rebecka Alfredsson" w:date="2024-11-10T09:25:00Z">
        <w:r w:rsidRPr="00703651">
          <w:rPr>
            <w:rFonts w:eastAsia="DengXian"/>
          </w:rPr>
          <w:t xml:space="preserve">          $ref: 'TS29122_CommonData.yaml#/components/responses/default'</w:t>
        </w:r>
      </w:ins>
    </w:p>
    <w:p w14:paraId="70BB9D84" w14:textId="77777777" w:rsidR="00AB6572" w:rsidRDefault="00AB6572" w:rsidP="00AB6572">
      <w:pPr>
        <w:pStyle w:val="PL"/>
        <w:rPr>
          <w:ins w:id="4142" w:author="Rebecka Alfredsson" w:date="2024-11-10T18:50:00Z"/>
          <w:rFonts w:eastAsia="DengXian"/>
        </w:rPr>
      </w:pPr>
    </w:p>
    <w:p w14:paraId="6896CCA9" w14:textId="77777777" w:rsidR="00AB6572" w:rsidRPr="00703651" w:rsidRDefault="00AB6572" w:rsidP="00AB6572">
      <w:pPr>
        <w:pStyle w:val="PL"/>
        <w:rPr>
          <w:ins w:id="4143" w:author="Rebecka Alfredsson" w:date="2024-11-10T20:07:00Z"/>
        </w:rPr>
      </w:pPr>
      <w:ins w:id="4144" w:author="Rebecka Alfredsson" w:date="2024-11-10T20:07:00Z">
        <w:r w:rsidRPr="00703651">
          <w:t xml:space="preserve">  </w:t>
        </w:r>
      </w:ins>
      <w:ins w:id="4145" w:author="Rebecka Alfredsson" w:date="2024-11-10T20:11:00Z">
        <w:r>
          <w:t>/ue-group-loc-analytics</w:t>
        </w:r>
      </w:ins>
      <w:ins w:id="4146" w:author="Rebecka Alfredsson" w:date="2024-11-10T20:07:00Z">
        <w:r w:rsidRPr="00703651">
          <w:t>:</w:t>
        </w:r>
      </w:ins>
    </w:p>
    <w:p w14:paraId="7C36536C" w14:textId="77777777" w:rsidR="00AB6572" w:rsidRPr="00703651" w:rsidRDefault="00AB6572" w:rsidP="00AB6572">
      <w:pPr>
        <w:pStyle w:val="PL"/>
        <w:rPr>
          <w:ins w:id="4147" w:author="Rebecka Alfredsson" w:date="2024-11-10T20:07:00Z"/>
        </w:rPr>
      </w:pPr>
      <w:ins w:id="4148" w:author="Rebecka Alfredsson" w:date="2024-11-10T20:07:00Z">
        <w:r w:rsidRPr="00703651">
          <w:t xml:space="preserve">    post:</w:t>
        </w:r>
      </w:ins>
    </w:p>
    <w:p w14:paraId="4B2B42E1" w14:textId="77777777" w:rsidR="00AB6572" w:rsidRPr="00703651" w:rsidRDefault="00AB6572" w:rsidP="00AB6572">
      <w:pPr>
        <w:pStyle w:val="PL"/>
        <w:rPr>
          <w:ins w:id="4149" w:author="Rebecka Alfredsson" w:date="2024-11-10T20:07:00Z"/>
          <w:rFonts w:eastAsia="DengXian"/>
        </w:rPr>
      </w:pPr>
      <w:ins w:id="4150" w:author="Rebecka Alfredsson" w:date="2024-11-10T20:07:00Z">
        <w:r w:rsidRPr="00703651">
          <w:t xml:space="preserve">      description</w:t>
        </w:r>
        <w:r w:rsidRPr="00703651">
          <w:rPr>
            <w:rFonts w:eastAsia="DengXian"/>
          </w:rPr>
          <w:t>: &gt;</w:t>
        </w:r>
      </w:ins>
    </w:p>
    <w:p w14:paraId="55B19A43" w14:textId="77777777" w:rsidR="00AB6572" w:rsidRPr="00703651" w:rsidRDefault="00AB6572" w:rsidP="00AB6572">
      <w:pPr>
        <w:pStyle w:val="PL"/>
        <w:rPr>
          <w:ins w:id="4151" w:author="Rebecka Alfredsson" w:date="2024-11-10T20:07:00Z"/>
          <w:rFonts w:eastAsia="DengXian"/>
        </w:rPr>
      </w:pPr>
      <w:ins w:id="4152" w:author="Rebecka Alfredsson" w:date="2024-11-10T20:07:00Z">
        <w:r w:rsidRPr="00703651">
          <w:rPr>
            <w:rFonts w:eastAsia="DengXian"/>
          </w:rPr>
          <w:t xml:space="preserve">        </w:t>
        </w:r>
      </w:ins>
      <w:ins w:id="4153" w:author="Rebecka Alfredsson" w:date="2024-11-10T20:12:00Z">
        <w:r w:rsidRPr="00B400BE">
          <w:t>Create</w:t>
        </w:r>
        <w:r>
          <w:t>s</w:t>
        </w:r>
        <w:r w:rsidRPr="00B400BE">
          <w:t xml:space="preserve"> an individual </w:t>
        </w:r>
        <w:r>
          <w:t>location-related UE group analytics subscription</w:t>
        </w:r>
      </w:ins>
      <w:ins w:id="4154" w:author="Rebecka Alfredsson" w:date="2024-11-10T20:07:00Z">
        <w:r w:rsidRPr="00703651">
          <w:rPr>
            <w:rFonts w:eastAsia="DengXian"/>
          </w:rPr>
          <w:t>.</w:t>
        </w:r>
      </w:ins>
    </w:p>
    <w:p w14:paraId="1977E518" w14:textId="77777777" w:rsidR="00AB6572" w:rsidRPr="00703651" w:rsidRDefault="00AB6572" w:rsidP="00AB6572">
      <w:pPr>
        <w:pStyle w:val="PL"/>
        <w:rPr>
          <w:ins w:id="4155" w:author="Rebecka Alfredsson" w:date="2024-11-10T20:07:00Z"/>
          <w:lang w:eastAsia="es-ES"/>
        </w:rPr>
      </w:pPr>
      <w:ins w:id="4156" w:author="Rebecka Alfredsson" w:date="2024-11-10T20:07:00Z">
        <w:r w:rsidRPr="00703651">
          <w:rPr>
            <w:lang w:eastAsia="es-ES"/>
          </w:rPr>
          <w:t xml:space="preserve">      operationId: </w:t>
        </w:r>
      </w:ins>
      <w:ins w:id="4157" w:author="Rebecka Alfredsson" w:date="2024-11-10T20:15:00Z">
        <w:r w:rsidRPr="00554010">
          <w:t>LocRelUeGroup</w:t>
        </w:r>
      </w:ins>
      <w:ins w:id="4158" w:author="Rebecka Alfredsson" w:date="2024-11-10T20:07:00Z">
        <w:r w:rsidRPr="00703651">
          <w:t>Subscription</w:t>
        </w:r>
      </w:ins>
    </w:p>
    <w:p w14:paraId="279C7AA6" w14:textId="77777777" w:rsidR="00AB6572" w:rsidRPr="00703651" w:rsidRDefault="00AB6572" w:rsidP="00AB6572">
      <w:pPr>
        <w:pStyle w:val="PL"/>
        <w:rPr>
          <w:ins w:id="4159" w:author="Rebecka Alfredsson" w:date="2024-11-10T20:07:00Z"/>
          <w:lang w:eastAsia="es-ES"/>
        </w:rPr>
      </w:pPr>
      <w:ins w:id="4160" w:author="Rebecka Alfredsson" w:date="2024-11-10T20:07:00Z">
        <w:r w:rsidRPr="00703651">
          <w:rPr>
            <w:lang w:eastAsia="es-ES"/>
          </w:rPr>
          <w:t xml:space="preserve">      tags:</w:t>
        </w:r>
      </w:ins>
    </w:p>
    <w:p w14:paraId="3919FD3C" w14:textId="77777777" w:rsidR="00AB6572" w:rsidRPr="00703651" w:rsidRDefault="00AB6572" w:rsidP="00AB6572">
      <w:pPr>
        <w:pStyle w:val="PL"/>
        <w:rPr>
          <w:ins w:id="4161" w:author="Rebecka Alfredsson" w:date="2024-11-10T20:07:00Z"/>
          <w:rFonts w:eastAsia="DengXian"/>
        </w:rPr>
      </w:pPr>
      <w:ins w:id="4162" w:author="Rebecka Alfredsson" w:date="2024-11-10T20:07:00Z">
        <w:r w:rsidRPr="00703651">
          <w:rPr>
            <w:lang w:eastAsia="es-ES"/>
          </w:rPr>
          <w:t xml:space="preserve">        - </w:t>
        </w:r>
      </w:ins>
      <w:ins w:id="4163" w:author="Rebecka Alfredsson" w:date="2024-11-10T20:12:00Z">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ins>
      <w:ins w:id="4164" w:author="Rebecka Alfredsson" w:date="2024-11-10T20:07:00Z">
        <w:r w:rsidRPr="00703651">
          <w:rPr>
            <w:lang w:eastAsia="es-ES"/>
          </w:rPr>
          <w:t xml:space="preserve"> (Collection)</w:t>
        </w:r>
      </w:ins>
    </w:p>
    <w:p w14:paraId="3514B2DA" w14:textId="77777777" w:rsidR="00AB6572" w:rsidRPr="00703651" w:rsidRDefault="00AB6572" w:rsidP="00AB6572">
      <w:pPr>
        <w:pStyle w:val="PL"/>
        <w:rPr>
          <w:ins w:id="4165" w:author="Rebecka Alfredsson" w:date="2024-11-10T20:07:00Z"/>
          <w:rFonts w:eastAsia="DengXian"/>
        </w:rPr>
      </w:pPr>
      <w:ins w:id="4166" w:author="Rebecka Alfredsson" w:date="2024-11-10T20:07:00Z">
        <w:r w:rsidRPr="00703651">
          <w:rPr>
            <w:rFonts w:eastAsia="DengXian"/>
          </w:rPr>
          <w:t xml:space="preserve">      requestBody:</w:t>
        </w:r>
      </w:ins>
    </w:p>
    <w:p w14:paraId="761E16AE" w14:textId="77777777" w:rsidR="00AB6572" w:rsidRPr="00703651" w:rsidRDefault="00AB6572" w:rsidP="00AB6572">
      <w:pPr>
        <w:pStyle w:val="PL"/>
        <w:rPr>
          <w:ins w:id="4167" w:author="Rebecka Alfredsson" w:date="2024-11-10T20:07:00Z"/>
          <w:rFonts w:eastAsia="DengXian"/>
        </w:rPr>
      </w:pPr>
      <w:ins w:id="4168" w:author="Rebecka Alfredsson" w:date="2024-11-10T20:07:00Z">
        <w:r w:rsidRPr="00703651">
          <w:rPr>
            <w:rFonts w:eastAsia="DengXian"/>
          </w:rPr>
          <w:t xml:space="preserve">        required: true</w:t>
        </w:r>
      </w:ins>
    </w:p>
    <w:p w14:paraId="7B5907F8" w14:textId="77777777" w:rsidR="00AB6572" w:rsidRPr="00703651" w:rsidRDefault="00AB6572" w:rsidP="00AB6572">
      <w:pPr>
        <w:pStyle w:val="PL"/>
        <w:rPr>
          <w:ins w:id="4169" w:author="Rebecka Alfredsson" w:date="2024-11-10T20:07:00Z"/>
          <w:rFonts w:eastAsia="DengXian"/>
        </w:rPr>
      </w:pPr>
      <w:ins w:id="4170" w:author="Rebecka Alfredsson" w:date="2024-11-10T20:07:00Z">
        <w:r w:rsidRPr="00703651">
          <w:rPr>
            <w:rFonts w:eastAsia="DengXian"/>
          </w:rPr>
          <w:t xml:space="preserve">        content:</w:t>
        </w:r>
      </w:ins>
    </w:p>
    <w:p w14:paraId="2193B18D" w14:textId="77777777" w:rsidR="00AB6572" w:rsidRPr="00703651" w:rsidRDefault="00AB6572" w:rsidP="00AB6572">
      <w:pPr>
        <w:pStyle w:val="PL"/>
        <w:rPr>
          <w:ins w:id="4171" w:author="Rebecka Alfredsson" w:date="2024-11-10T20:07:00Z"/>
          <w:rFonts w:eastAsia="DengXian"/>
        </w:rPr>
      </w:pPr>
      <w:ins w:id="4172" w:author="Rebecka Alfredsson" w:date="2024-11-10T20:07:00Z">
        <w:r w:rsidRPr="00703651">
          <w:rPr>
            <w:rFonts w:eastAsia="DengXian"/>
          </w:rPr>
          <w:t xml:space="preserve">          application/json:</w:t>
        </w:r>
      </w:ins>
    </w:p>
    <w:p w14:paraId="3A0F3CD3" w14:textId="77777777" w:rsidR="00AB6572" w:rsidRPr="00703651" w:rsidRDefault="00AB6572" w:rsidP="00AB6572">
      <w:pPr>
        <w:pStyle w:val="PL"/>
        <w:rPr>
          <w:ins w:id="4173" w:author="Rebecka Alfredsson" w:date="2024-11-10T20:07:00Z"/>
          <w:rFonts w:eastAsia="DengXian"/>
        </w:rPr>
      </w:pPr>
      <w:ins w:id="4174" w:author="Rebecka Alfredsson" w:date="2024-11-10T20:07:00Z">
        <w:r w:rsidRPr="00703651">
          <w:rPr>
            <w:rFonts w:eastAsia="DengXian"/>
          </w:rPr>
          <w:t xml:space="preserve">            schema:</w:t>
        </w:r>
      </w:ins>
    </w:p>
    <w:p w14:paraId="759D32E1" w14:textId="431018B6" w:rsidR="00AB6572" w:rsidRPr="00703651" w:rsidRDefault="00AB6572" w:rsidP="00AB6572">
      <w:pPr>
        <w:pStyle w:val="PL"/>
        <w:rPr>
          <w:ins w:id="4175" w:author="Rebecka Alfredsson" w:date="2024-11-10T20:07:00Z"/>
          <w:rFonts w:eastAsia="DengXian"/>
        </w:rPr>
      </w:pPr>
      <w:ins w:id="4176" w:author="Rebecka Alfredsson" w:date="2024-11-10T20:07:00Z">
        <w:r w:rsidRPr="00703651">
          <w:rPr>
            <w:rFonts w:eastAsia="DengXian"/>
          </w:rPr>
          <w:t xml:space="preserve">              $ref: '</w:t>
        </w:r>
      </w:ins>
      <w:ins w:id="4177" w:author="Rapporteur" w:date="2024-11-28T19:11:00Z">
        <w:r w:rsidR="00A02DC0" w:rsidRPr="00A02DC0">
          <w:t>TS29549_SS_ADAE_LocationRelatedUeGroupAnalytics</w:t>
        </w:r>
      </w:ins>
      <w:ins w:id="4178" w:author="Rebecka Alfredsson" w:date="2024-11-10T20:10:00Z">
        <w:r>
          <w:t>.yaml</w:t>
        </w:r>
      </w:ins>
      <w:ins w:id="4179" w:author="Rebecka Alfredsson" w:date="2024-11-10T20:07:00Z">
        <w:r w:rsidRPr="00703651">
          <w:rPr>
            <w:rFonts w:eastAsia="DengXian"/>
          </w:rPr>
          <w:t>#/components/schemas/</w:t>
        </w:r>
      </w:ins>
      <w:ins w:id="4180" w:author="Rebecka Alfredsson" w:date="2024-11-10T20:14:00Z">
        <w:r w:rsidRPr="00554010">
          <w:t>LocRelUeGroupSub</w:t>
        </w:r>
      </w:ins>
      <w:ins w:id="4181" w:author="Rebecka Alfredsson" w:date="2024-11-10T20:07:00Z">
        <w:r w:rsidRPr="00703651">
          <w:rPr>
            <w:rFonts w:eastAsia="DengXian"/>
          </w:rPr>
          <w:t>'</w:t>
        </w:r>
      </w:ins>
    </w:p>
    <w:p w14:paraId="2AB5E5D7" w14:textId="77777777" w:rsidR="00AB6572" w:rsidRPr="00703651" w:rsidRDefault="00AB6572" w:rsidP="00AB6572">
      <w:pPr>
        <w:pStyle w:val="PL"/>
        <w:rPr>
          <w:ins w:id="4182" w:author="Rebecka Alfredsson" w:date="2024-11-10T20:07:00Z"/>
          <w:rFonts w:eastAsia="DengXian"/>
        </w:rPr>
      </w:pPr>
      <w:ins w:id="4183" w:author="Rebecka Alfredsson" w:date="2024-11-10T20:07:00Z">
        <w:r w:rsidRPr="00703651">
          <w:rPr>
            <w:rFonts w:eastAsia="DengXian"/>
          </w:rPr>
          <w:t xml:space="preserve">      callbacks:</w:t>
        </w:r>
      </w:ins>
    </w:p>
    <w:p w14:paraId="1F3F2593" w14:textId="77777777" w:rsidR="00AB6572" w:rsidRPr="00703651" w:rsidRDefault="00AB6572" w:rsidP="00AB6572">
      <w:pPr>
        <w:pStyle w:val="PL"/>
        <w:rPr>
          <w:ins w:id="4184" w:author="Rebecka Alfredsson" w:date="2024-11-10T20:07:00Z"/>
          <w:rFonts w:eastAsia="DengXian"/>
        </w:rPr>
      </w:pPr>
      <w:ins w:id="4185" w:author="Rebecka Alfredsson" w:date="2024-11-10T20:07:00Z">
        <w:r w:rsidRPr="00703651">
          <w:rPr>
            <w:rFonts w:eastAsia="DengXian"/>
          </w:rPr>
          <w:t xml:space="preserve">        notificationUri:</w:t>
        </w:r>
      </w:ins>
    </w:p>
    <w:p w14:paraId="54914248" w14:textId="77777777" w:rsidR="00AB6572" w:rsidRPr="00703651" w:rsidRDefault="00AB6572" w:rsidP="00AB6572">
      <w:pPr>
        <w:pStyle w:val="PL"/>
        <w:rPr>
          <w:ins w:id="4186" w:author="Rebecka Alfredsson" w:date="2024-11-10T20:07:00Z"/>
          <w:rFonts w:eastAsia="DengXian"/>
        </w:rPr>
      </w:pPr>
      <w:ins w:id="4187" w:author="Rebecka Alfredsson" w:date="2024-11-10T20:07:00Z">
        <w:r w:rsidRPr="00703651">
          <w:rPr>
            <w:rFonts w:eastAsia="DengXian"/>
          </w:rPr>
          <w:t xml:space="preserve">          '{</w:t>
        </w:r>
        <w:r w:rsidRPr="00703651">
          <w:t>$</w:t>
        </w:r>
        <w:r w:rsidRPr="00703651">
          <w:rPr>
            <w:rFonts w:eastAsia="DengXian"/>
          </w:rPr>
          <w:t>request.body#/notifUri}':</w:t>
        </w:r>
      </w:ins>
    </w:p>
    <w:p w14:paraId="63A8A1BD" w14:textId="77777777" w:rsidR="00AB6572" w:rsidRPr="00703651" w:rsidRDefault="00AB6572" w:rsidP="00AB6572">
      <w:pPr>
        <w:pStyle w:val="PL"/>
        <w:rPr>
          <w:ins w:id="4188" w:author="Rebecka Alfredsson" w:date="2024-11-10T20:07:00Z"/>
          <w:rFonts w:eastAsia="DengXian"/>
        </w:rPr>
      </w:pPr>
      <w:ins w:id="4189" w:author="Rebecka Alfredsson" w:date="2024-11-10T20:07:00Z">
        <w:r w:rsidRPr="00703651">
          <w:rPr>
            <w:rFonts w:eastAsia="DengXian"/>
          </w:rPr>
          <w:t xml:space="preserve">            post:</w:t>
        </w:r>
      </w:ins>
    </w:p>
    <w:p w14:paraId="5751CAD7" w14:textId="77777777" w:rsidR="00AB6572" w:rsidRPr="00703651" w:rsidRDefault="00AB6572" w:rsidP="00AB6572">
      <w:pPr>
        <w:pStyle w:val="PL"/>
        <w:rPr>
          <w:ins w:id="4190" w:author="Rebecka Alfredsson" w:date="2024-11-10T20:07:00Z"/>
          <w:rFonts w:eastAsia="DengXian"/>
        </w:rPr>
      </w:pPr>
      <w:ins w:id="4191" w:author="Rebecka Alfredsson" w:date="2024-11-10T20:07:00Z">
        <w:r w:rsidRPr="00703651">
          <w:rPr>
            <w:rFonts w:eastAsia="DengXian"/>
          </w:rPr>
          <w:t xml:space="preserve">              requestBody:</w:t>
        </w:r>
      </w:ins>
    </w:p>
    <w:p w14:paraId="77DF8B9E" w14:textId="77777777" w:rsidR="00AB6572" w:rsidRPr="00703651" w:rsidRDefault="00AB6572" w:rsidP="00AB6572">
      <w:pPr>
        <w:pStyle w:val="PL"/>
        <w:rPr>
          <w:ins w:id="4192" w:author="Rebecka Alfredsson" w:date="2024-11-10T20:07:00Z"/>
          <w:rFonts w:eastAsia="DengXian"/>
        </w:rPr>
      </w:pPr>
      <w:ins w:id="4193" w:author="Rebecka Alfredsson" w:date="2024-11-10T20:07:00Z">
        <w:r w:rsidRPr="00703651">
          <w:rPr>
            <w:rFonts w:eastAsia="DengXian"/>
          </w:rPr>
          <w:t xml:space="preserve">                required: true</w:t>
        </w:r>
      </w:ins>
    </w:p>
    <w:p w14:paraId="55FC33B8" w14:textId="77777777" w:rsidR="00AB6572" w:rsidRPr="00703651" w:rsidRDefault="00AB6572" w:rsidP="00AB6572">
      <w:pPr>
        <w:pStyle w:val="PL"/>
        <w:rPr>
          <w:ins w:id="4194" w:author="Rebecka Alfredsson" w:date="2024-11-10T20:07:00Z"/>
          <w:rFonts w:eastAsia="DengXian"/>
        </w:rPr>
      </w:pPr>
      <w:ins w:id="4195" w:author="Rebecka Alfredsson" w:date="2024-11-10T20:07:00Z">
        <w:r w:rsidRPr="00703651">
          <w:rPr>
            <w:rFonts w:eastAsia="DengXian"/>
          </w:rPr>
          <w:t xml:space="preserve">                content:</w:t>
        </w:r>
      </w:ins>
    </w:p>
    <w:p w14:paraId="4758F57B" w14:textId="77777777" w:rsidR="00AB6572" w:rsidRPr="00703651" w:rsidRDefault="00AB6572" w:rsidP="00AB6572">
      <w:pPr>
        <w:pStyle w:val="PL"/>
        <w:rPr>
          <w:ins w:id="4196" w:author="Rebecka Alfredsson" w:date="2024-11-10T20:07:00Z"/>
          <w:rFonts w:eastAsia="DengXian"/>
        </w:rPr>
      </w:pPr>
      <w:ins w:id="4197" w:author="Rebecka Alfredsson" w:date="2024-11-10T20:07:00Z">
        <w:r w:rsidRPr="00703651">
          <w:rPr>
            <w:rFonts w:eastAsia="DengXian"/>
          </w:rPr>
          <w:t xml:space="preserve">                  application/json:</w:t>
        </w:r>
      </w:ins>
    </w:p>
    <w:p w14:paraId="3ACE4F25" w14:textId="77777777" w:rsidR="00AB6572" w:rsidRPr="00703651" w:rsidRDefault="00AB6572" w:rsidP="00AB6572">
      <w:pPr>
        <w:pStyle w:val="PL"/>
        <w:rPr>
          <w:ins w:id="4198" w:author="Rebecka Alfredsson" w:date="2024-11-10T20:07:00Z"/>
          <w:rFonts w:eastAsia="DengXian"/>
        </w:rPr>
      </w:pPr>
      <w:ins w:id="4199" w:author="Rebecka Alfredsson" w:date="2024-11-10T20:07:00Z">
        <w:r w:rsidRPr="00703651">
          <w:rPr>
            <w:rFonts w:eastAsia="DengXian"/>
          </w:rPr>
          <w:t xml:space="preserve">                    schema:</w:t>
        </w:r>
      </w:ins>
    </w:p>
    <w:p w14:paraId="17BF01A8" w14:textId="508FBE03" w:rsidR="00AB6572" w:rsidRPr="00703651" w:rsidRDefault="00AB6572" w:rsidP="00AB6572">
      <w:pPr>
        <w:pStyle w:val="PL"/>
        <w:rPr>
          <w:ins w:id="4200" w:author="Rebecka Alfredsson" w:date="2024-11-10T20:07:00Z"/>
          <w:rFonts w:eastAsia="DengXian"/>
        </w:rPr>
      </w:pPr>
      <w:ins w:id="4201" w:author="Rebecka Alfredsson" w:date="2024-11-10T20:07:00Z">
        <w:r w:rsidRPr="00703651">
          <w:rPr>
            <w:rFonts w:eastAsia="DengXian"/>
          </w:rPr>
          <w:t xml:space="preserve">                      $ref: '</w:t>
        </w:r>
      </w:ins>
      <w:ins w:id="4202" w:author="Rapporteur" w:date="2024-11-28T19:11:00Z">
        <w:r w:rsidR="00A02DC0" w:rsidRPr="00A02DC0">
          <w:t>TS29549_SS_ADAE_LocationRelatedUeGroupAnalytics</w:t>
        </w:r>
      </w:ins>
      <w:ins w:id="4203" w:author="Rebecka Alfredsson" w:date="2024-11-10T20:10:00Z">
        <w:r>
          <w:t>.yaml</w:t>
        </w:r>
      </w:ins>
      <w:ins w:id="4204" w:author="Rebecka Alfredsson" w:date="2024-11-10T20:07:00Z">
        <w:r w:rsidRPr="00703651">
          <w:rPr>
            <w:rFonts w:eastAsia="DengXian"/>
          </w:rPr>
          <w:t>#/components/schemas/</w:t>
        </w:r>
      </w:ins>
      <w:ins w:id="4205" w:author="Rebecka Alfredsson" w:date="2024-11-10T20:26:00Z">
        <w:r>
          <w:t>LocRelUeGroupNotif</w:t>
        </w:r>
      </w:ins>
      <w:ins w:id="4206" w:author="Rebecka Alfredsson" w:date="2024-11-10T20:07:00Z">
        <w:r w:rsidRPr="00703651">
          <w:rPr>
            <w:rFonts w:eastAsia="DengXian"/>
          </w:rPr>
          <w:t>'</w:t>
        </w:r>
      </w:ins>
    </w:p>
    <w:p w14:paraId="15AF3AE3" w14:textId="77777777" w:rsidR="00AB6572" w:rsidRPr="00703651" w:rsidRDefault="00AB6572" w:rsidP="00AB6572">
      <w:pPr>
        <w:pStyle w:val="PL"/>
        <w:rPr>
          <w:ins w:id="4207" w:author="Rebecka Alfredsson" w:date="2024-11-10T20:07:00Z"/>
          <w:rFonts w:eastAsia="DengXian"/>
        </w:rPr>
      </w:pPr>
      <w:ins w:id="4208" w:author="Rebecka Alfredsson" w:date="2024-11-10T20:07:00Z">
        <w:r w:rsidRPr="00703651">
          <w:rPr>
            <w:rFonts w:eastAsia="DengXian"/>
          </w:rPr>
          <w:t xml:space="preserve">              responses:</w:t>
        </w:r>
      </w:ins>
    </w:p>
    <w:p w14:paraId="7E72DA6C" w14:textId="77777777" w:rsidR="00AB6572" w:rsidRPr="00703651" w:rsidRDefault="00AB6572" w:rsidP="00AB6572">
      <w:pPr>
        <w:pStyle w:val="PL"/>
        <w:rPr>
          <w:ins w:id="4209" w:author="Rebecka Alfredsson" w:date="2024-11-10T20:07:00Z"/>
          <w:rFonts w:eastAsia="DengXian"/>
        </w:rPr>
      </w:pPr>
      <w:ins w:id="4210" w:author="Rebecka Alfredsson" w:date="2024-11-10T20:07:00Z">
        <w:r w:rsidRPr="00703651">
          <w:rPr>
            <w:rFonts w:eastAsia="DengXian"/>
          </w:rPr>
          <w:t xml:space="preserve">                '204':</w:t>
        </w:r>
      </w:ins>
    </w:p>
    <w:p w14:paraId="173257C6" w14:textId="77777777" w:rsidR="00AB6572" w:rsidRPr="00703651" w:rsidRDefault="00AB6572" w:rsidP="00AB6572">
      <w:pPr>
        <w:pStyle w:val="PL"/>
        <w:rPr>
          <w:ins w:id="4211" w:author="Rebecka Alfredsson" w:date="2024-11-10T20:07:00Z"/>
          <w:rFonts w:eastAsia="DengXian"/>
        </w:rPr>
      </w:pPr>
      <w:ins w:id="4212" w:author="Rebecka Alfredsson" w:date="2024-11-10T20:07:00Z">
        <w:r w:rsidRPr="00703651">
          <w:rPr>
            <w:rFonts w:eastAsia="DengXian"/>
          </w:rPr>
          <w:t xml:space="preserve">                  description: No Content (successful notification)</w:t>
        </w:r>
      </w:ins>
    </w:p>
    <w:p w14:paraId="015E0832" w14:textId="77777777" w:rsidR="00AB6572" w:rsidRPr="00703651" w:rsidRDefault="00AB6572" w:rsidP="00AB6572">
      <w:pPr>
        <w:pStyle w:val="PL"/>
        <w:rPr>
          <w:ins w:id="4213" w:author="Rebecka Alfredsson" w:date="2024-11-10T20:07:00Z"/>
          <w:lang w:eastAsia="es-ES"/>
        </w:rPr>
      </w:pPr>
      <w:ins w:id="4214" w:author="Rebecka Alfredsson" w:date="2024-11-10T20:07:00Z">
        <w:r w:rsidRPr="00703651">
          <w:rPr>
            <w:lang w:eastAsia="es-ES"/>
          </w:rPr>
          <w:t xml:space="preserve">                '307':</w:t>
        </w:r>
      </w:ins>
    </w:p>
    <w:p w14:paraId="0F6D21A9" w14:textId="77777777" w:rsidR="00AB6572" w:rsidRPr="00703651" w:rsidRDefault="00AB6572" w:rsidP="00AB6572">
      <w:pPr>
        <w:pStyle w:val="PL"/>
        <w:rPr>
          <w:ins w:id="4215" w:author="Rebecka Alfredsson" w:date="2024-11-10T20:07:00Z"/>
          <w:lang w:eastAsia="es-ES"/>
        </w:rPr>
      </w:pPr>
      <w:ins w:id="4216" w:author="Rebecka Alfredsson" w:date="2024-11-10T20:07:00Z">
        <w:r w:rsidRPr="00703651">
          <w:rPr>
            <w:lang w:eastAsia="es-ES"/>
          </w:rPr>
          <w:t xml:space="preserve">                  $ref: 'TS29122_CommonData.yaml#/components/responses/307'</w:t>
        </w:r>
      </w:ins>
    </w:p>
    <w:p w14:paraId="68B10C69" w14:textId="77777777" w:rsidR="00AB6572" w:rsidRPr="00703651" w:rsidRDefault="00AB6572" w:rsidP="00AB6572">
      <w:pPr>
        <w:pStyle w:val="PL"/>
        <w:rPr>
          <w:ins w:id="4217" w:author="Rebecka Alfredsson" w:date="2024-11-10T20:07:00Z"/>
          <w:lang w:eastAsia="es-ES"/>
        </w:rPr>
      </w:pPr>
      <w:ins w:id="4218" w:author="Rebecka Alfredsson" w:date="2024-11-10T20:07:00Z">
        <w:r w:rsidRPr="00703651">
          <w:rPr>
            <w:lang w:eastAsia="es-ES"/>
          </w:rPr>
          <w:t xml:space="preserve">                '308':</w:t>
        </w:r>
      </w:ins>
    </w:p>
    <w:p w14:paraId="6B361071" w14:textId="77777777" w:rsidR="00AB6572" w:rsidRPr="00703651" w:rsidRDefault="00AB6572" w:rsidP="00AB6572">
      <w:pPr>
        <w:pStyle w:val="PL"/>
        <w:rPr>
          <w:ins w:id="4219" w:author="Rebecka Alfredsson" w:date="2024-11-10T20:07:00Z"/>
          <w:rFonts w:eastAsia="DengXian"/>
        </w:rPr>
      </w:pPr>
      <w:ins w:id="4220" w:author="Rebecka Alfredsson" w:date="2024-11-10T20:07:00Z">
        <w:r w:rsidRPr="00703651">
          <w:rPr>
            <w:lang w:eastAsia="es-ES"/>
          </w:rPr>
          <w:t xml:space="preserve">                  $ref: 'TS29122_CommonData.yaml#/components/responses/308'</w:t>
        </w:r>
      </w:ins>
    </w:p>
    <w:p w14:paraId="14219D9D" w14:textId="77777777" w:rsidR="00AB6572" w:rsidRPr="00703651" w:rsidRDefault="00AB6572" w:rsidP="00AB6572">
      <w:pPr>
        <w:pStyle w:val="PL"/>
        <w:rPr>
          <w:ins w:id="4221" w:author="Rebecka Alfredsson" w:date="2024-11-10T20:07:00Z"/>
          <w:rFonts w:eastAsia="DengXian"/>
        </w:rPr>
      </w:pPr>
      <w:ins w:id="4222" w:author="Rebecka Alfredsson" w:date="2024-11-10T20:07:00Z">
        <w:r w:rsidRPr="00703651">
          <w:rPr>
            <w:rFonts w:eastAsia="DengXian"/>
          </w:rPr>
          <w:t xml:space="preserve">                '400':</w:t>
        </w:r>
      </w:ins>
    </w:p>
    <w:p w14:paraId="68A84C80" w14:textId="77777777" w:rsidR="00AB6572" w:rsidRPr="00703651" w:rsidRDefault="00AB6572" w:rsidP="00AB6572">
      <w:pPr>
        <w:pStyle w:val="PL"/>
        <w:rPr>
          <w:ins w:id="4223" w:author="Rebecka Alfredsson" w:date="2024-11-10T20:07:00Z"/>
          <w:rFonts w:eastAsia="DengXian"/>
        </w:rPr>
      </w:pPr>
      <w:ins w:id="4224" w:author="Rebecka Alfredsson" w:date="2024-11-10T20:07:00Z">
        <w:r w:rsidRPr="00703651">
          <w:rPr>
            <w:rFonts w:eastAsia="DengXian"/>
          </w:rPr>
          <w:t xml:space="preserve">                  $ref: 'TS29122_CommonData.yaml#/components/responses/400'</w:t>
        </w:r>
      </w:ins>
    </w:p>
    <w:p w14:paraId="1B8BBABF" w14:textId="77777777" w:rsidR="00AB6572" w:rsidRPr="00703651" w:rsidRDefault="00AB6572" w:rsidP="00AB6572">
      <w:pPr>
        <w:pStyle w:val="PL"/>
        <w:rPr>
          <w:ins w:id="4225" w:author="Rebecka Alfredsson" w:date="2024-11-10T20:07:00Z"/>
          <w:rFonts w:eastAsia="DengXian"/>
        </w:rPr>
      </w:pPr>
      <w:ins w:id="4226" w:author="Rebecka Alfredsson" w:date="2024-11-10T20:07:00Z">
        <w:r w:rsidRPr="00703651">
          <w:rPr>
            <w:rFonts w:eastAsia="DengXian"/>
          </w:rPr>
          <w:t xml:space="preserve">                '401':</w:t>
        </w:r>
      </w:ins>
    </w:p>
    <w:p w14:paraId="5A87E89C" w14:textId="77777777" w:rsidR="00AB6572" w:rsidRPr="00703651" w:rsidRDefault="00AB6572" w:rsidP="00AB6572">
      <w:pPr>
        <w:pStyle w:val="PL"/>
        <w:rPr>
          <w:ins w:id="4227" w:author="Rebecka Alfredsson" w:date="2024-11-10T20:07:00Z"/>
          <w:rFonts w:eastAsia="DengXian"/>
        </w:rPr>
      </w:pPr>
      <w:ins w:id="4228" w:author="Rebecka Alfredsson" w:date="2024-11-10T20:07:00Z">
        <w:r w:rsidRPr="00703651">
          <w:rPr>
            <w:rFonts w:eastAsia="DengXian"/>
          </w:rPr>
          <w:t xml:space="preserve">                  $ref: 'TS29122_CommonData.yaml#/components/responses/401'</w:t>
        </w:r>
      </w:ins>
    </w:p>
    <w:p w14:paraId="2AF37D7E" w14:textId="77777777" w:rsidR="00AB6572" w:rsidRPr="00703651" w:rsidRDefault="00AB6572" w:rsidP="00AB6572">
      <w:pPr>
        <w:pStyle w:val="PL"/>
        <w:rPr>
          <w:ins w:id="4229" w:author="Rebecka Alfredsson" w:date="2024-11-10T20:07:00Z"/>
          <w:rFonts w:eastAsia="DengXian"/>
        </w:rPr>
      </w:pPr>
      <w:ins w:id="4230" w:author="Rebecka Alfredsson" w:date="2024-11-10T20:07:00Z">
        <w:r w:rsidRPr="00703651">
          <w:rPr>
            <w:rFonts w:eastAsia="DengXian"/>
          </w:rPr>
          <w:t xml:space="preserve">                '403':</w:t>
        </w:r>
      </w:ins>
    </w:p>
    <w:p w14:paraId="5A2215ED" w14:textId="77777777" w:rsidR="00AB6572" w:rsidRPr="00703651" w:rsidRDefault="00AB6572" w:rsidP="00AB6572">
      <w:pPr>
        <w:pStyle w:val="PL"/>
        <w:rPr>
          <w:ins w:id="4231" w:author="Rebecka Alfredsson" w:date="2024-11-10T20:07:00Z"/>
          <w:rFonts w:eastAsia="DengXian"/>
        </w:rPr>
      </w:pPr>
      <w:ins w:id="4232" w:author="Rebecka Alfredsson" w:date="2024-11-10T20:07:00Z">
        <w:r w:rsidRPr="00703651">
          <w:rPr>
            <w:rFonts w:eastAsia="DengXian"/>
          </w:rPr>
          <w:t xml:space="preserve">                  $ref: 'TS29122_CommonData.yaml#/components/responses/403'</w:t>
        </w:r>
      </w:ins>
    </w:p>
    <w:p w14:paraId="68B0060D" w14:textId="77777777" w:rsidR="00AB6572" w:rsidRPr="00703651" w:rsidRDefault="00AB6572" w:rsidP="00AB6572">
      <w:pPr>
        <w:pStyle w:val="PL"/>
        <w:rPr>
          <w:ins w:id="4233" w:author="Rebecka Alfredsson" w:date="2024-11-10T20:07:00Z"/>
          <w:rFonts w:eastAsia="DengXian"/>
        </w:rPr>
      </w:pPr>
      <w:ins w:id="4234" w:author="Rebecka Alfredsson" w:date="2024-11-10T20:07:00Z">
        <w:r w:rsidRPr="00703651">
          <w:rPr>
            <w:rFonts w:eastAsia="DengXian"/>
          </w:rPr>
          <w:t xml:space="preserve">                '404':</w:t>
        </w:r>
      </w:ins>
    </w:p>
    <w:p w14:paraId="43E52293" w14:textId="77777777" w:rsidR="00AB6572" w:rsidRPr="00703651" w:rsidRDefault="00AB6572" w:rsidP="00AB6572">
      <w:pPr>
        <w:pStyle w:val="PL"/>
        <w:rPr>
          <w:ins w:id="4235" w:author="Rebecka Alfredsson" w:date="2024-11-10T20:07:00Z"/>
          <w:rFonts w:eastAsia="DengXian"/>
        </w:rPr>
      </w:pPr>
      <w:ins w:id="4236" w:author="Rebecka Alfredsson" w:date="2024-11-10T20:07:00Z">
        <w:r w:rsidRPr="00703651">
          <w:rPr>
            <w:rFonts w:eastAsia="DengXian"/>
          </w:rPr>
          <w:t xml:space="preserve">                  $ref: 'TS29122_CommonData.yaml#/components/responses/404'</w:t>
        </w:r>
      </w:ins>
    </w:p>
    <w:p w14:paraId="486C32ED" w14:textId="77777777" w:rsidR="00AB6572" w:rsidRPr="00703651" w:rsidRDefault="00AB6572" w:rsidP="00AB6572">
      <w:pPr>
        <w:pStyle w:val="PL"/>
        <w:rPr>
          <w:ins w:id="4237" w:author="Rebecka Alfredsson" w:date="2024-11-10T20:07:00Z"/>
          <w:rFonts w:eastAsia="DengXian"/>
        </w:rPr>
      </w:pPr>
      <w:ins w:id="4238" w:author="Rebecka Alfredsson" w:date="2024-11-10T20:07:00Z">
        <w:r w:rsidRPr="00703651">
          <w:rPr>
            <w:rFonts w:eastAsia="DengXian"/>
          </w:rPr>
          <w:t xml:space="preserve">                '411':</w:t>
        </w:r>
      </w:ins>
    </w:p>
    <w:p w14:paraId="79EA798C" w14:textId="77777777" w:rsidR="00AB6572" w:rsidRPr="00703651" w:rsidRDefault="00AB6572" w:rsidP="00AB6572">
      <w:pPr>
        <w:pStyle w:val="PL"/>
        <w:rPr>
          <w:ins w:id="4239" w:author="Rebecka Alfredsson" w:date="2024-11-10T20:07:00Z"/>
          <w:rFonts w:eastAsia="DengXian"/>
        </w:rPr>
      </w:pPr>
      <w:ins w:id="4240" w:author="Rebecka Alfredsson" w:date="2024-11-10T20:07:00Z">
        <w:r w:rsidRPr="00703651">
          <w:rPr>
            <w:rFonts w:eastAsia="DengXian"/>
          </w:rPr>
          <w:t xml:space="preserve">                  $ref: 'TS29122_CommonData.yaml#/components/responses/411'</w:t>
        </w:r>
      </w:ins>
    </w:p>
    <w:p w14:paraId="3345ECB1" w14:textId="77777777" w:rsidR="00AB6572" w:rsidRPr="00703651" w:rsidRDefault="00AB6572" w:rsidP="00AB6572">
      <w:pPr>
        <w:pStyle w:val="PL"/>
        <w:rPr>
          <w:ins w:id="4241" w:author="Rebecka Alfredsson" w:date="2024-11-10T20:07:00Z"/>
          <w:rFonts w:eastAsia="DengXian"/>
        </w:rPr>
      </w:pPr>
      <w:ins w:id="4242" w:author="Rebecka Alfredsson" w:date="2024-11-10T20:07:00Z">
        <w:r w:rsidRPr="00703651">
          <w:rPr>
            <w:rFonts w:eastAsia="DengXian"/>
          </w:rPr>
          <w:t xml:space="preserve">                '413':</w:t>
        </w:r>
      </w:ins>
    </w:p>
    <w:p w14:paraId="1C960D75" w14:textId="77777777" w:rsidR="00AB6572" w:rsidRPr="00703651" w:rsidRDefault="00AB6572" w:rsidP="00AB6572">
      <w:pPr>
        <w:pStyle w:val="PL"/>
        <w:rPr>
          <w:ins w:id="4243" w:author="Rebecka Alfredsson" w:date="2024-11-10T20:07:00Z"/>
          <w:rFonts w:eastAsia="DengXian"/>
        </w:rPr>
      </w:pPr>
      <w:ins w:id="4244" w:author="Rebecka Alfredsson" w:date="2024-11-10T20:07:00Z">
        <w:r w:rsidRPr="00703651">
          <w:rPr>
            <w:rFonts w:eastAsia="DengXian"/>
          </w:rPr>
          <w:t xml:space="preserve">                  $ref: 'TS29122_CommonData.yaml#/components/responses/413'</w:t>
        </w:r>
      </w:ins>
    </w:p>
    <w:p w14:paraId="438EFC19" w14:textId="77777777" w:rsidR="00AB6572" w:rsidRPr="00703651" w:rsidRDefault="00AB6572" w:rsidP="00AB6572">
      <w:pPr>
        <w:pStyle w:val="PL"/>
        <w:rPr>
          <w:ins w:id="4245" w:author="Rebecka Alfredsson" w:date="2024-11-10T20:07:00Z"/>
          <w:rFonts w:eastAsia="DengXian"/>
        </w:rPr>
      </w:pPr>
      <w:ins w:id="4246" w:author="Rebecka Alfredsson" w:date="2024-11-10T20:07:00Z">
        <w:r w:rsidRPr="00703651">
          <w:rPr>
            <w:rFonts w:eastAsia="DengXian"/>
          </w:rPr>
          <w:t xml:space="preserve">                '415':</w:t>
        </w:r>
      </w:ins>
    </w:p>
    <w:p w14:paraId="5F6A2691" w14:textId="77777777" w:rsidR="00AB6572" w:rsidRPr="00703651" w:rsidRDefault="00AB6572" w:rsidP="00AB6572">
      <w:pPr>
        <w:pStyle w:val="PL"/>
        <w:rPr>
          <w:ins w:id="4247" w:author="Rebecka Alfredsson" w:date="2024-11-10T20:07:00Z"/>
          <w:rFonts w:eastAsia="DengXian"/>
        </w:rPr>
      </w:pPr>
      <w:ins w:id="4248" w:author="Rebecka Alfredsson" w:date="2024-11-10T20:07:00Z">
        <w:r w:rsidRPr="00703651">
          <w:rPr>
            <w:rFonts w:eastAsia="DengXian"/>
          </w:rPr>
          <w:t xml:space="preserve">                  $ref: 'TS29122_CommonData.yaml#/components/responses/415'</w:t>
        </w:r>
      </w:ins>
    </w:p>
    <w:p w14:paraId="06568091" w14:textId="77777777" w:rsidR="00AB6572" w:rsidRPr="00703651" w:rsidRDefault="00AB6572" w:rsidP="00AB6572">
      <w:pPr>
        <w:pStyle w:val="PL"/>
        <w:rPr>
          <w:ins w:id="4249" w:author="Rebecka Alfredsson" w:date="2024-11-10T20:07:00Z"/>
          <w:rFonts w:eastAsia="DengXian"/>
        </w:rPr>
      </w:pPr>
      <w:ins w:id="4250" w:author="Rebecka Alfredsson" w:date="2024-11-10T20:07:00Z">
        <w:r w:rsidRPr="00703651">
          <w:rPr>
            <w:rFonts w:eastAsia="DengXian"/>
          </w:rPr>
          <w:t xml:space="preserve">                '429':</w:t>
        </w:r>
      </w:ins>
    </w:p>
    <w:p w14:paraId="3F8EDFC4" w14:textId="77777777" w:rsidR="00AB6572" w:rsidRPr="00703651" w:rsidRDefault="00AB6572" w:rsidP="00AB6572">
      <w:pPr>
        <w:pStyle w:val="PL"/>
        <w:rPr>
          <w:ins w:id="4251" w:author="Rebecka Alfredsson" w:date="2024-11-10T20:07:00Z"/>
          <w:rFonts w:eastAsia="DengXian"/>
        </w:rPr>
      </w:pPr>
      <w:ins w:id="4252" w:author="Rebecka Alfredsson" w:date="2024-11-10T20:07:00Z">
        <w:r w:rsidRPr="00703651">
          <w:rPr>
            <w:rFonts w:eastAsia="DengXian"/>
          </w:rPr>
          <w:t xml:space="preserve">                  $ref: 'TS29122_CommonData.yaml#/components/responses/429'</w:t>
        </w:r>
      </w:ins>
    </w:p>
    <w:p w14:paraId="672B38AB" w14:textId="77777777" w:rsidR="00AB6572" w:rsidRPr="00703651" w:rsidRDefault="00AB6572" w:rsidP="00AB6572">
      <w:pPr>
        <w:pStyle w:val="PL"/>
        <w:rPr>
          <w:ins w:id="4253" w:author="Rebecka Alfredsson" w:date="2024-11-10T20:07:00Z"/>
          <w:rFonts w:eastAsia="DengXian"/>
        </w:rPr>
      </w:pPr>
      <w:ins w:id="4254" w:author="Rebecka Alfredsson" w:date="2024-11-10T20:07:00Z">
        <w:r w:rsidRPr="00703651">
          <w:rPr>
            <w:rFonts w:eastAsia="DengXian"/>
          </w:rPr>
          <w:t xml:space="preserve">                '500':</w:t>
        </w:r>
      </w:ins>
    </w:p>
    <w:p w14:paraId="0029E97E" w14:textId="77777777" w:rsidR="00AB6572" w:rsidRPr="00703651" w:rsidRDefault="00AB6572" w:rsidP="00AB6572">
      <w:pPr>
        <w:pStyle w:val="PL"/>
        <w:rPr>
          <w:ins w:id="4255" w:author="Rebecka Alfredsson" w:date="2024-11-10T20:07:00Z"/>
          <w:rFonts w:eastAsia="DengXian"/>
        </w:rPr>
      </w:pPr>
      <w:ins w:id="4256" w:author="Rebecka Alfredsson" w:date="2024-11-10T20:07:00Z">
        <w:r w:rsidRPr="00703651">
          <w:rPr>
            <w:rFonts w:eastAsia="DengXian"/>
          </w:rPr>
          <w:t xml:space="preserve">                  $ref: 'TS29122_CommonData.yaml#/components/responses/500'</w:t>
        </w:r>
      </w:ins>
    </w:p>
    <w:p w14:paraId="62EF336E" w14:textId="77777777" w:rsidR="00AB6572" w:rsidRPr="00703651" w:rsidRDefault="00AB6572" w:rsidP="00AB6572">
      <w:pPr>
        <w:pStyle w:val="PL"/>
        <w:rPr>
          <w:ins w:id="4257" w:author="Rebecka Alfredsson" w:date="2024-11-10T20:07:00Z"/>
          <w:rFonts w:eastAsia="DengXian"/>
        </w:rPr>
      </w:pPr>
      <w:ins w:id="4258" w:author="Rebecka Alfredsson" w:date="2024-11-10T20:07:00Z">
        <w:r w:rsidRPr="00703651">
          <w:rPr>
            <w:rFonts w:eastAsia="DengXian"/>
          </w:rPr>
          <w:t xml:space="preserve">                '503':</w:t>
        </w:r>
      </w:ins>
    </w:p>
    <w:p w14:paraId="0D94E6B2" w14:textId="77777777" w:rsidR="00AB6572" w:rsidRPr="00703651" w:rsidRDefault="00AB6572" w:rsidP="00AB6572">
      <w:pPr>
        <w:pStyle w:val="PL"/>
        <w:rPr>
          <w:ins w:id="4259" w:author="Rebecka Alfredsson" w:date="2024-11-10T20:07:00Z"/>
          <w:rFonts w:eastAsia="DengXian"/>
        </w:rPr>
      </w:pPr>
      <w:ins w:id="4260" w:author="Rebecka Alfredsson" w:date="2024-11-10T20:07:00Z">
        <w:r w:rsidRPr="00703651">
          <w:rPr>
            <w:rFonts w:eastAsia="DengXian"/>
          </w:rPr>
          <w:t xml:space="preserve">                  $ref: 'TS29122_CommonData.yaml#/components/responses/503'</w:t>
        </w:r>
      </w:ins>
    </w:p>
    <w:p w14:paraId="2462F376" w14:textId="77777777" w:rsidR="00AB6572" w:rsidRPr="00703651" w:rsidRDefault="00AB6572" w:rsidP="00AB6572">
      <w:pPr>
        <w:pStyle w:val="PL"/>
        <w:rPr>
          <w:ins w:id="4261" w:author="Rebecka Alfredsson" w:date="2024-11-10T20:07:00Z"/>
          <w:rFonts w:eastAsia="DengXian"/>
        </w:rPr>
      </w:pPr>
      <w:ins w:id="4262" w:author="Rebecka Alfredsson" w:date="2024-11-10T20:07:00Z">
        <w:r w:rsidRPr="00703651">
          <w:rPr>
            <w:rFonts w:eastAsia="DengXian"/>
          </w:rPr>
          <w:t xml:space="preserve">                default:</w:t>
        </w:r>
      </w:ins>
    </w:p>
    <w:p w14:paraId="0322C392" w14:textId="77777777" w:rsidR="00AB6572" w:rsidRPr="00703651" w:rsidRDefault="00AB6572" w:rsidP="00AB6572">
      <w:pPr>
        <w:pStyle w:val="PL"/>
        <w:rPr>
          <w:ins w:id="4263" w:author="Rebecka Alfredsson" w:date="2024-11-10T20:07:00Z"/>
          <w:rFonts w:eastAsia="DengXian"/>
        </w:rPr>
      </w:pPr>
      <w:ins w:id="4264" w:author="Rebecka Alfredsson" w:date="2024-11-10T20:07:00Z">
        <w:r w:rsidRPr="00703651">
          <w:rPr>
            <w:rFonts w:eastAsia="DengXian"/>
          </w:rPr>
          <w:t xml:space="preserve">                  $ref: 'TS29122_CommonData.yaml#/components/responses/default'</w:t>
        </w:r>
      </w:ins>
    </w:p>
    <w:p w14:paraId="67B57960" w14:textId="77777777" w:rsidR="00AB6572" w:rsidRPr="00703651" w:rsidRDefault="00AB6572" w:rsidP="00AB6572">
      <w:pPr>
        <w:pStyle w:val="PL"/>
        <w:rPr>
          <w:ins w:id="4265" w:author="Rebecka Alfredsson" w:date="2024-11-10T20:07:00Z"/>
          <w:rFonts w:eastAsia="DengXian"/>
        </w:rPr>
      </w:pPr>
      <w:ins w:id="4266" w:author="Rebecka Alfredsson" w:date="2024-11-10T20:07:00Z">
        <w:r w:rsidRPr="00703651">
          <w:rPr>
            <w:rFonts w:eastAsia="DengXian"/>
          </w:rPr>
          <w:t xml:space="preserve">      responses:</w:t>
        </w:r>
      </w:ins>
    </w:p>
    <w:p w14:paraId="37FE40B4" w14:textId="77777777" w:rsidR="00AB6572" w:rsidRPr="00703651" w:rsidRDefault="00AB6572" w:rsidP="00AB6572">
      <w:pPr>
        <w:pStyle w:val="PL"/>
        <w:rPr>
          <w:ins w:id="4267" w:author="Rebecka Alfredsson" w:date="2024-11-10T20:07:00Z"/>
          <w:rFonts w:eastAsia="DengXian"/>
        </w:rPr>
      </w:pPr>
      <w:ins w:id="4268" w:author="Rebecka Alfredsson" w:date="2024-11-10T20:07:00Z">
        <w:r w:rsidRPr="00703651">
          <w:rPr>
            <w:rFonts w:eastAsia="DengXian"/>
          </w:rPr>
          <w:t xml:space="preserve">        '201':</w:t>
        </w:r>
      </w:ins>
    </w:p>
    <w:p w14:paraId="3005084B" w14:textId="77777777" w:rsidR="00AB6572" w:rsidRDefault="00AB6572" w:rsidP="00AB6572">
      <w:pPr>
        <w:pStyle w:val="PL"/>
        <w:rPr>
          <w:ins w:id="4269" w:author="Rebecka Alfredsson" w:date="2024-11-10T20:25:00Z"/>
          <w:rFonts w:eastAsia="DengXian"/>
        </w:rPr>
      </w:pPr>
      <w:ins w:id="4270" w:author="Rebecka Alfredsson" w:date="2024-11-10T20:07:00Z">
        <w:r w:rsidRPr="00703651">
          <w:rPr>
            <w:rFonts w:eastAsia="DengXian"/>
          </w:rPr>
          <w:t xml:space="preserve">          description: </w:t>
        </w:r>
      </w:ins>
      <w:ins w:id="4271" w:author="Rebecka Alfredsson" w:date="2024-11-10T20:25:00Z">
        <w:r>
          <w:rPr>
            <w:rFonts w:eastAsia="DengXian"/>
          </w:rPr>
          <w:t>&gt;</w:t>
        </w:r>
      </w:ins>
    </w:p>
    <w:p w14:paraId="4C1BE2FD" w14:textId="77777777" w:rsidR="00AB6572" w:rsidRPr="00703651" w:rsidRDefault="00AB6572" w:rsidP="00AB6572">
      <w:pPr>
        <w:pStyle w:val="PL"/>
        <w:rPr>
          <w:ins w:id="4272" w:author="Rebecka Alfredsson" w:date="2024-11-10T20:07:00Z"/>
          <w:rFonts w:eastAsia="DengXian"/>
        </w:rPr>
      </w:pPr>
      <w:ins w:id="4273" w:author="Rebecka Alfredsson" w:date="2024-11-10T20:25:00Z">
        <w:r w:rsidRPr="00703651">
          <w:rPr>
            <w:rFonts w:eastAsia="DengXian"/>
          </w:rPr>
          <w:t xml:space="preserve">          </w:t>
        </w:r>
        <w:r>
          <w:rPr>
            <w:rFonts w:eastAsia="DengXian"/>
          </w:rPr>
          <w:t xml:space="preserve">  </w:t>
        </w:r>
      </w:ins>
      <w:ins w:id="4274" w:author="Rebecka Alfredsson" w:date="2024-11-10T20:24:00Z">
        <w:r>
          <w:rPr>
            <w:rFonts w:eastAsia="DengXian"/>
          </w:rPr>
          <w:t xml:space="preserve">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ins>
      <w:ins w:id="4275" w:author="Rebecka Alfredsson" w:date="2024-11-10T20:07:00Z">
        <w:r w:rsidRPr="00703651">
          <w:rPr>
            <w:rFonts w:eastAsia="DengXian"/>
          </w:rPr>
          <w:t xml:space="preserve"> resource created successfully.</w:t>
        </w:r>
      </w:ins>
    </w:p>
    <w:p w14:paraId="64DFD129" w14:textId="77777777" w:rsidR="00AB6572" w:rsidRPr="00703651" w:rsidRDefault="00AB6572" w:rsidP="00AB6572">
      <w:pPr>
        <w:pStyle w:val="PL"/>
        <w:rPr>
          <w:ins w:id="4276" w:author="Rebecka Alfredsson" w:date="2024-11-10T20:07:00Z"/>
          <w:rFonts w:eastAsia="DengXian"/>
        </w:rPr>
      </w:pPr>
      <w:ins w:id="4277" w:author="Rebecka Alfredsson" w:date="2024-11-10T20:07:00Z">
        <w:r w:rsidRPr="00703651">
          <w:rPr>
            <w:rFonts w:eastAsia="DengXian"/>
          </w:rPr>
          <w:t xml:space="preserve">          content:</w:t>
        </w:r>
      </w:ins>
    </w:p>
    <w:p w14:paraId="7967F625" w14:textId="77777777" w:rsidR="00AB6572" w:rsidRPr="00703651" w:rsidRDefault="00AB6572" w:rsidP="00AB6572">
      <w:pPr>
        <w:pStyle w:val="PL"/>
        <w:rPr>
          <w:ins w:id="4278" w:author="Rebecka Alfredsson" w:date="2024-11-10T20:07:00Z"/>
          <w:rFonts w:eastAsia="DengXian"/>
        </w:rPr>
      </w:pPr>
      <w:ins w:id="4279" w:author="Rebecka Alfredsson" w:date="2024-11-10T20:07:00Z">
        <w:r w:rsidRPr="00703651">
          <w:rPr>
            <w:rFonts w:eastAsia="DengXian"/>
          </w:rPr>
          <w:t xml:space="preserve">            application/json:</w:t>
        </w:r>
      </w:ins>
    </w:p>
    <w:p w14:paraId="245AEAFF" w14:textId="77777777" w:rsidR="00AB6572" w:rsidRPr="00703651" w:rsidRDefault="00AB6572" w:rsidP="00AB6572">
      <w:pPr>
        <w:pStyle w:val="PL"/>
        <w:rPr>
          <w:ins w:id="4280" w:author="Rebecka Alfredsson" w:date="2024-11-10T20:07:00Z"/>
          <w:rFonts w:eastAsia="DengXian"/>
        </w:rPr>
      </w:pPr>
      <w:ins w:id="4281" w:author="Rebecka Alfredsson" w:date="2024-11-10T20:07:00Z">
        <w:r w:rsidRPr="00703651">
          <w:rPr>
            <w:rFonts w:eastAsia="DengXian"/>
          </w:rPr>
          <w:t xml:space="preserve">              schema:</w:t>
        </w:r>
      </w:ins>
    </w:p>
    <w:p w14:paraId="4EF5EE5C" w14:textId="4BE67812" w:rsidR="00AB6572" w:rsidRPr="00703651" w:rsidRDefault="00AB6572" w:rsidP="00AB6572">
      <w:pPr>
        <w:pStyle w:val="PL"/>
        <w:rPr>
          <w:ins w:id="4282" w:author="Rebecka Alfredsson" w:date="2024-11-10T20:07:00Z"/>
          <w:rFonts w:eastAsia="DengXian"/>
        </w:rPr>
      </w:pPr>
      <w:ins w:id="4283" w:author="Rebecka Alfredsson" w:date="2024-11-10T20:07:00Z">
        <w:r w:rsidRPr="00703651">
          <w:rPr>
            <w:rFonts w:eastAsia="DengXian"/>
          </w:rPr>
          <w:t xml:space="preserve">                $ref: '</w:t>
        </w:r>
      </w:ins>
      <w:ins w:id="4284" w:author="Rapporteur" w:date="2024-11-28T19:12:00Z">
        <w:r w:rsidR="00A02DC0" w:rsidRPr="00A02DC0">
          <w:t>TS29549_SS_ADAE_LocationRelatedUeGroupAnalytics</w:t>
        </w:r>
      </w:ins>
      <w:ins w:id="4285" w:author="Rebecka Alfredsson" w:date="2024-11-10T20:10:00Z">
        <w:r>
          <w:t>.yaml</w:t>
        </w:r>
      </w:ins>
      <w:ins w:id="4286" w:author="Rebecka Alfredsson" w:date="2024-11-10T20:07:00Z">
        <w:r w:rsidRPr="00703651">
          <w:rPr>
            <w:rFonts w:eastAsia="DengXian"/>
          </w:rPr>
          <w:t>#/components/schemas/</w:t>
        </w:r>
      </w:ins>
      <w:ins w:id="4287" w:author="Rebecka Alfredsson" w:date="2024-11-10T20:23:00Z">
        <w:r w:rsidRPr="00554010">
          <w:t>LocRelUeGroupSub</w:t>
        </w:r>
      </w:ins>
      <w:ins w:id="4288" w:author="Rebecka Alfredsson" w:date="2024-11-10T20:07:00Z">
        <w:r w:rsidRPr="00703651">
          <w:rPr>
            <w:rFonts w:eastAsia="DengXian"/>
          </w:rPr>
          <w:t>'</w:t>
        </w:r>
      </w:ins>
    </w:p>
    <w:p w14:paraId="4BC62254" w14:textId="77777777" w:rsidR="00AB6572" w:rsidRPr="00703651" w:rsidRDefault="00AB6572" w:rsidP="00AB6572">
      <w:pPr>
        <w:pStyle w:val="PL"/>
        <w:rPr>
          <w:ins w:id="4289" w:author="Rebecka Alfredsson" w:date="2024-11-10T20:07:00Z"/>
          <w:rFonts w:eastAsia="DengXian"/>
        </w:rPr>
      </w:pPr>
      <w:ins w:id="4290" w:author="Rebecka Alfredsson" w:date="2024-11-10T20:07:00Z">
        <w:r w:rsidRPr="00703651">
          <w:rPr>
            <w:rFonts w:eastAsia="DengXian"/>
          </w:rPr>
          <w:t xml:space="preserve">          headers:</w:t>
        </w:r>
      </w:ins>
    </w:p>
    <w:p w14:paraId="0B1FC15E" w14:textId="77777777" w:rsidR="00AB6572" w:rsidRPr="00703651" w:rsidRDefault="00AB6572" w:rsidP="00AB6572">
      <w:pPr>
        <w:pStyle w:val="PL"/>
        <w:rPr>
          <w:ins w:id="4291" w:author="Rebecka Alfredsson" w:date="2024-11-10T20:07:00Z"/>
          <w:rFonts w:eastAsia="DengXian"/>
        </w:rPr>
      </w:pPr>
      <w:ins w:id="4292" w:author="Rebecka Alfredsson" w:date="2024-11-10T20:07:00Z">
        <w:r w:rsidRPr="00703651">
          <w:rPr>
            <w:rFonts w:eastAsia="DengXian"/>
          </w:rPr>
          <w:t xml:space="preserve">            Location:</w:t>
        </w:r>
      </w:ins>
    </w:p>
    <w:p w14:paraId="5C49E640" w14:textId="77777777" w:rsidR="00AB6572" w:rsidRPr="00703651" w:rsidRDefault="00AB6572" w:rsidP="00AB6572">
      <w:pPr>
        <w:pStyle w:val="PL"/>
        <w:rPr>
          <w:ins w:id="4293" w:author="Rebecka Alfredsson" w:date="2024-11-10T20:07:00Z"/>
          <w:rFonts w:eastAsia="DengXian"/>
        </w:rPr>
      </w:pPr>
      <w:ins w:id="4294" w:author="Rebecka Alfredsson" w:date="2024-11-10T20:07:00Z">
        <w:r w:rsidRPr="00703651">
          <w:rPr>
            <w:rFonts w:eastAsia="DengXian"/>
          </w:rPr>
          <w:t xml:space="preserve">              description: Contains the URI of the newly created resource.</w:t>
        </w:r>
      </w:ins>
    </w:p>
    <w:p w14:paraId="1A12FA72" w14:textId="77777777" w:rsidR="00AB6572" w:rsidRPr="00703651" w:rsidRDefault="00AB6572" w:rsidP="00AB6572">
      <w:pPr>
        <w:pStyle w:val="PL"/>
        <w:rPr>
          <w:ins w:id="4295" w:author="Rebecka Alfredsson" w:date="2024-11-10T20:07:00Z"/>
          <w:rFonts w:eastAsia="DengXian"/>
        </w:rPr>
      </w:pPr>
      <w:ins w:id="4296" w:author="Rebecka Alfredsson" w:date="2024-11-10T20:07:00Z">
        <w:r w:rsidRPr="00703651">
          <w:rPr>
            <w:rFonts w:eastAsia="DengXian"/>
          </w:rPr>
          <w:t xml:space="preserve">              required: true</w:t>
        </w:r>
      </w:ins>
    </w:p>
    <w:p w14:paraId="651EAF0B" w14:textId="77777777" w:rsidR="00AB6572" w:rsidRPr="00703651" w:rsidRDefault="00AB6572" w:rsidP="00AB6572">
      <w:pPr>
        <w:pStyle w:val="PL"/>
        <w:rPr>
          <w:ins w:id="4297" w:author="Rebecka Alfredsson" w:date="2024-11-10T20:07:00Z"/>
          <w:rFonts w:eastAsia="DengXian"/>
        </w:rPr>
      </w:pPr>
      <w:ins w:id="4298" w:author="Rebecka Alfredsson" w:date="2024-11-10T20:07:00Z">
        <w:r w:rsidRPr="00703651">
          <w:rPr>
            <w:rFonts w:eastAsia="DengXian"/>
          </w:rPr>
          <w:t xml:space="preserve">              schema:</w:t>
        </w:r>
      </w:ins>
    </w:p>
    <w:p w14:paraId="652E2BB6" w14:textId="77777777" w:rsidR="00AB6572" w:rsidRPr="00703651" w:rsidRDefault="00AB6572" w:rsidP="00AB6572">
      <w:pPr>
        <w:pStyle w:val="PL"/>
        <w:rPr>
          <w:ins w:id="4299" w:author="Rebecka Alfredsson" w:date="2024-11-10T20:07:00Z"/>
          <w:rFonts w:eastAsia="DengXian"/>
        </w:rPr>
      </w:pPr>
      <w:ins w:id="4300" w:author="Rebecka Alfredsson" w:date="2024-11-10T20:07:00Z">
        <w:r w:rsidRPr="00703651">
          <w:rPr>
            <w:rFonts w:eastAsia="DengXian"/>
          </w:rPr>
          <w:t xml:space="preserve">                type: string</w:t>
        </w:r>
      </w:ins>
    </w:p>
    <w:p w14:paraId="374FC27B" w14:textId="77777777" w:rsidR="00AB6572" w:rsidRPr="00703651" w:rsidRDefault="00AB6572" w:rsidP="00AB6572">
      <w:pPr>
        <w:pStyle w:val="PL"/>
        <w:rPr>
          <w:ins w:id="4301" w:author="Rebecka Alfredsson" w:date="2024-11-10T20:07:00Z"/>
          <w:rFonts w:eastAsia="DengXian"/>
        </w:rPr>
      </w:pPr>
      <w:ins w:id="4302" w:author="Rebecka Alfredsson" w:date="2024-11-10T20:07:00Z">
        <w:r w:rsidRPr="00703651">
          <w:rPr>
            <w:rFonts w:eastAsia="DengXian"/>
          </w:rPr>
          <w:t xml:space="preserve">        '400':</w:t>
        </w:r>
      </w:ins>
    </w:p>
    <w:p w14:paraId="09E4A89A" w14:textId="77777777" w:rsidR="00AB6572" w:rsidRPr="00703651" w:rsidRDefault="00AB6572" w:rsidP="00AB6572">
      <w:pPr>
        <w:pStyle w:val="PL"/>
        <w:rPr>
          <w:ins w:id="4303" w:author="Rebecka Alfredsson" w:date="2024-11-10T20:07:00Z"/>
          <w:rFonts w:eastAsia="DengXian"/>
        </w:rPr>
      </w:pPr>
      <w:ins w:id="4304" w:author="Rebecka Alfredsson" w:date="2024-11-10T20:07:00Z">
        <w:r w:rsidRPr="00703651">
          <w:rPr>
            <w:rFonts w:eastAsia="DengXian"/>
          </w:rPr>
          <w:t xml:space="preserve">          $ref: 'TS29122_CommonData.yaml#/components/responses/400'</w:t>
        </w:r>
      </w:ins>
    </w:p>
    <w:p w14:paraId="2424CD1A" w14:textId="77777777" w:rsidR="00AB6572" w:rsidRPr="00703651" w:rsidRDefault="00AB6572" w:rsidP="00AB6572">
      <w:pPr>
        <w:pStyle w:val="PL"/>
        <w:rPr>
          <w:ins w:id="4305" w:author="Rebecka Alfredsson" w:date="2024-11-10T20:07:00Z"/>
          <w:rFonts w:eastAsia="DengXian"/>
        </w:rPr>
      </w:pPr>
      <w:ins w:id="4306" w:author="Rebecka Alfredsson" w:date="2024-11-10T20:07:00Z">
        <w:r w:rsidRPr="00703651">
          <w:rPr>
            <w:rFonts w:eastAsia="DengXian"/>
          </w:rPr>
          <w:t xml:space="preserve">        '401':</w:t>
        </w:r>
      </w:ins>
    </w:p>
    <w:p w14:paraId="32DD17EB" w14:textId="77777777" w:rsidR="00AB6572" w:rsidRPr="00703651" w:rsidRDefault="00AB6572" w:rsidP="00AB6572">
      <w:pPr>
        <w:pStyle w:val="PL"/>
        <w:rPr>
          <w:ins w:id="4307" w:author="Rebecka Alfredsson" w:date="2024-11-10T20:07:00Z"/>
          <w:rFonts w:eastAsia="DengXian"/>
        </w:rPr>
      </w:pPr>
      <w:ins w:id="4308" w:author="Rebecka Alfredsson" w:date="2024-11-10T20:07:00Z">
        <w:r w:rsidRPr="00703651">
          <w:rPr>
            <w:rFonts w:eastAsia="DengXian"/>
          </w:rPr>
          <w:t xml:space="preserve">          $ref: 'TS29122_CommonData.yaml#/components/responses/401'</w:t>
        </w:r>
      </w:ins>
    </w:p>
    <w:p w14:paraId="66EB520F" w14:textId="77777777" w:rsidR="00AB6572" w:rsidRPr="00703651" w:rsidRDefault="00AB6572" w:rsidP="00AB6572">
      <w:pPr>
        <w:pStyle w:val="PL"/>
        <w:rPr>
          <w:ins w:id="4309" w:author="Rebecka Alfredsson" w:date="2024-11-10T20:07:00Z"/>
          <w:rFonts w:eastAsia="DengXian"/>
        </w:rPr>
      </w:pPr>
      <w:ins w:id="4310" w:author="Rebecka Alfredsson" w:date="2024-11-10T20:07:00Z">
        <w:r w:rsidRPr="00703651">
          <w:rPr>
            <w:rFonts w:eastAsia="DengXian"/>
          </w:rPr>
          <w:t xml:space="preserve">        '403':</w:t>
        </w:r>
      </w:ins>
    </w:p>
    <w:p w14:paraId="6CB7F26C" w14:textId="77777777" w:rsidR="00AB6572" w:rsidRPr="00703651" w:rsidRDefault="00AB6572" w:rsidP="00AB6572">
      <w:pPr>
        <w:pStyle w:val="PL"/>
        <w:rPr>
          <w:ins w:id="4311" w:author="Rebecka Alfredsson" w:date="2024-11-10T20:07:00Z"/>
          <w:rFonts w:eastAsia="DengXian"/>
        </w:rPr>
      </w:pPr>
      <w:ins w:id="4312" w:author="Rebecka Alfredsson" w:date="2024-11-10T20:07:00Z">
        <w:r w:rsidRPr="00703651">
          <w:rPr>
            <w:rFonts w:eastAsia="DengXian"/>
          </w:rPr>
          <w:t xml:space="preserve">          $ref: 'TS29122_CommonData.yaml#/components/responses/403'</w:t>
        </w:r>
      </w:ins>
    </w:p>
    <w:p w14:paraId="67DC056E" w14:textId="77777777" w:rsidR="00AB6572" w:rsidRPr="00703651" w:rsidRDefault="00AB6572" w:rsidP="00AB6572">
      <w:pPr>
        <w:pStyle w:val="PL"/>
        <w:rPr>
          <w:ins w:id="4313" w:author="Rebecka Alfredsson" w:date="2024-11-10T20:07:00Z"/>
          <w:rFonts w:eastAsia="DengXian"/>
        </w:rPr>
      </w:pPr>
      <w:ins w:id="4314" w:author="Rebecka Alfredsson" w:date="2024-11-10T20:07:00Z">
        <w:r w:rsidRPr="00703651">
          <w:rPr>
            <w:rFonts w:eastAsia="DengXian"/>
          </w:rPr>
          <w:t xml:space="preserve">        '404':</w:t>
        </w:r>
      </w:ins>
    </w:p>
    <w:p w14:paraId="7EC931E3" w14:textId="77777777" w:rsidR="00AB6572" w:rsidRPr="00703651" w:rsidRDefault="00AB6572" w:rsidP="00AB6572">
      <w:pPr>
        <w:pStyle w:val="PL"/>
        <w:rPr>
          <w:ins w:id="4315" w:author="Rebecka Alfredsson" w:date="2024-11-10T20:07:00Z"/>
          <w:rFonts w:eastAsia="DengXian"/>
        </w:rPr>
      </w:pPr>
      <w:ins w:id="4316" w:author="Rebecka Alfredsson" w:date="2024-11-10T20:07:00Z">
        <w:r w:rsidRPr="00703651">
          <w:rPr>
            <w:rFonts w:eastAsia="DengXian"/>
          </w:rPr>
          <w:t xml:space="preserve">          $ref: 'TS29122_CommonData.yaml#/components/responses/404'</w:t>
        </w:r>
      </w:ins>
    </w:p>
    <w:p w14:paraId="078BC502" w14:textId="77777777" w:rsidR="00AB6572" w:rsidRPr="00703651" w:rsidRDefault="00AB6572" w:rsidP="00AB6572">
      <w:pPr>
        <w:pStyle w:val="PL"/>
        <w:rPr>
          <w:ins w:id="4317" w:author="Rebecka Alfredsson" w:date="2024-11-10T20:07:00Z"/>
          <w:rFonts w:eastAsia="DengXian"/>
        </w:rPr>
      </w:pPr>
      <w:ins w:id="4318" w:author="Rebecka Alfredsson" w:date="2024-11-10T20:07:00Z">
        <w:r w:rsidRPr="00703651">
          <w:rPr>
            <w:rFonts w:eastAsia="DengXian"/>
          </w:rPr>
          <w:t xml:space="preserve">        '411':</w:t>
        </w:r>
      </w:ins>
    </w:p>
    <w:p w14:paraId="181194CD" w14:textId="77777777" w:rsidR="00AB6572" w:rsidRPr="00703651" w:rsidRDefault="00AB6572" w:rsidP="00AB6572">
      <w:pPr>
        <w:pStyle w:val="PL"/>
        <w:rPr>
          <w:ins w:id="4319" w:author="Rebecka Alfredsson" w:date="2024-11-10T20:07:00Z"/>
          <w:rFonts w:eastAsia="DengXian"/>
        </w:rPr>
      </w:pPr>
      <w:ins w:id="4320" w:author="Rebecka Alfredsson" w:date="2024-11-10T20:07:00Z">
        <w:r w:rsidRPr="00703651">
          <w:rPr>
            <w:rFonts w:eastAsia="DengXian"/>
          </w:rPr>
          <w:t xml:space="preserve">          $ref: 'TS29122_CommonData.yaml#/components/responses/411'</w:t>
        </w:r>
      </w:ins>
    </w:p>
    <w:p w14:paraId="7586435A" w14:textId="77777777" w:rsidR="00AB6572" w:rsidRPr="00703651" w:rsidRDefault="00AB6572" w:rsidP="00AB6572">
      <w:pPr>
        <w:pStyle w:val="PL"/>
        <w:rPr>
          <w:ins w:id="4321" w:author="Rebecka Alfredsson" w:date="2024-11-10T20:07:00Z"/>
          <w:rFonts w:eastAsia="DengXian"/>
        </w:rPr>
      </w:pPr>
      <w:ins w:id="4322" w:author="Rebecka Alfredsson" w:date="2024-11-10T20:07:00Z">
        <w:r w:rsidRPr="00703651">
          <w:rPr>
            <w:rFonts w:eastAsia="DengXian"/>
          </w:rPr>
          <w:t xml:space="preserve">        '413':</w:t>
        </w:r>
      </w:ins>
    </w:p>
    <w:p w14:paraId="3AD2CD74" w14:textId="77777777" w:rsidR="00AB6572" w:rsidRPr="00703651" w:rsidRDefault="00AB6572" w:rsidP="00AB6572">
      <w:pPr>
        <w:pStyle w:val="PL"/>
        <w:rPr>
          <w:ins w:id="4323" w:author="Rebecka Alfredsson" w:date="2024-11-10T20:07:00Z"/>
          <w:rFonts w:eastAsia="DengXian"/>
        </w:rPr>
      </w:pPr>
      <w:ins w:id="4324" w:author="Rebecka Alfredsson" w:date="2024-11-10T20:07:00Z">
        <w:r w:rsidRPr="00703651">
          <w:rPr>
            <w:rFonts w:eastAsia="DengXian"/>
          </w:rPr>
          <w:t xml:space="preserve">          $ref: 'TS29122_CommonData.yaml#/components/responses/413'</w:t>
        </w:r>
      </w:ins>
    </w:p>
    <w:p w14:paraId="4420BB6C" w14:textId="77777777" w:rsidR="00AB6572" w:rsidRPr="00703651" w:rsidRDefault="00AB6572" w:rsidP="00AB6572">
      <w:pPr>
        <w:pStyle w:val="PL"/>
        <w:rPr>
          <w:ins w:id="4325" w:author="Rebecka Alfredsson" w:date="2024-11-10T20:07:00Z"/>
          <w:rFonts w:eastAsia="DengXian"/>
        </w:rPr>
      </w:pPr>
      <w:ins w:id="4326" w:author="Rebecka Alfredsson" w:date="2024-11-10T20:07:00Z">
        <w:r w:rsidRPr="00703651">
          <w:rPr>
            <w:rFonts w:eastAsia="DengXian"/>
          </w:rPr>
          <w:t xml:space="preserve">        '415':</w:t>
        </w:r>
      </w:ins>
    </w:p>
    <w:p w14:paraId="36C307BC" w14:textId="77777777" w:rsidR="00AB6572" w:rsidRPr="00703651" w:rsidRDefault="00AB6572" w:rsidP="00AB6572">
      <w:pPr>
        <w:pStyle w:val="PL"/>
        <w:rPr>
          <w:ins w:id="4327" w:author="Rebecka Alfredsson" w:date="2024-11-10T20:07:00Z"/>
          <w:rFonts w:eastAsia="DengXian"/>
        </w:rPr>
      </w:pPr>
      <w:ins w:id="4328" w:author="Rebecka Alfredsson" w:date="2024-11-10T20:07:00Z">
        <w:r w:rsidRPr="00703651">
          <w:rPr>
            <w:rFonts w:eastAsia="DengXian"/>
          </w:rPr>
          <w:t xml:space="preserve">          $ref: 'TS29122_CommonData.yaml#/components/responses/415'</w:t>
        </w:r>
      </w:ins>
    </w:p>
    <w:p w14:paraId="730C878B" w14:textId="77777777" w:rsidR="00AB6572" w:rsidRPr="00703651" w:rsidRDefault="00AB6572" w:rsidP="00AB6572">
      <w:pPr>
        <w:pStyle w:val="PL"/>
        <w:rPr>
          <w:ins w:id="4329" w:author="Rebecka Alfredsson" w:date="2024-11-10T20:07:00Z"/>
          <w:rFonts w:eastAsia="DengXian"/>
        </w:rPr>
      </w:pPr>
      <w:ins w:id="4330" w:author="Rebecka Alfredsson" w:date="2024-11-10T20:07:00Z">
        <w:r w:rsidRPr="00703651">
          <w:rPr>
            <w:rFonts w:eastAsia="DengXian"/>
          </w:rPr>
          <w:t xml:space="preserve">        '429':</w:t>
        </w:r>
      </w:ins>
    </w:p>
    <w:p w14:paraId="42B8CDF1" w14:textId="77777777" w:rsidR="00AB6572" w:rsidRPr="00703651" w:rsidRDefault="00AB6572" w:rsidP="00AB6572">
      <w:pPr>
        <w:pStyle w:val="PL"/>
        <w:rPr>
          <w:ins w:id="4331" w:author="Rebecka Alfredsson" w:date="2024-11-10T20:07:00Z"/>
          <w:rFonts w:eastAsia="DengXian"/>
        </w:rPr>
      </w:pPr>
      <w:ins w:id="4332" w:author="Rebecka Alfredsson" w:date="2024-11-10T20:07:00Z">
        <w:r w:rsidRPr="00703651">
          <w:rPr>
            <w:rFonts w:eastAsia="DengXian"/>
          </w:rPr>
          <w:t xml:space="preserve">          $ref: 'TS29122_CommonData.yaml#/components/responses/429'</w:t>
        </w:r>
      </w:ins>
    </w:p>
    <w:p w14:paraId="46C16680" w14:textId="77777777" w:rsidR="00AB6572" w:rsidRPr="00703651" w:rsidRDefault="00AB6572" w:rsidP="00AB6572">
      <w:pPr>
        <w:pStyle w:val="PL"/>
        <w:rPr>
          <w:ins w:id="4333" w:author="Rebecka Alfredsson" w:date="2024-11-10T20:07:00Z"/>
          <w:rFonts w:eastAsia="DengXian"/>
        </w:rPr>
      </w:pPr>
      <w:ins w:id="4334" w:author="Rebecka Alfredsson" w:date="2024-11-10T20:07:00Z">
        <w:r w:rsidRPr="00703651">
          <w:rPr>
            <w:rFonts w:eastAsia="DengXian"/>
          </w:rPr>
          <w:t xml:space="preserve">        '500':</w:t>
        </w:r>
      </w:ins>
    </w:p>
    <w:p w14:paraId="04860F13" w14:textId="77777777" w:rsidR="00AB6572" w:rsidRPr="00703651" w:rsidRDefault="00AB6572" w:rsidP="00AB6572">
      <w:pPr>
        <w:pStyle w:val="PL"/>
        <w:rPr>
          <w:ins w:id="4335" w:author="Rebecka Alfredsson" w:date="2024-11-10T20:07:00Z"/>
          <w:rFonts w:eastAsia="DengXian"/>
        </w:rPr>
      </w:pPr>
      <w:ins w:id="4336" w:author="Rebecka Alfredsson" w:date="2024-11-10T20:07:00Z">
        <w:r w:rsidRPr="00703651">
          <w:rPr>
            <w:rFonts w:eastAsia="DengXian"/>
          </w:rPr>
          <w:t xml:space="preserve">          $ref: 'TS29122_CommonData.yaml#/components/responses/500'</w:t>
        </w:r>
      </w:ins>
    </w:p>
    <w:p w14:paraId="25FD05D3" w14:textId="77777777" w:rsidR="00AB6572" w:rsidRPr="00703651" w:rsidRDefault="00AB6572" w:rsidP="00AB6572">
      <w:pPr>
        <w:pStyle w:val="PL"/>
        <w:rPr>
          <w:ins w:id="4337" w:author="Rebecka Alfredsson" w:date="2024-11-10T20:07:00Z"/>
          <w:rFonts w:eastAsia="DengXian"/>
        </w:rPr>
      </w:pPr>
      <w:ins w:id="4338" w:author="Rebecka Alfredsson" w:date="2024-11-10T20:07:00Z">
        <w:r w:rsidRPr="00703651">
          <w:rPr>
            <w:rFonts w:eastAsia="DengXian"/>
          </w:rPr>
          <w:t xml:space="preserve">        '503':</w:t>
        </w:r>
      </w:ins>
    </w:p>
    <w:p w14:paraId="76D532C9" w14:textId="77777777" w:rsidR="00AB6572" w:rsidRPr="00703651" w:rsidRDefault="00AB6572" w:rsidP="00AB6572">
      <w:pPr>
        <w:pStyle w:val="PL"/>
        <w:rPr>
          <w:ins w:id="4339" w:author="Rebecka Alfredsson" w:date="2024-11-10T20:07:00Z"/>
          <w:rFonts w:eastAsia="DengXian"/>
        </w:rPr>
      </w:pPr>
      <w:ins w:id="4340" w:author="Rebecka Alfredsson" w:date="2024-11-10T20:07:00Z">
        <w:r w:rsidRPr="00703651">
          <w:rPr>
            <w:rFonts w:eastAsia="DengXian"/>
          </w:rPr>
          <w:t xml:space="preserve">          $ref: 'TS29122_CommonData.yaml#/components/responses/503'</w:t>
        </w:r>
      </w:ins>
    </w:p>
    <w:p w14:paraId="6C0A3FA1" w14:textId="77777777" w:rsidR="00AB6572" w:rsidRPr="00703651" w:rsidRDefault="00AB6572" w:rsidP="00AB6572">
      <w:pPr>
        <w:pStyle w:val="PL"/>
        <w:rPr>
          <w:ins w:id="4341" w:author="Rebecka Alfredsson" w:date="2024-11-10T20:07:00Z"/>
          <w:rFonts w:eastAsia="DengXian"/>
        </w:rPr>
      </w:pPr>
      <w:ins w:id="4342" w:author="Rebecka Alfredsson" w:date="2024-11-10T20:07:00Z">
        <w:r w:rsidRPr="00703651">
          <w:rPr>
            <w:rFonts w:eastAsia="DengXian"/>
          </w:rPr>
          <w:t xml:space="preserve">        default:</w:t>
        </w:r>
      </w:ins>
    </w:p>
    <w:p w14:paraId="6037F202" w14:textId="77777777" w:rsidR="00AB6572" w:rsidRPr="00703651" w:rsidRDefault="00AB6572" w:rsidP="00AB6572">
      <w:pPr>
        <w:pStyle w:val="PL"/>
        <w:rPr>
          <w:ins w:id="4343" w:author="Rebecka Alfredsson" w:date="2024-11-10T20:07:00Z"/>
          <w:rFonts w:eastAsia="DengXian"/>
        </w:rPr>
      </w:pPr>
      <w:ins w:id="4344" w:author="Rebecka Alfredsson" w:date="2024-11-10T20:07:00Z">
        <w:r w:rsidRPr="00703651">
          <w:rPr>
            <w:rFonts w:eastAsia="DengXian"/>
          </w:rPr>
          <w:t xml:space="preserve">          $ref: 'TS29122_CommonData.yaml#/components/responses/default'</w:t>
        </w:r>
      </w:ins>
    </w:p>
    <w:p w14:paraId="5D4C0D91" w14:textId="77777777" w:rsidR="00AB6572" w:rsidRPr="00703651" w:rsidRDefault="00AB6572" w:rsidP="00AB6572">
      <w:pPr>
        <w:pStyle w:val="PL"/>
        <w:rPr>
          <w:ins w:id="4345" w:author="Rebecka Alfredsson" w:date="2024-11-10T20:07:00Z"/>
          <w:rFonts w:eastAsia="DengXian"/>
        </w:rPr>
      </w:pPr>
    </w:p>
    <w:p w14:paraId="4C306E8A" w14:textId="7E4751C4" w:rsidR="004138D5" w:rsidRPr="00703651" w:rsidRDefault="004138D5" w:rsidP="004138D5">
      <w:pPr>
        <w:pStyle w:val="PL"/>
        <w:rPr>
          <w:ins w:id="4346" w:author="Rebecka Alfredsson" w:date="2024-11-10T20:07:00Z"/>
          <w:rFonts w:eastAsia="DengXian"/>
        </w:rPr>
      </w:pPr>
      <w:ins w:id="4347" w:author="Rebecka Alfredsson" w:date="2024-11-10T20:07:00Z">
        <w:r w:rsidRPr="00703651">
          <w:rPr>
            <w:rFonts w:eastAsia="DengXian"/>
          </w:rPr>
          <w:t xml:space="preserve">  </w:t>
        </w:r>
      </w:ins>
      <w:bookmarkStart w:id="4348" w:name="_Hlk183505506"/>
      <w:ins w:id="4349" w:author="Rebecka Alfredsson" w:date="2024-11-10T20:13:00Z">
        <w:r>
          <w:t>/ue-group-loc-analytics/{</w:t>
        </w:r>
      </w:ins>
      <w:bookmarkStart w:id="4350" w:name="_Hlk183505286"/>
      <w:ins w:id="4351" w:author="Rapporteur" w:date="2024-11-28T19:04:00Z">
        <w:r w:rsidR="00574669">
          <w:t>u</w:t>
        </w:r>
      </w:ins>
      <w:ins w:id="4352" w:author="Rebecka Alfredsson" w:date="2024-11-10T20:13:00Z">
        <w:r>
          <w:t>eGroupLocId</w:t>
        </w:r>
        <w:bookmarkEnd w:id="4350"/>
        <w:r>
          <w:t>}</w:t>
        </w:r>
      </w:ins>
      <w:ins w:id="4353" w:author="Rebecka Alfredsson" w:date="2024-11-10T20:07:00Z">
        <w:r w:rsidRPr="00703651">
          <w:rPr>
            <w:rFonts w:eastAsia="DengXian"/>
          </w:rPr>
          <w:t>:</w:t>
        </w:r>
        <w:bookmarkEnd w:id="4348"/>
      </w:ins>
    </w:p>
    <w:p w14:paraId="34F71019" w14:textId="77777777" w:rsidR="00AB6572" w:rsidRPr="00703651" w:rsidRDefault="00AB6572" w:rsidP="00AB6572">
      <w:pPr>
        <w:pStyle w:val="PL"/>
        <w:rPr>
          <w:ins w:id="4354" w:author="Rebecka Alfredsson" w:date="2024-11-10T20:07:00Z"/>
          <w:rFonts w:eastAsia="DengXian"/>
        </w:rPr>
      </w:pPr>
      <w:ins w:id="4355" w:author="Rebecka Alfredsson" w:date="2024-11-10T20:07:00Z">
        <w:r w:rsidRPr="00703651">
          <w:rPr>
            <w:rFonts w:eastAsia="DengXian"/>
          </w:rPr>
          <w:t xml:space="preserve">    delete:</w:t>
        </w:r>
      </w:ins>
    </w:p>
    <w:p w14:paraId="05314E53" w14:textId="77777777" w:rsidR="00AB6572" w:rsidRPr="00703651" w:rsidRDefault="00AB6572" w:rsidP="00AB6572">
      <w:pPr>
        <w:pStyle w:val="PL"/>
        <w:rPr>
          <w:ins w:id="4356" w:author="Rebecka Alfredsson" w:date="2024-11-10T20:07:00Z"/>
          <w:rFonts w:eastAsia="DengXian"/>
        </w:rPr>
      </w:pPr>
      <w:ins w:id="4357" w:author="Rebecka Alfredsson" w:date="2024-11-10T20:07:00Z">
        <w:r w:rsidRPr="00703651">
          <w:rPr>
            <w:rFonts w:eastAsia="DengXian"/>
          </w:rPr>
          <w:t xml:space="preserve">      description: Deletes </w:t>
        </w:r>
      </w:ins>
      <w:ins w:id="4358" w:author="Rebecka Alfredsson" w:date="2024-11-10T20:16:00Z">
        <w:r w:rsidRPr="00B400BE">
          <w:t xml:space="preserve">the individual </w:t>
        </w:r>
        <w:r>
          <w:t>location-related UE group analytics subscription</w:t>
        </w:r>
      </w:ins>
      <w:ins w:id="4359" w:author="Rebecka Alfredsson" w:date="2024-11-10T20:07:00Z">
        <w:r w:rsidRPr="00703651">
          <w:rPr>
            <w:rFonts w:eastAsia="DengXian"/>
          </w:rPr>
          <w:t>.</w:t>
        </w:r>
      </w:ins>
    </w:p>
    <w:p w14:paraId="4F968551" w14:textId="77777777" w:rsidR="00AB6572" w:rsidRPr="00703651" w:rsidRDefault="00AB6572" w:rsidP="00AB6572">
      <w:pPr>
        <w:pStyle w:val="PL"/>
        <w:rPr>
          <w:ins w:id="4360" w:author="Rebecka Alfredsson" w:date="2024-11-10T20:07:00Z"/>
          <w:lang w:eastAsia="es-ES"/>
        </w:rPr>
      </w:pPr>
      <w:ins w:id="4361" w:author="Rebecka Alfredsson" w:date="2024-11-10T20:07:00Z">
        <w:r w:rsidRPr="00703651">
          <w:rPr>
            <w:lang w:eastAsia="es-ES"/>
          </w:rPr>
          <w:t xml:space="preserve">      operationId: Delete</w:t>
        </w:r>
        <w:r w:rsidRPr="00703651">
          <w:rPr>
            <w:rFonts w:eastAsia="DengXian"/>
          </w:rPr>
          <w:t>Ind</w:t>
        </w:r>
      </w:ins>
      <w:ins w:id="4362" w:author="Rebecka Alfredsson" w:date="2024-11-10T20:16:00Z">
        <w:r w:rsidRPr="00554010">
          <w:t>LocRelUeGroup</w:t>
        </w:r>
      </w:ins>
      <w:ins w:id="4363" w:author="Rebecka Alfredsson" w:date="2024-11-10T20:07:00Z">
        <w:r w:rsidRPr="00703651">
          <w:rPr>
            <w:rFonts w:eastAsia="DengXian"/>
          </w:rPr>
          <w:t>Subsc</w:t>
        </w:r>
      </w:ins>
    </w:p>
    <w:p w14:paraId="5C8552FC" w14:textId="77777777" w:rsidR="00AB6572" w:rsidRPr="00703651" w:rsidRDefault="00AB6572" w:rsidP="00AB6572">
      <w:pPr>
        <w:pStyle w:val="PL"/>
        <w:rPr>
          <w:ins w:id="4364" w:author="Rebecka Alfredsson" w:date="2024-11-10T20:07:00Z"/>
          <w:lang w:eastAsia="es-ES"/>
        </w:rPr>
      </w:pPr>
      <w:ins w:id="4365" w:author="Rebecka Alfredsson" w:date="2024-11-10T20:07:00Z">
        <w:r w:rsidRPr="00703651">
          <w:rPr>
            <w:lang w:eastAsia="es-ES"/>
          </w:rPr>
          <w:t xml:space="preserve">      tags:</w:t>
        </w:r>
      </w:ins>
    </w:p>
    <w:p w14:paraId="01CD703B" w14:textId="77777777" w:rsidR="00AB6572" w:rsidRPr="00703651" w:rsidRDefault="00AB6572" w:rsidP="00AB6572">
      <w:pPr>
        <w:pStyle w:val="PL"/>
        <w:rPr>
          <w:ins w:id="4366" w:author="Rebecka Alfredsson" w:date="2024-11-10T20:07:00Z"/>
          <w:rFonts w:eastAsia="DengXian"/>
        </w:rPr>
      </w:pPr>
      <w:ins w:id="4367" w:author="Rebecka Alfredsson" w:date="2024-11-10T20:07:00Z">
        <w:r w:rsidRPr="00703651">
          <w:rPr>
            <w:lang w:eastAsia="es-ES"/>
          </w:rPr>
          <w:t xml:space="preserve">        - </w:t>
        </w:r>
      </w:ins>
      <w:ins w:id="4368" w:author="Rebecka Alfredsson" w:date="2024-11-10T20:13:00Z">
        <w:r>
          <w:t>Individual location-related UE group analytics subscription</w:t>
        </w:r>
      </w:ins>
    </w:p>
    <w:p w14:paraId="41574360" w14:textId="77777777" w:rsidR="00AB6572" w:rsidRPr="00703651" w:rsidRDefault="00AB6572" w:rsidP="00AB6572">
      <w:pPr>
        <w:pStyle w:val="PL"/>
        <w:rPr>
          <w:ins w:id="4369" w:author="Rebecka Alfredsson" w:date="2024-11-10T20:07:00Z"/>
          <w:rFonts w:eastAsia="DengXian"/>
        </w:rPr>
      </w:pPr>
      <w:ins w:id="4370" w:author="Rebecka Alfredsson" w:date="2024-11-10T20:07:00Z">
        <w:r w:rsidRPr="00703651">
          <w:rPr>
            <w:rFonts w:eastAsia="DengXian"/>
          </w:rPr>
          <w:t xml:space="preserve">      parameters:</w:t>
        </w:r>
      </w:ins>
    </w:p>
    <w:p w14:paraId="4BC09FB4" w14:textId="77777777" w:rsidR="00AB6572" w:rsidRPr="00703651" w:rsidRDefault="00AB6572" w:rsidP="00AB6572">
      <w:pPr>
        <w:pStyle w:val="PL"/>
        <w:rPr>
          <w:ins w:id="4371" w:author="Rebecka Alfredsson" w:date="2024-11-10T20:07:00Z"/>
          <w:rFonts w:eastAsia="DengXian"/>
        </w:rPr>
      </w:pPr>
      <w:ins w:id="4372" w:author="Rebecka Alfredsson" w:date="2024-11-10T20:07:00Z">
        <w:r w:rsidRPr="00703651">
          <w:rPr>
            <w:rFonts w:eastAsia="DengXian"/>
          </w:rPr>
          <w:t xml:space="preserve">        - name: </w:t>
        </w:r>
      </w:ins>
      <w:ins w:id="4373" w:author="Rebecka Alfredsson" w:date="2024-11-10T20:20:00Z">
        <w:r>
          <w:t>ueGroupLocId</w:t>
        </w:r>
      </w:ins>
    </w:p>
    <w:p w14:paraId="37BBA777" w14:textId="77777777" w:rsidR="00AB6572" w:rsidRPr="00703651" w:rsidRDefault="00AB6572" w:rsidP="00AB6572">
      <w:pPr>
        <w:pStyle w:val="PL"/>
        <w:rPr>
          <w:ins w:id="4374" w:author="Rebecka Alfredsson" w:date="2024-11-10T20:07:00Z"/>
          <w:rFonts w:eastAsia="DengXian"/>
        </w:rPr>
      </w:pPr>
      <w:ins w:id="4375" w:author="Rebecka Alfredsson" w:date="2024-11-10T20:07:00Z">
        <w:r w:rsidRPr="00703651">
          <w:rPr>
            <w:rFonts w:eastAsia="DengXian"/>
          </w:rPr>
          <w:t xml:space="preserve">          in: path</w:t>
        </w:r>
      </w:ins>
    </w:p>
    <w:p w14:paraId="3514495D" w14:textId="77777777" w:rsidR="00AB6572" w:rsidRPr="00703651" w:rsidRDefault="00AB6572" w:rsidP="00AB6572">
      <w:pPr>
        <w:pStyle w:val="PL"/>
        <w:rPr>
          <w:ins w:id="4376" w:author="Rebecka Alfredsson" w:date="2024-11-10T20:07:00Z"/>
          <w:rFonts w:eastAsia="DengXian"/>
        </w:rPr>
      </w:pPr>
      <w:ins w:id="4377" w:author="Rebecka Alfredsson" w:date="2024-11-10T20:07:00Z">
        <w:r w:rsidRPr="00703651">
          <w:rPr>
            <w:rFonts w:eastAsia="DengXian"/>
          </w:rPr>
          <w:t xml:space="preserve">          description: Identifier of an individual </w:t>
        </w:r>
      </w:ins>
      <w:ins w:id="4378" w:author="Rebecka Alfredsson" w:date="2024-11-10T20:17:00Z">
        <w:r>
          <w:t>location-related UE group analytics</w:t>
        </w:r>
      </w:ins>
      <w:ins w:id="4379" w:author="Rebecka Alfredsson" w:date="2024-11-10T20:07:00Z">
        <w:r w:rsidRPr="00703651">
          <w:rPr>
            <w:rFonts w:eastAsia="DengXian"/>
          </w:rPr>
          <w:t xml:space="preserve"> subscription.</w:t>
        </w:r>
      </w:ins>
    </w:p>
    <w:p w14:paraId="664F330C" w14:textId="77777777" w:rsidR="00AB6572" w:rsidRPr="00703651" w:rsidRDefault="00AB6572" w:rsidP="00AB6572">
      <w:pPr>
        <w:pStyle w:val="PL"/>
        <w:rPr>
          <w:ins w:id="4380" w:author="Rebecka Alfredsson" w:date="2024-11-10T20:07:00Z"/>
          <w:rFonts w:eastAsia="DengXian"/>
        </w:rPr>
      </w:pPr>
      <w:ins w:id="4381" w:author="Rebecka Alfredsson" w:date="2024-11-10T20:07:00Z">
        <w:r w:rsidRPr="00703651">
          <w:rPr>
            <w:rFonts w:eastAsia="DengXian"/>
          </w:rPr>
          <w:t xml:space="preserve">          required: true</w:t>
        </w:r>
      </w:ins>
    </w:p>
    <w:p w14:paraId="07665164" w14:textId="77777777" w:rsidR="00AB6572" w:rsidRPr="00703651" w:rsidRDefault="00AB6572" w:rsidP="00AB6572">
      <w:pPr>
        <w:pStyle w:val="PL"/>
        <w:rPr>
          <w:ins w:id="4382" w:author="Rebecka Alfredsson" w:date="2024-11-10T20:07:00Z"/>
          <w:rFonts w:eastAsia="DengXian"/>
        </w:rPr>
      </w:pPr>
      <w:ins w:id="4383" w:author="Rebecka Alfredsson" w:date="2024-11-10T20:07:00Z">
        <w:r w:rsidRPr="00703651">
          <w:rPr>
            <w:rFonts w:eastAsia="DengXian"/>
          </w:rPr>
          <w:t xml:space="preserve">          schema:</w:t>
        </w:r>
      </w:ins>
    </w:p>
    <w:p w14:paraId="7B4D30BB" w14:textId="77777777" w:rsidR="00AB6572" w:rsidRPr="00703651" w:rsidRDefault="00AB6572" w:rsidP="00AB6572">
      <w:pPr>
        <w:pStyle w:val="PL"/>
        <w:rPr>
          <w:ins w:id="4384" w:author="Rebecka Alfredsson" w:date="2024-11-10T20:07:00Z"/>
          <w:rFonts w:eastAsia="DengXian"/>
        </w:rPr>
      </w:pPr>
      <w:ins w:id="4385" w:author="Rebecka Alfredsson" w:date="2024-11-10T20:07:00Z">
        <w:r w:rsidRPr="00703651">
          <w:rPr>
            <w:rFonts w:eastAsia="DengXian"/>
          </w:rPr>
          <w:t xml:space="preserve">            type: string</w:t>
        </w:r>
      </w:ins>
    </w:p>
    <w:p w14:paraId="5B537A1B" w14:textId="77777777" w:rsidR="00AB6572" w:rsidRPr="00703651" w:rsidRDefault="00AB6572" w:rsidP="00AB6572">
      <w:pPr>
        <w:pStyle w:val="PL"/>
        <w:rPr>
          <w:ins w:id="4386" w:author="Rebecka Alfredsson" w:date="2024-11-10T20:07:00Z"/>
          <w:rFonts w:eastAsia="DengXian"/>
        </w:rPr>
      </w:pPr>
      <w:ins w:id="4387" w:author="Rebecka Alfredsson" w:date="2024-11-10T20:07:00Z">
        <w:r w:rsidRPr="00703651">
          <w:rPr>
            <w:rFonts w:eastAsia="DengXian"/>
          </w:rPr>
          <w:t xml:space="preserve">      responses:</w:t>
        </w:r>
      </w:ins>
    </w:p>
    <w:p w14:paraId="2C804789" w14:textId="77777777" w:rsidR="00AB6572" w:rsidRPr="00703651" w:rsidRDefault="00AB6572" w:rsidP="00AB6572">
      <w:pPr>
        <w:pStyle w:val="PL"/>
        <w:rPr>
          <w:ins w:id="4388" w:author="Rebecka Alfredsson" w:date="2024-11-10T20:07:00Z"/>
          <w:rFonts w:eastAsia="DengXian"/>
        </w:rPr>
      </w:pPr>
      <w:ins w:id="4389" w:author="Rebecka Alfredsson" w:date="2024-11-10T20:07:00Z">
        <w:r w:rsidRPr="00703651">
          <w:rPr>
            <w:rFonts w:eastAsia="DengXian"/>
          </w:rPr>
          <w:t xml:space="preserve">        '204':</w:t>
        </w:r>
      </w:ins>
    </w:p>
    <w:p w14:paraId="5045118F" w14:textId="77777777" w:rsidR="00AB6572" w:rsidRPr="00703651" w:rsidRDefault="00AB6572" w:rsidP="00AB6572">
      <w:pPr>
        <w:pStyle w:val="PL"/>
        <w:rPr>
          <w:ins w:id="4390" w:author="Rebecka Alfredsson" w:date="2024-11-10T20:07:00Z"/>
          <w:rFonts w:eastAsia="DengXian"/>
        </w:rPr>
      </w:pPr>
      <w:ins w:id="4391" w:author="Rebecka Alfredsson" w:date="2024-11-10T20:07:00Z">
        <w:r w:rsidRPr="00703651">
          <w:rPr>
            <w:rFonts w:eastAsia="DengXian"/>
          </w:rPr>
          <w:t xml:space="preserve">          description: &gt;</w:t>
        </w:r>
      </w:ins>
    </w:p>
    <w:p w14:paraId="04BF7D09" w14:textId="77777777" w:rsidR="00AB6572" w:rsidRDefault="00AB6572" w:rsidP="00AB6572">
      <w:pPr>
        <w:pStyle w:val="PL"/>
        <w:rPr>
          <w:ins w:id="4392" w:author="Rebecka Alfredsson" w:date="2024-11-10T20:22:00Z"/>
          <w:rFonts w:eastAsia="DengXian"/>
        </w:rPr>
      </w:pPr>
      <w:ins w:id="4393" w:author="Rebecka Alfredsson" w:date="2024-11-10T20:07:00Z">
        <w:r w:rsidRPr="00703651">
          <w:rPr>
            <w:rFonts w:eastAsia="DengXian"/>
          </w:rPr>
          <w:t xml:space="preserve">            The </w:t>
        </w:r>
      </w:ins>
      <w:ins w:id="4394" w:author="Rebecka Alfredsson" w:date="2024-11-10T20:18:00Z">
        <w:r w:rsidRPr="00703651">
          <w:rPr>
            <w:rFonts w:eastAsia="DengXian"/>
          </w:rPr>
          <w:t xml:space="preserve">individual </w:t>
        </w:r>
        <w:r>
          <w:t>location-related UE group analytics</w:t>
        </w:r>
        <w:r w:rsidRPr="00703651">
          <w:rPr>
            <w:rFonts w:eastAsia="DengXian"/>
          </w:rPr>
          <w:t xml:space="preserve"> subscription</w:t>
        </w:r>
      </w:ins>
      <w:ins w:id="4395" w:author="Rebecka Alfredsson" w:date="2024-11-10T20:07:00Z">
        <w:r w:rsidRPr="00703651">
          <w:rPr>
            <w:rFonts w:eastAsia="DengXian"/>
          </w:rPr>
          <w:t xml:space="preserve"> matching the</w:t>
        </w:r>
      </w:ins>
    </w:p>
    <w:p w14:paraId="412C6CD4" w14:textId="77777777" w:rsidR="00AB6572" w:rsidRPr="00703651" w:rsidRDefault="00AB6572" w:rsidP="00AB6572">
      <w:pPr>
        <w:pStyle w:val="PL"/>
        <w:rPr>
          <w:ins w:id="4396" w:author="Rebecka Alfredsson" w:date="2024-11-10T20:07:00Z"/>
          <w:rFonts w:eastAsia="DengXian"/>
        </w:rPr>
      </w:pPr>
      <w:ins w:id="4397" w:author="Rebecka Alfredsson" w:date="2024-11-10T20:22:00Z">
        <w:r w:rsidRPr="00703651">
          <w:rPr>
            <w:rFonts w:eastAsia="DengXian"/>
          </w:rPr>
          <w:t xml:space="preserve">            </w:t>
        </w:r>
      </w:ins>
      <w:ins w:id="4398" w:author="Rebecka Alfredsson" w:date="2024-11-10T20:07:00Z">
        <w:r w:rsidRPr="00703651">
          <w:t>appPerfId</w:t>
        </w:r>
        <w:r w:rsidRPr="00703651">
          <w:rPr>
            <w:rFonts w:eastAsia="DengXian"/>
          </w:rPr>
          <w:t xml:space="preserve"> is deleted.</w:t>
        </w:r>
      </w:ins>
    </w:p>
    <w:p w14:paraId="6057E172" w14:textId="77777777" w:rsidR="00AB6572" w:rsidRPr="00703651" w:rsidRDefault="00AB6572" w:rsidP="00AB6572">
      <w:pPr>
        <w:pStyle w:val="PL"/>
        <w:rPr>
          <w:ins w:id="4399" w:author="Rebecka Alfredsson" w:date="2024-11-10T20:07:00Z"/>
          <w:rFonts w:eastAsia="DengXian"/>
        </w:rPr>
      </w:pPr>
      <w:ins w:id="4400" w:author="Rebecka Alfredsson" w:date="2024-11-10T20:07:00Z">
        <w:r w:rsidRPr="00703651">
          <w:rPr>
            <w:rFonts w:eastAsia="DengXian"/>
          </w:rPr>
          <w:t xml:space="preserve">        '307':</w:t>
        </w:r>
      </w:ins>
    </w:p>
    <w:p w14:paraId="2670C9DA" w14:textId="77777777" w:rsidR="00AB6572" w:rsidRPr="00703651" w:rsidRDefault="00AB6572" w:rsidP="00AB6572">
      <w:pPr>
        <w:pStyle w:val="PL"/>
        <w:rPr>
          <w:ins w:id="4401" w:author="Rebecka Alfredsson" w:date="2024-11-10T20:07:00Z"/>
          <w:rFonts w:eastAsia="DengXian"/>
        </w:rPr>
      </w:pPr>
      <w:ins w:id="4402" w:author="Rebecka Alfredsson" w:date="2024-11-10T20:07:00Z">
        <w:r w:rsidRPr="00703651">
          <w:rPr>
            <w:rFonts w:eastAsia="DengXian"/>
          </w:rPr>
          <w:t xml:space="preserve">          $ref: 'TS29122_CommonData.yaml#/components/responses/307'</w:t>
        </w:r>
      </w:ins>
    </w:p>
    <w:p w14:paraId="4FFC7833" w14:textId="77777777" w:rsidR="00AB6572" w:rsidRPr="00703651" w:rsidRDefault="00AB6572" w:rsidP="00AB6572">
      <w:pPr>
        <w:pStyle w:val="PL"/>
        <w:rPr>
          <w:ins w:id="4403" w:author="Rebecka Alfredsson" w:date="2024-11-10T20:07:00Z"/>
          <w:rFonts w:eastAsia="DengXian"/>
        </w:rPr>
      </w:pPr>
      <w:ins w:id="4404" w:author="Rebecka Alfredsson" w:date="2024-11-10T20:07:00Z">
        <w:r w:rsidRPr="00703651">
          <w:rPr>
            <w:rFonts w:eastAsia="DengXian"/>
          </w:rPr>
          <w:t xml:space="preserve">        '308':</w:t>
        </w:r>
      </w:ins>
    </w:p>
    <w:p w14:paraId="239C2BB9" w14:textId="77777777" w:rsidR="00AB6572" w:rsidRPr="00703651" w:rsidRDefault="00AB6572" w:rsidP="00AB6572">
      <w:pPr>
        <w:pStyle w:val="PL"/>
        <w:rPr>
          <w:ins w:id="4405" w:author="Rebecka Alfredsson" w:date="2024-11-10T20:07:00Z"/>
          <w:rFonts w:eastAsia="DengXian"/>
        </w:rPr>
      </w:pPr>
      <w:ins w:id="4406" w:author="Rebecka Alfredsson" w:date="2024-11-10T20:07:00Z">
        <w:r w:rsidRPr="00703651">
          <w:rPr>
            <w:rFonts w:eastAsia="DengXian"/>
          </w:rPr>
          <w:t xml:space="preserve">          $ref: 'TS29122_CommonData.yaml#/components/responses/308'</w:t>
        </w:r>
      </w:ins>
    </w:p>
    <w:p w14:paraId="394620F7" w14:textId="77777777" w:rsidR="00AB6572" w:rsidRPr="00703651" w:rsidRDefault="00AB6572" w:rsidP="00AB6572">
      <w:pPr>
        <w:pStyle w:val="PL"/>
        <w:rPr>
          <w:ins w:id="4407" w:author="Rebecka Alfredsson" w:date="2024-11-10T20:07:00Z"/>
          <w:rFonts w:eastAsia="DengXian"/>
        </w:rPr>
      </w:pPr>
      <w:ins w:id="4408" w:author="Rebecka Alfredsson" w:date="2024-11-10T20:07:00Z">
        <w:r w:rsidRPr="00703651">
          <w:rPr>
            <w:rFonts w:eastAsia="DengXian"/>
          </w:rPr>
          <w:t xml:space="preserve">        '400':</w:t>
        </w:r>
      </w:ins>
    </w:p>
    <w:p w14:paraId="526B6584" w14:textId="77777777" w:rsidR="00AB6572" w:rsidRPr="00703651" w:rsidRDefault="00AB6572" w:rsidP="00AB6572">
      <w:pPr>
        <w:pStyle w:val="PL"/>
        <w:rPr>
          <w:ins w:id="4409" w:author="Rebecka Alfredsson" w:date="2024-11-10T20:07:00Z"/>
          <w:rFonts w:eastAsia="DengXian"/>
        </w:rPr>
      </w:pPr>
      <w:ins w:id="4410" w:author="Rebecka Alfredsson" w:date="2024-11-10T20:07:00Z">
        <w:r w:rsidRPr="00703651">
          <w:rPr>
            <w:rFonts w:eastAsia="DengXian"/>
          </w:rPr>
          <w:t xml:space="preserve">          $ref: 'TS29122_CommonData.yaml#/components/responses/400'</w:t>
        </w:r>
      </w:ins>
    </w:p>
    <w:p w14:paraId="7D226539" w14:textId="77777777" w:rsidR="00AB6572" w:rsidRPr="00703651" w:rsidRDefault="00AB6572" w:rsidP="00AB6572">
      <w:pPr>
        <w:pStyle w:val="PL"/>
        <w:rPr>
          <w:ins w:id="4411" w:author="Rebecka Alfredsson" w:date="2024-11-10T20:07:00Z"/>
          <w:rFonts w:eastAsia="DengXian"/>
        </w:rPr>
      </w:pPr>
      <w:ins w:id="4412" w:author="Rebecka Alfredsson" w:date="2024-11-10T20:07:00Z">
        <w:r w:rsidRPr="00703651">
          <w:rPr>
            <w:rFonts w:eastAsia="DengXian"/>
          </w:rPr>
          <w:t xml:space="preserve">        '401':</w:t>
        </w:r>
      </w:ins>
    </w:p>
    <w:p w14:paraId="2B92279B" w14:textId="77777777" w:rsidR="00AB6572" w:rsidRPr="00703651" w:rsidRDefault="00AB6572" w:rsidP="00AB6572">
      <w:pPr>
        <w:pStyle w:val="PL"/>
        <w:rPr>
          <w:ins w:id="4413" w:author="Rebecka Alfredsson" w:date="2024-11-10T20:07:00Z"/>
          <w:rFonts w:eastAsia="DengXian"/>
        </w:rPr>
      </w:pPr>
      <w:ins w:id="4414" w:author="Rebecka Alfredsson" w:date="2024-11-10T20:07:00Z">
        <w:r w:rsidRPr="00703651">
          <w:rPr>
            <w:rFonts w:eastAsia="DengXian"/>
          </w:rPr>
          <w:t xml:space="preserve">          $ref: 'TS29122_CommonData.yaml#/components/responses/401'</w:t>
        </w:r>
      </w:ins>
    </w:p>
    <w:p w14:paraId="21062E5E" w14:textId="77777777" w:rsidR="00AB6572" w:rsidRPr="00703651" w:rsidRDefault="00AB6572" w:rsidP="00AB6572">
      <w:pPr>
        <w:pStyle w:val="PL"/>
        <w:rPr>
          <w:ins w:id="4415" w:author="Rebecka Alfredsson" w:date="2024-11-10T20:07:00Z"/>
          <w:rFonts w:eastAsia="DengXian"/>
        </w:rPr>
      </w:pPr>
      <w:ins w:id="4416" w:author="Rebecka Alfredsson" w:date="2024-11-10T20:07:00Z">
        <w:r w:rsidRPr="00703651">
          <w:rPr>
            <w:rFonts w:eastAsia="DengXian"/>
          </w:rPr>
          <w:t xml:space="preserve">        '403':</w:t>
        </w:r>
      </w:ins>
    </w:p>
    <w:p w14:paraId="052D8373" w14:textId="77777777" w:rsidR="00AB6572" w:rsidRPr="00703651" w:rsidRDefault="00AB6572" w:rsidP="00AB6572">
      <w:pPr>
        <w:pStyle w:val="PL"/>
        <w:rPr>
          <w:ins w:id="4417" w:author="Rebecka Alfredsson" w:date="2024-11-10T20:07:00Z"/>
          <w:rFonts w:eastAsia="DengXian"/>
        </w:rPr>
      </w:pPr>
      <w:ins w:id="4418" w:author="Rebecka Alfredsson" w:date="2024-11-10T20:07:00Z">
        <w:r w:rsidRPr="00703651">
          <w:rPr>
            <w:rFonts w:eastAsia="DengXian"/>
          </w:rPr>
          <w:t xml:space="preserve">          $ref: 'TS29122_CommonData.yaml#/components/responses/403'</w:t>
        </w:r>
      </w:ins>
    </w:p>
    <w:p w14:paraId="3E188834" w14:textId="77777777" w:rsidR="00AB6572" w:rsidRPr="00703651" w:rsidRDefault="00AB6572" w:rsidP="00AB6572">
      <w:pPr>
        <w:pStyle w:val="PL"/>
        <w:rPr>
          <w:ins w:id="4419" w:author="Rebecka Alfredsson" w:date="2024-11-10T20:07:00Z"/>
          <w:rFonts w:eastAsia="DengXian"/>
        </w:rPr>
      </w:pPr>
      <w:ins w:id="4420" w:author="Rebecka Alfredsson" w:date="2024-11-10T20:07:00Z">
        <w:r w:rsidRPr="00703651">
          <w:rPr>
            <w:rFonts w:eastAsia="DengXian"/>
          </w:rPr>
          <w:t xml:space="preserve">        '404':</w:t>
        </w:r>
      </w:ins>
    </w:p>
    <w:p w14:paraId="4E2DF9EC" w14:textId="77777777" w:rsidR="00AB6572" w:rsidRPr="00703651" w:rsidRDefault="00AB6572" w:rsidP="00AB6572">
      <w:pPr>
        <w:pStyle w:val="PL"/>
        <w:rPr>
          <w:ins w:id="4421" w:author="Rebecka Alfredsson" w:date="2024-11-10T20:07:00Z"/>
          <w:rFonts w:eastAsia="DengXian"/>
        </w:rPr>
      </w:pPr>
      <w:ins w:id="4422" w:author="Rebecka Alfredsson" w:date="2024-11-10T20:07:00Z">
        <w:r w:rsidRPr="00703651">
          <w:rPr>
            <w:rFonts w:eastAsia="DengXian"/>
          </w:rPr>
          <w:t xml:space="preserve">          $ref: 'TS29122_CommonData.yaml#/components/responses/404'</w:t>
        </w:r>
      </w:ins>
    </w:p>
    <w:p w14:paraId="54D9B411" w14:textId="77777777" w:rsidR="00AB6572" w:rsidRPr="00703651" w:rsidRDefault="00AB6572" w:rsidP="00AB6572">
      <w:pPr>
        <w:pStyle w:val="PL"/>
        <w:rPr>
          <w:ins w:id="4423" w:author="Rebecka Alfredsson" w:date="2024-11-10T20:07:00Z"/>
          <w:rFonts w:eastAsia="DengXian"/>
        </w:rPr>
      </w:pPr>
      <w:ins w:id="4424" w:author="Rebecka Alfredsson" w:date="2024-11-10T20:07:00Z">
        <w:r w:rsidRPr="00703651">
          <w:rPr>
            <w:rFonts w:eastAsia="DengXian"/>
          </w:rPr>
          <w:t xml:space="preserve">        '429':</w:t>
        </w:r>
      </w:ins>
    </w:p>
    <w:p w14:paraId="3EDDC824" w14:textId="77777777" w:rsidR="00AB6572" w:rsidRPr="00703651" w:rsidRDefault="00AB6572" w:rsidP="00AB6572">
      <w:pPr>
        <w:pStyle w:val="PL"/>
        <w:rPr>
          <w:ins w:id="4425" w:author="Rebecka Alfredsson" w:date="2024-11-10T20:07:00Z"/>
          <w:rFonts w:eastAsia="DengXian"/>
        </w:rPr>
      </w:pPr>
      <w:ins w:id="4426" w:author="Rebecka Alfredsson" w:date="2024-11-10T20:07:00Z">
        <w:r w:rsidRPr="00703651">
          <w:rPr>
            <w:rFonts w:eastAsia="DengXian"/>
          </w:rPr>
          <w:t xml:space="preserve">          $ref: 'TS29122_CommonData.yaml#/components/responses/429'</w:t>
        </w:r>
      </w:ins>
    </w:p>
    <w:p w14:paraId="5D53F05B" w14:textId="77777777" w:rsidR="00AB6572" w:rsidRPr="00703651" w:rsidRDefault="00AB6572" w:rsidP="00AB6572">
      <w:pPr>
        <w:pStyle w:val="PL"/>
        <w:rPr>
          <w:ins w:id="4427" w:author="Rebecka Alfredsson" w:date="2024-11-10T20:07:00Z"/>
          <w:rFonts w:eastAsia="DengXian"/>
        </w:rPr>
      </w:pPr>
      <w:ins w:id="4428" w:author="Rebecka Alfredsson" w:date="2024-11-10T20:07:00Z">
        <w:r w:rsidRPr="00703651">
          <w:rPr>
            <w:rFonts w:eastAsia="DengXian"/>
          </w:rPr>
          <w:t xml:space="preserve">        '500':</w:t>
        </w:r>
      </w:ins>
    </w:p>
    <w:p w14:paraId="7838C6BF" w14:textId="77777777" w:rsidR="00AB6572" w:rsidRPr="00703651" w:rsidRDefault="00AB6572" w:rsidP="00AB6572">
      <w:pPr>
        <w:pStyle w:val="PL"/>
        <w:rPr>
          <w:ins w:id="4429" w:author="Rebecka Alfredsson" w:date="2024-11-10T20:07:00Z"/>
          <w:rFonts w:eastAsia="DengXian"/>
        </w:rPr>
      </w:pPr>
      <w:ins w:id="4430" w:author="Rebecka Alfredsson" w:date="2024-11-10T20:07:00Z">
        <w:r w:rsidRPr="00703651">
          <w:rPr>
            <w:rFonts w:eastAsia="DengXian"/>
          </w:rPr>
          <w:t xml:space="preserve">          $ref: 'TS29122_CommonData.yaml#/components/responses/500'</w:t>
        </w:r>
      </w:ins>
    </w:p>
    <w:p w14:paraId="352D789C" w14:textId="77777777" w:rsidR="00AB6572" w:rsidRPr="00703651" w:rsidRDefault="00AB6572" w:rsidP="00AB6572">
      <w:pPr>
        <w:pStyle w:val="PL"/>
        <w:rPr>
          <w:ins w:id="4431" w:author="Rebecka Alfredsson" w:date="2024-11-10T20:07:00Z"/>
          <w:rFonts w:eastAsia="DengXian"/>
        </w:rPr>
      </w:pPr>
      <w:ins w:id="4432" w:author="Rebecka Alfredsson" w:date="2024-11-10T20:07:00Z">
        <w:r w:rsidRPr="00703651">
          <w:rPr>
            <w:rFonts w:eastAsia="DengXian"/>
          </w:rPr>
          <w:t xml:space="preserve">        '503':</w:t>
        </w:r>
      </w:ins>
    </w:p>
    <w:p w14:paraId="2C78CFD1" w14:textId="77777777" w:rsidR="00AB6572" w:rsidRPr="00703651" w:rsidRDefault="00AB6572" w:rsidP="00AB6572">
      <w:pPr>
        <w:pStyle w:val="PL"/>
        <w:rPr>
          <w:ins w:id="4433" w:author="Rebecka Alfredsson" w:date="2024-11-10T20:07:00Z"/>
          <w:rFonts w:eastAsia="DengXian"/>
        </w:rPr>
      </w:pPr>
      <w:ins w:id="4434" w:author="Rebecka Alfredsson" w:date="2024-11-10T20:07:00Z">
        <w:r w:rsidRPr="00703651">
          <w:rPr>
            <w:rFonts w:eastAsia="DengXian"/>
          </w:rPr>
          <w:t xml:space="preserve">          $ref: 'TS29122_CommonData.yaml#/components/responses/503'</w:t>
        </w:r>
      </w:ins>
    </w:p>
    <w:p w14:paraId="31C941EB" w14:textId="77777777" w:rsidR="00AB6572" w:rsidRPr="00703651" w:rsidRDefault="00AB6572" w:rsidP="00AB6572">
      <w:pPr>
        <w:pStyle w:val="PL"/>
        <w:rPr>
          <w:ins w:id="4435" w:author="Rebecka Alfredsson" w:date="2024-11-10T20:07:00Z"/>
          <w:rFonts w:eastAsia="DengXian"/>
        </w:rPr>
      </w:pPr>
      <w:ins w:id="4436" w:author="Rebecka Alfredsson" w:date="2024-11-10T20:07:00Z">
        <w:r w:rsidRPr="00703651">
          <w:rPr>
            <w:rFonts w:eastAsia="DengXian"/>
          </w:rPr>
          <w:t xml:space="preserve">        default:</w:t>
        </w:r>
      </w:ins>
    </w:p>
    <w:p w14:paraId="10F2A8AB" w14:textId="77777777" w:rsidR="00AB6572" w:rsidRPr="00703651" w:rsidRDefault="00AB6572" w:rsidP="00AB6572">
      <w:pPr>
        <w:pStyle w:val="PL"/>
        <w:rPr>
          <w:ins w:id="4437" w:author="Rebecka Alfredsson" w:date="2024-11-10T20:07:00Z"/>
          <w:rFonts w:eastAsia="DengXian"/>
        </w:rPr>
      </w:pPr>
      <w:ins w:id="4438" w:author="Rebecka Alfredsson" w:date="2024-11-10T20:07:00Z">
        <w:r w:rsidRPr="00703651">
          <w:rPr>
            <w:rFonts w:eastAsia="DengXian"/>
          </w:rPr>
          <w:t xml:space="preserve">          $ref: 'TS29122_CommonData.yaml#/components/responses/default'</w:t>
        </w:r>
      </w:ins>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4439" w:name="_Hlk155369614"/>
      <w:r>
        <w:t>$ref: 'TS29571_CommonData.yaml#/components/schemas/Uinteger'</w:t>
      </w:r>
      <w:bookmarkEnd w:id="443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85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4440" w:name="_Toc160446493"/>
      <w:bookmarkStart w:id="4441" w:name="_Toc160532772"/>
      <w:bookmarkStart w:id="4442" w:name="_Toc164924645"/>
      <w:bookmarkStart w:id="4443" w:name="_Toc183455685"/>
      <w:r w:rsidR="00E34EE7" w:rsidRPr="00703651">
        <w:rPr>
          <w:noProof/>
        </w:rPr>
        <w:t>Annex B (informative):</w:t>
      </w:r>
      <w:r w:rsidR="00080512" w:rsidRPr="00703651">
        <w:rPr>
          <w:noProof/>
        </w:rPr>
        <w:br/>
        <w:t>Change history</w:t>
      </w:r>
      <w:bookmarkEnd w:id="4440"/>
      <w:bookmarkEnd w:id="4441"/>
      <w:bookmarkEnd w:id="4442"/>
      <w:bookmarkEnd w:id="4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4444" w:name="historyclause"/>
            <w:bookmarkEnd w:id="444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292555" w:rsidP="00C72833">
            <w:pPr>
              <w:pStyle w:val="TAC"/>
              <w:rPr>
                <w:noProof/>
                <w:sz w:val="16"/>
                <w:szCs w:val="16"/>
              </w:rPr>
            </w:pPr>
            <w:hyperlink r:id="rId15"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292555" w:rsidP="00C72833">
            <w:pPr>
              <w:pStyle w:val="TAC"/>
              <w:rPr>
                <w:noProof/>
                <w:sz w:val="16"/>
                <w:szCs w:val="16"/>
              </w:rPr>
            </w:pPr>
            <w:hyperlink r:id="rId16"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ins w:id="4445" w:author="Rapporteur" w:date="2024-11-25T19:35:00Z">
              <w:r>
                <w:rPr>
                  <w:noProof/>
                  <w:sz w:val="16"/>
                  <w:szCs w:val="16"/>
                </w:rPr>
                <w:t>CP-241273</w:t>
              </w:r>
            </w:ins>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rPr>
          <w:ins w:id="4446" w:author="Rapporteur" w:date="2024-11-25T19:03:00Z"/>
        </w:trPr>
        <w:tc>
          <w:tcPr>
            <w:tcW w:w="800" w:type="dxa"/>
            <w:shd w:val="solid" w:color="FFFFFF" w:fill="auto"/>
          </w:tcPr>
          <w:p w14:paraId="39F64444" w14:textId="7D72B6C0" w:rsidR="002B6549" w:rsidRDefault="002B6549" w:rsidP="005B1B16">
            <w:pPr>
              <w:pStyle w:val="TAC"/>
              <w:rPr>
                <w:ins w:id="4447" w:author="Rapporteur" w:date="2024-11-25T19:03:00Z"/>
                <w:noProof/>
                <w:sz w:val="16"/>
                <w:szCs w:val="16"/>
              </w:rPr>
            </w:pPr>
            <w:ins w:id="4448" w:author="Rapporteur" w:date="2024-11-25T19:03:00Z">
              <w:r>
                <w:rPr>
                  <w:noProof/>
                  <w:sz w:val="16"/>
                  <w:szCs w:val="16"/>
                </w:rPr>
                <w:t>2024-12</w:t>
              </w:r>
            </w:ins>
          </w:p>
        </w:tc>
        <w:tc>
          <w:tcPr>
            <w:tcW w:w="800" w:type="dxa"/>
            <w:shd w:val="solid" w:color="FFFFFF" w:fill="auto"/>
          </w:tcPr>
          <w:p w14:paraId="37A5AAFD" w14:textId="46C5D61C" w:rsidR="002B6549" w:rsidRDefault="002B6549" w:rsidP="005B1B16">
            <w:pPr>
              <w:pStyle w:val="TAC"/>
              <w:rPr>
                <w:ins w:id="4449" w:author="Rapporteur" w:date="2024-11-25T19:03:00Z"/>
                <w:noProof/>
                <w:sz w:val="16"/>
                <w:szCs w:val="16"/>
              </w:rPr>
            </w:pPr>
            <w:ins w:id="4450" w:author="Rapporteur" w:date="2024-11-25T19:03:00Z">
              <w:r>
                <w:rPr>
                  <w:noProof/>
                  <w:sz w:val="16"/>
                  <w:szCs w:val="16"/>
                </w:rPr>
                <w:t>CT#106</w:t>
              </w:r>
            </w:ins>
          </w:p>
        </w:tc>
        <w:tc>
          <w:tcPr>
            <w:tcW w:w="1094" w:type="dxa"/>
            <w:shd w:val="solid" w:color="FFFFFF" w:fill="auto"/>
          </w:tcPr>
          <w:p w14:paraId="699D6DEB" w14:textId="61B1A10F" w:rsidR="002B6549" w:rsidRPr="00F31963" w:rsidRDefault="002B6549" w:rsidP="005B1B16">
            <w:pPr>
              <w:pStyle w:val="TAC"/>
              <w:rPr>
                <w:ins w:id="4451" w:author="Rapporteur" w:date="2024-11-25T19:03:00Z"/>
                <w:noProof/>
                <w:sz w:val="16"/>
                <w:szCs w:val="16"/>
              </w:rPr>
            </w:pPr>
            <w:ins w:id="4452" w:author="Rapporteur" w:date="2024-11-25T19:03:00Z">
              <w:r>
                <w:rPr>
                  <w:noProof/>
                  <w:sz w:val="16"/>
                  <w:szCs w:val="16"/>
                </w:rPr>
                <w:t>CP-24XXXX</w:t>
              </w:r>
            </w:ins>
          </w:p>
        </w:tc>
        <w:tc>
          <w:tcPr>
            <w:tcW w:w="498" w:type="dxa"/>
            <w:shd w:val="solid" w:color="FFFFFF" w:fill="auto"/>
          </w:tcPr>
          <w:p w14:paraId="578ED18C" w14:textId="202D014F" w:rsidR="002B6549" w:rsidRDefault="002B6549" w:rsidP="005B1B16">
            <w:pPr>
              <w:pStyle w:val="TAL"/>
              <w:rPr>
                <w:ins w:id="4453" w:author="Rapporteur" w:date="2024-11-25T19:03:00Z"/>
                <w:noProof/>
                <w:sz w:val="16"/>
                <w:szCs w:val="16"/>
              </w:rPr>
            </w:pPr>
            <w:ins w:id="4454" w:author="Rapporteur" w:date="2024-11-25T19:03:00Z">
              <w:r>
                <w:rPr>
                  <w:noProof/>
                  <w:sz w:val="16"/>
                  <w:szCs w:val="16"/>
                </w:rPr>
                <w:t>0007</w:t>
              </w:r>
            </w:ins>
          </w:p>
        </w:tc>
        <w:tc>
          <w:tcPr>
            <w:tcW w:w="352" w:type="dxa"/>
            <w:shd w:val="solid" w:color="FFFFFF" w:fill="auto"/>
          </w:tcPr>
          <w:p w14:paraId="1D09C765" w14:textId="098DEA88" w:rsidR="002B6549" w:rsidRDefault="00F02D81" w:rsidP="005B1B16">
            <w:pPr>
              <w:pStyle w:val="TAR"/>
              <w:rPr>
                <w:ins w:id="4455" w:author="Rapporteur" w:date="2024-11-25T19:03:00Z"/>
                <w:noProof/>
                <w:sz w:val="16"/>
                <w:szCs w:val="16"/>
              </w:rPr>
            </w:pPr>
            <w:ins w:id="4456" w:author="Rapporteur" w:date="2024-11-25T19:07:00Z">
              <w:r>
                <w:rPr>
                  <w:noProof/>
                  <w:sz w:val="16"/>
                  <w:szCs w:val="16"/>
                </w:rPr>
                <w:t>1</w:t>
              </w:r>
            </w:ins>
          </w:p>
        </w:tc>
        <w:tc>
          <w:tcPr>
            <w:tcW w:w="425" w:type="dxa"/>
            <w:shd w:val="solid" w:color="FFFFFF" w:fill="auto"/>
          </w:tcPr>
          <w:p w14:paraId="1B3337DF" w14:textId="0ED84E85" w:rsidR="002B6549" w:rsidRDefault="002B6549" w:rsidP="005B1B16">
            <w:pPr>
              <w:pStyle w:val="TAC"/>
              <w:rPr>
                <w:ins w:id="4457" w:author="Rapporteur" w:date="2024-11-25T19:03:00Z"/>
                <w:noProof/>
                <w:sz w:val="16"/>
                <w:szCs w:val="16"/>
              </w:rPr>
            </w:pPr>
            <w:ins w:id="4458" w:author="Rapporteur" w:date="2024-11-25T19:04:00Z">
              <w:r>
                <w:rPr>
                  <w:noProof/>
                  <w:sz w:val="16"/>
                  <w:szCs w:val="16"/>
                </w:rPr>
                <w:t>B</w:t>
              </w:r>
            </w:ins>
          </w:p>
        </w:tc>
        <w:tc>
          <w:tcPr>
            <w:tcW w:w="4962" w:type="dxa"/>
            <w:shd w:val="solid" w:color="FFFFFF" w:fill="auto"/>
          </w:tcPr>
          <w:p w14:paraId="16F3391C" w14:textId="772AD412" w:rsidR="002B6549" w:rsidRPr="00D81384" w:rsidRDefault="002B6549" w:rsidP="005B1B16">
            <w:pPr>
              <w:pStyle w:val="TAL"/>
              <w:rPr>
                <w:ins w:id="4459" w:author="Rapporteur" w:date="2024-11-25T19:03:00Z"/>
                <w:noProof/>
                <w:sz w:val="16"/>
              </w:rPr>
            </w:pPr>
            <w:ins w:id="4460" w:author="Rapporteur" w:date="2024-11-25T19:04:00Z">
              <w:r w:rsidRPr="002B6549">
                <w:rPr>
                  <w:noProof/>
                  <w:sz w:val="16"/>
                </w:rPr>
                <w:t>Collision Detection Analytics</w:t>
              </w:r>
            </w:ins>
          </w:p>
        </w:tc>
        <w:tc>
          <w:tcPr>
            <w:tcW w:w="708" w:type="dxa"/>
            <w:shd w:val="solid" w:color="FFFFFF" w:fill="auto"/>
          </w:tcPr>
          <w:p w14:paraId="0BE2AB83" w14:textId="53E0C3EE" w:rsidR="002B6549" w:rsidRDefault="002B6549" w:rsidP="005B1B16">
            <w:pPr>
              <w:pStyle w:val="TAC"/>
              <w:rPr>
                <w:ins w:id="4461" w:author="Rapporteur" w:date="2024-11-25T19:03:00Z"/>
                <w:noProof/>
                <w:sz w:val="16"/>
                <w:szCs w:val="16"/>
              </w:rPr>
            </w:pPr>
            <w:ins w:id="4462" w:author="Rapporteur" w:date="2024-11-25T19:04:00Z">
              <w:r>
                <w:rPr>
                  <w:noProof/>
                  <w:sz w:val="16"/>
                  <w:szCs w:val="16"/>
                </w:rPr>
                <w:t>19.0.0</w:t>
              </w:r>
            </w:ins>
          </w:p>
        </w:tc>
      </w:tr>
      <w:tr w:rsidR="002B6549" w:rsidRPr="00703651" w14:paraId="760CF739" w14:textId="77777777" w:rsidTr="00F31963">
        <w:trPr>
          <w:ins w:id="4463" w:author="Rapporteur" w:date="2024-11-25T19:06:00Z"/>
        </w:trPr>
        <w:tc>
          <w:tcPr>
            <w:tcW w:w="800" w:type="dxa"/>
            <w:shd w:val="solid" w:color="FFFFFF" w:fill="auto"/>
          </w:tcPr>
          <w:p w14:paraId="5D78AA90" w14:textId="7881D9D1" w:rsidR="002B6549" w:rsidRDefault="002B6549" w:rsidP="005B1B16">
            <w:pPr>
              <w:pStyle w:val="TAC"/>
              <w:rPr>
                <w:ins w:id="4464" w:author="Rapporteur" w:date="2024-11-25T19:06:00Z"/>
                <w:noProof/>
                <w:sz w:val="16"/>
                <w:szCs w:val="16"/>
              </w:rPr>
            </w:pPr>
            <w:ins w:id="4465" w:author="Rapporteur" w:date="2024-11-25T19:06:00Z">
              <w:r>
                <w:rPr>
                  <w:noProof/>
                  <w:sz w:val="16"/>
                  <w:szCs w:val="16"/>
                </w:rPr>
                <w:t>2024-12</w:t>
              </w:r>
            </w:ins>
          </w:p>
        </w:tc>
        <w:tc>
          <w:tcPr>
            <w:tcW w:w="800" w:type="dxa"/>
            <w:shd w:val="solid" w:color="FFFFFF" w:fill="auto"/>
          </w:tcPr>
          <w:p w14:paraId="793447FA" w14:textId="3170B9EF" w:rsidR="002B6549" w:rsidRDefault="002B6549" w:rsidP="005B1B16">
            <w:pPr>
              <w:pStyle w:val="TAC"/>
              <w:rPr>
                <w:ins w:id="4466" w:author="Rapporteur" w:date="2024-11-25T19:06:00Z"/>
                <w:noProof/>
                <w:sz w:val="16"/>
                <w:szCs w:val="16"/>
              </w:rPr>
            </w:pPr>
            <w:ins w:id="4467" w:author="Rapporteur" w:date="2024-11-25T19:06:00Z">
              <w:r>
                <w:rPr>
                  <w:noProof/>
                  <w:sz w:val="16"/>
                  <w:szCs w:val="16"/>
                </w:rPr>
                <w:t>CT#106</w:t>
              </w:r>
            </w:ins>
          </w:p>
        </w:tc>
        <w:tc>
          <w:tcPr>
            <w:tcW w:w="1094" w:type="dxa"/>
            <w:shd w:val="solid" w:color="FFFFFF" w:fill="auto"/>
          </w:tcPr>
          <w:p w14:paraId="65BA30B6" w14:textId="6F531433" w:rsidR="002B6549" w:rsidRDefault="002B6549" w:rsidP="005B1B16">
            <w:pPr>
              <w:pStyle w:val="TAC"/>
              <w:rPr>
                <w:ins w:id="4468" w:author="Rapporteur" w:date="2024-11-25T19:06:00Z"/>
                <w:noProof/>
                <w:sz w:val="16"/>
                <w:szCs w:val="16"/>
              </w:rPr>
            </w:pPr>
            <w:ins w:id="4469" w:author="Rapporteur" w:date="2024-11-25T19:06:00Z">
              <w:r>
                <w:rPr>
                  <w:noProof/>
                  <w:sz w:val="16"/>
                  <w:szCs w:val="16"/>
                </w:rPr>
                <w:t>CP-24XXXX</w:t>
              </w:r>
            </w:ins>
          </w:p>
        </w:tc>
        <w:tc>
          <w:tcPr>
            <w:tcW w:w="498" w:type="dxa"/>
            <w:shd w:val="solid" w:color="FFFFFF" w:fill="auto"/>
          </w:tcPr>
          <w:p w14:paraId="32EBAFBA" w14:textId="1FE8DD93" w:rsidR="002B6549" w:rsidRDefault="002B6549" w:rsidP="005B1B16">
            <w:pPr>
              <w:pStyle w:val="TAL"/>
              <w:rPr>
                <w:ins w:id="4470" w:author="Rapporteur" w:date="2024-11-25T19:06:00Z"/>
                <w:noProof/>
                <w:sz w:val="16"/>
                <w:szCs w:val="16"/>
              </w:rPr>
            </w:pPr>
            <w:ins w:id="4471" w:author="Rapporteur" w:date="2024-11-25T19:06:00Z">
              <w:r>
                <w:rPr>
                  <w:noProof/>
                  <w:sz w:val="16"/>
                  <w:szCs w:val="16"/>
                </w:rPr>
                <w:t>0008</w:t>
              </w:r>
            </w:ins>
          </w:p>
        </w:tc>
        <w:tc>
          <w:tcPr>
            <w:tcW w:w="352" w:type="dxa"/>
            <w:shd w:val="solid" w:color="FFFFFF" w:fill="auto"/>
          </w:tcPr>
          <w:p w14:paraId="16C144D8" w14:textId="1E457DFB" w:rsidR="002B6549" w:rsidRDefault="00F02D81" w:rsidP="005B1B16">
            <w:pPr>
              <w:pStyle w:val="TAR"/>
              <w:rPr>
                <w:ins w:id="4472" w:author="Rapporteur" w:date="2024-11-25T19:06:00Z"/>
                <w:noProof/>
                <w:sz w:val="16"/>
                <w:szCs w:val="16"/>
              </w:rPr>
            </w:pPr>
            <w:ins w:id="4473" w:author="Rapporteur" w:date="2024-11-25T19:07:00Z">
              <w:r>
                <w:rPr>
                  <w:noProof/>
                  <w:sz w:val="16"/>
                  <w:szCs w:val="16"/>
                </w:rPr>
                <w:t>1</w:t>
              </w:r>
            </w:ins>
          </w:p>
        </w:tc>
        <w:tc>
          <w:tcPr>
            <w:tcW w:w="425" w:type="dxa"/>
            <w:shd w:val="solid" w:color="FFFFFF" w:fill="auto"/>
          </w:tcPr>
          <w:p w14:paraId="0F7AD6E2" w14:textId="12E80709" w:rsidR="002B6549" w:rsidRDefault="002B6549" w:rsidP="005B1B16">
            <w:pPr>
              <w:pStyle w:val="TAC"/>
              <w:rPr>
                <w:ins w:id="4474" w:author="Rapporteur" w:date="2024-11-25T19:06:00Z"/>
                <w:noProof/>
                <w:sz w:val="16"/>
                <w:szCs w:val="16"/>
              </w:rPr>
            </w:pPr>
            <w:ins w:id="4475" w:author="Rapporteur" w:date="2024-11-25T19:06:00Z">
              <w:r>
                <w:rPr>
                  <w:noProof/>
                  <w:sz w:val="16"/>
                  <w:szCs w:val="16"/>
                </w:rPr>
                <w:t>B</w:t>
              </w:r>
            </w:ins>
          </w:p>
        </w:tc>
        <w:tc>
          <w:tcPr>
            <w:tcW w:w="4962" w:type="dxa"/>
            <w:shd w:val="solid" w:color="FFFFFF" w:fill="auto"/>
          </w:tcPr>
          <w:p w14:paraId="7692495B" w14:textId="3A396559" w:rsidR="002B6549" w:rsidRPr="002B6549" w:rsidRDefault="002B6549" w:rsidP="005B1B16">
            <w:pPr>
              <w:pStyle w:val="TAL"/>
              <w:rPr>
                <w:ins w:id="4476" w:author="Rapporteur" w:date="2024-11-25T19:06:00Z"/>
                <w:noProof/>
                <w:sz w:val="16"/>
              </w:rPr>
            </w:pPr>
            <w:ins w:id="4477" w:author="Rapporteur" w:date="2024-11-25T19:07:00Z">
              <w:r w:rsidRPr="002B6549">
                <w:rPr>
                  <w:noProof/>
                  <w:sz w:val="16"/>
                </w:rPr>
                <w:t>Location-related UE Group Analytics</w:t>
              </w:r>
            </w:ins>
          </w:p>
        </w:tc>
        <w:tc>
          <w:tcPr>
            <w:tcW w:w="708" w:type="dxa"/>
            <w:shd w:val="solid" w:color="FFFFFF" w:fill="auto"/>
          </w:tcPr>
          <w:p w14:paraId="65151D2B" w14:textId="1C8FEA19" w:rsidR="002B6549" w:rsidRDefault="002B6549" w:rsidP="005B1B16">
            <w:pPr>
              <w:pStyle w:val="TAC"/>
              <w:rPr>
                <w:ins w:id="4478" w:author="Rapporteur" w:date="2024-11-25T19:06:00Z"/>
                <w:noProof/>
                <w:sz w:val="16"/>
                <w:szCs w:val="16"/>
              </w:rPr>
            </w:pPr>
            <w:ins w:id="4479" w:author="Rapporteur" w:date="2024-11-25T19:07:00Z">
              <w:r>
                <w:rPr>
                  <w:noProof/>
                  <w:sz w:val="16"/>
                  <w:szCs w:val="16"/>
                </w:rPr>
                <w:t>19.0.0</w:t>
              </w:r>
            </w:ins>
          </w:p>
        </w:tc>
      </w:tr>
      <w:tr w:rsidR="00F02D81" w:rsidRPr="00703651" w14:paraId="6BAD4BEA" w14:textId="77777777" w:rsidTr="00F31963">
        <w:trPr>
          <w:ins w:id="4480" w:author="Rapporteur" w:date="2024-11-25T19:07:00Z"/>
        </w:trPr>
        <w:tc>
          <w:tcPr>
            <w:tcW w:w="800" w:type="dxa"/>
            <w:shd w:val="solid" w:color="FFFFFF" w:fill="auto"/>
          </w:tcPr>
          <w:p w14:paraId="5CA942E3" w14:textId="28C2EE0A" w:rsidR="00F02D81" w:rsidRDefault="00F02D81" w:rsidP="005B1B16">
            <w:pPr>
              <w:pStyle w:val="TAC"/>
              <w:rPr>
                <w:ins w:id="4481" w:author="Rapporteur" w:date="2024-11-25T19:07:00Z"/>
                <w:noProof/>
                <w:sz w:val="16"/>
                <w:szCs w:val="16"/>
              </w:rPr>
            </w:pPr>
            <w:ins w:id="4482" w:author="Rapporteur" w:date="2024-11-25T19:08:00Z">
              <w:r>
                <w:rPr>
                  <w:noProof/>
                  <w:sz w:val="16"/>
                  <w:szCs w:val="16"/>
                </w:rPr>
                <w:t>2024-12</w:t>
              </w:r>
            </w:ins>
          </w:p>
        </w:tc>
        <w:tc>
          <w:tcPr>
            <w:tcW w:w="800" w:type="dxa"/>
            <w:shd w:val="solid" w:color="FFFFFF" w:fill="auto"/>
          </w:tcPr>
          <w:p w14:paraId="6477F84C" w14:textId="30D0909A" w:rsidR="00F02D81" w:rsidRDefault="00F02D81" w:rsidP="005B1B16">
            <w:pPr>
              <w:pStyle w:val="TAC"/>
              <w:rPr>
                <w:ins w:id="4483" w:author="Rapporteur" w:date="2024-11-25T19:07:00Z"/>
                <w:noProof/>
                <w:sz w:val="16"/>
                <w:szCs w:val="16"/>
              </w:rPr>
            </w:pPr>
            <w:ins w:id="4484" w:author="Rapporteur" w:date="2024-11-25T19:08:00Z">
              <w:r>
                <w:rPr>
                  <w:noProof/>
                  <w:sz w:val="16"/>
                  <w:szCs w:val="16"/>
                </w:rPr>
                <w:t>CT#106</w:t>
              </w:r>
            </w:ins>
          </w:p>
        </w:tc>
        <w:tc>
          <w:tcPr>
            <w:tcW w:w="1094" w:type="dxa"/>
            <w:shd w:val="solid" w:color="FFFFFF" w:fill="auto"/>
          </w:tcPr>
          <w:p w14:paraId="697D62C9" w14:textId="7ED687F9" w:rsidR="00F02D81" w:rsidRDefault="00F02D81" w:rsidP="005B1B16">
            <w:pPr>
              <w:pStyle w:val="TAC"/>
              <w:rPr>
                <w:ins w:id="4485" w:author="Rapporteur" w:date="2024-11-25T19:07:00Z"/>
                <w:noProof/>
                <w:sz w:val="16"/>
                <w:szCs w:val="16"/>
              </w:rPr>
            </w:pPr>
            <w:ins w:id="4486" w:author="Rapporteur" w:date="2024-11-25T19:08:00Z">
              <w:r>
                <w:rPr>
                  <w:noProof/>
                  <w:sz w:val="16"/>
                  <w:szCs w:val="16"/>
                </w:rPr>
                <w:t>CP-24XXXX</w:t>
              </w:r>
            </w:ins>
          </w:p>
        </w:tc>
        <w:tc>
          <w:tcPr>
            <w:tcW w:w="498" w:type="dxa"/>
            <w:shd w:val="solid" w:color="FFFFFF" w:fill="auto"/>
          </w:tcPr>
          <w:p w14:paraId="0A43976F" w14:textId="4CF7375F" w:rsidR="00F02D81" w:rsidRDefault="00063D30" w:rsidP="005B1B16">
            <w:pPr>
              <w:pStyle w:val="TAL"/>
              <w:rPr>
                <w:ins w:id="4487" w:author="Rapporteur" w:date="2024-11-25T19:07:00Z"/>
                <w:noProof/>
                <w:sz w:val="16"/>
                <w:szCs w:val="16"/>
              </w:rPr>
            </w:pPr>
            <w:ins w:id="4488" w:author="Rapporteur" w:date="2024-11-26T08:38:00Z">
              <w:r>
                <w:rPr>
                  <w:noProof/>
                  <w:sz w:val="16"/>
                  <w:szCs w:val="16"/>
                </w:rPr>
                <w:t>0009</w:t>
              </w:r>
            </w:ins>
          </w:p>
        </w:tc>
        <w:tc>
          <w:tcPr>
            <w:tcW w:w="352" w:type="dxa"/>
            <w:shd w:val="solid" w:color="FFFFFF" w:fill="auto"/>
          </w:tcPr>
          <w:p w14:paraId="5E152BB4" w14:textId="77777777" w:rsidR="00F02D81" w:rsidRDefault="00F02D81" w:rsidP="005B1B16">
            <w:pPr>
              <w:pStyle w:val="TAR"/>
              <w:rPr>
                <w:ins w:id="4489" w:author="Rapporteur" w:date="2024-11-25T19:07:00Z"/>
                <w:noProof/>
                <w:sz w:val="16"/>
                <w:szCs w:val="16"/>
              </w:rPr>
            </w:pPr>
          </w:p>
        </w:tc>
        <w:tc>
          <w:tcPr>
            <w:tcW w:w="425" w:type="dxa"/>
            <w:shd w:val="solid" w:color="FFFFFF" w:fill="auto"/>
          </w:tcPr>
          <w:p w14:paraId="6D3A82F0" w14:textId="0A3326EB" w:rsidR="00F02D81" w:rsidRDefault="00F02D81" w:rsidP="005B1B16">
            <w:pPr>
              <w:pStyle w:val="TAC"/>
              <w:rPr>
                <w:ins w:id="4490" w:author="Rapporteur" w:date="2024-11-25T19:07:00Z"/>
                <w:noProof/>
                <w:sz w:val="16"/>
                <w:szCs w:val="16"/>
              </w:rPr>
            </w:pPr>
            <w:ins w:id="4491" w:author="Rapporteur" w:date="2024-11-25T19:07:00Z">
              <w:r>
                <w:rPr>
                  <w:noProof/>
                  <w:sz w:val="16"/>
                  <w:szCs w:val="16"/>
                </w:rPr>
                <w:t>F</w:t>
              </w:r>
            </w:ins>
          </w:p>
        </w:tc>
        <w:tc>
          <w:tcPr>
            <w:tcW w:w="4962" w:type="dxa"/>
            <w:shd w:val="solid" w:color="FFFFFF" w:fill="auto"/>
          </w:tcPr>
          <w:p w14:paraId="78BE1643" w14:textId="1AA19A47" w:rsidR="00F02D81" w:rsidRPr="002B6549" w:rsidRDefault="00F02D81" w:rsidP="005B1B16">
            <w:pPr>
              <w:pStyle w:val="TAL"/>
              <w:rPr>
                <w:ins w:id="4492" w:author="Rapporteur" w:date="2024-11-25T19:07:00Z"/>
                <w:noProof/>
                <w:sz w:val="16"/>
              </w:rPr>
            </w:pPr>
            <w:ins w:id="4493" w:author="Rapporteur" w:date="2024-11-25T19:07:00Z">
              <w:r w:rsidRPr="00D81384">
                <w:rPr>
                  <w:noProof/>
                  <w:sz w:val="16"/>
                </w:rPr>
                <w:t>Update of info and externalDocs fields</w:t>
              </w:r>
            </w:ins>
          </w:p>
        </w:tc>
        <w:tc>
          <w:tcPr>
            <w:tcW w:w="708" w:type="dxa"/>
            <w:shd w:val="solid" w:color="FFFFFF" w:fill="auto"/>
          </w:tcPr>
          <w:p w14:paraId="2F6909E4" w14:textId="6FF217C1" w:rsidR="00F02D81" w:rsidRDefault="00F02D81" w:rsidP="005B1B16">
            <w:pPr>
              <w:pStyle w:val="TAC"/>
              <w:rPr>
                <w:ins w:id="4494" w:author="Rapporteur" w:date="2024-11-25T19:07:00Z"/>
                <w:noProof/>
                <w:sz w:val="16"/>
                <w:szCs w:val="16"/>
              </w:rPr>
            </w:pPr>
            <w:ins w:id="4495" w:author="Rapporteur" w:date="2024-11-25T19:07:00Z">
              <w:r>
                <w:rPr>
                  <w:noProof/>
                  <w:sz w:val="16"/>
                  <w:szCs w:val="16"/>
                </w:rPr>
                <w:t>19.0.0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5A70" w14:textId="77777777" w:rsidR="007626DE" w:rsidRDefault="007626DE">
      <w:r>
        <w:separator/>
      </w:r>
    </w:p>
  </w:endnote>
  <w:endnote w:type="continuationSeparator" w:id="0">
    <w:p w14:paraId="46C5EBEE" w14:textId="77777777" w:rsidR="007626DE" w:rsidRDefault="0076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FF32" w14:textId="77777777" w:rsidR="007626DE" w:rsidRDefault="007626DE">
      <w:r>
        <w:separator/>
      </w:r>
    </w:p>
  </w:footnote>
  <w:footnote w:type="continuationSeparator" w:id="0">
    <w:p w14:paraId="022E5CF4" w14:textId="77777777" w:rsidR="007626DE" w:rsidRDefault="0076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8A09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555">
      <w:rPr>
        <w:rFonts w:ascii="Arial" w:hAnsi="Arial" w:cs="Arial"/>
        <w:b/>
        <w:noProof/>
        <w:sz w:val="18"/>
        <w:szCs w:val="18"/>
      </w:rPr>
      <w:t>3GPP TS 24.559 V198.01.0 (2024-1206)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8EBC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55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ebecka Alfredsson">
    <w15:presenceInfo w15:providerId="None" w15:userId="Rebecka Alfredsson"/>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21673</Words>
  <Characters>123540</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2024-11-28T17:39:00Z</dcterms:created>
  <dcterms:modified xsi:type="dcterms:W3CDTF">2024-11-28T18:24:00Z</dcterms:modified>
</cp:coreProperties>
</file>